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60E353" w14:textId="49A664F6" w:rsidR="002D0455" w:rsidRPr="00951E92" w:rsidRDefault="002D0455" w:rsidP="002D0455">
      <w:pPr>
        <w:spacing w:after="0"/>
        <w:rPr>
          <w:rFonts w:ascii="Arial" w:eastAsiaTheme="minorEastAsia" w:hAnsi="Arial" w:cs="Arial"/>
          <w:b/>
          <w:sz w:val="24"/>
          <w:szCs w:val="24"/>
          <w:lang w:val="en-US" w:eastAsia="zh-CN"/>
        </w:rPr>
      </w:pPr>
      <w:r w:rsidRPr="002D0455">
        <w:rPr>
          <w:rFonts w:ascii="Arial" w:eastAsia="Calibri" w:hAnsi="Arial" w:cs="Arial"/>
          <w:b/>
          <w:sz w:val="24"/>
          <w:szCs w:val="24"/>
          <w:lang w:val="en-US" w:eastAsia="en-GB"/>
        </w:rPr>
        <w:t>3GPP TSG-RAN WG3 #113-e</w:t>
      </w:r>
      <w:r w:rsidRPr="002D0455">
        <w:rPr>
          <w:rFonts w:ascii="Arial" w:eastAsia="Calibri" w:hAnsi="Arial" w:cs="Arial"/>
          <w:b/>
          <w:sz w:val="24"/>
          <w:szCs w:val="24"/>
          <w:lang w:val="en-US" w:eastAsia="en-GB"/>
        </w:rPr>
        <w:tab/>
      </w:r>
      <w:r w:rsidRPr="002D0455">
        <w:rPr>
          <w:rFonts w:ascii="Arial" w:eastAsia="Calibri" w:hAnsi="Arial" w:cs="Arial"/>
          <w:b/>
          <w:sz w:val="24"/>
          <w:szCs w:val="24"/>
          <w:lang w:val="en-US" w:eastAsia="en-GB"/>
        </w:rPr>
        <w:tab/>
      </w:r>
      <w:r w:rsidRPr="002D0455">
        <w:rPr>
          <w:rFonts w:ascii="Arial" w:eastAsia="Calibri" w:hAnsi="Arial" w:cs="Arial"/>
          <w:b/>
          <w:sz w:val="24"/>
          <w:szCs w:val="24"/>
          <w:lang w:val="en-US" w:eastAsia="en-GB"/>
        </w:rPr>
        <w:tab/>
      </w:r>
      <w:r w:rsidRPr="002D0455">
        <w:rPr>
          <w:rFonts w:ascii="Arial" w:eastAsia="Calibri" w:hAnsi="Arial" w:cs="Arial"/>
          <w:b/>
          <w:sz w:val="24"/>
          <w:szCs w:val="24"/>
          <w:lang w:val="en-US" w:eastAsia="en-GB"/>
        </w:rPr>
        <w:tab/>
      </w:r>
      <w:r w:rsidRPr="002D0455">
        <w:rPr>
          <w:rFonts w:ascii="Arial" w:eastAsia="Calibri" w:hAnsi="Arial" w:cs="Arial"/>
          <w:b/>
          <w:sz w:val="24"/>
          <w:szCs w:val="24"/>
          <w:lang w:val="en-US" w:eastAsia="en-GB"/>
        </w:rPr>
        <w:tab/>
      </w:r>
      <w:r w:rsidRPr="002D0455">
        <w:rPr>
          <w:rFonts w:ascii="Arial" w:eastAsia="Calibri" w:hAnsi="Arial" w:cs="Arial"/>
          <w:b/>
          <w:sz w:val="24"/>
          <w:szCs w:val="24"/>
          <w:lang w:val="en-US" w:eastAsia="en-GB"/>
        </w:rPr>
        <w:tab/>
      </w:r>
      <w:r w:rsidRPr="002D0455">
        <w:rPr>
          <w:rFonts w:ascii="Arial" w:eastAsia="Calibri" w:hAnsi="Arial" w:cs="Arial"/>
          <w:b/>
          <w:sz w:val="24"/>
          <w:szCs w:val="24"/>
          <w:lang w:val="en-US" w:eastAsia="en-GB"/>
        </w:rPr>
        <w:tab/>
      </w:r>
      <w:r w:rsidRPr="002D0455">
        <w:rPr>
          <w:rFonts w:ascii="Arial" w:eastAsia="Calibri" w:hAnsi="Arial" w:cs="Arial"/>
          <w:b/>
          <w:sz w:val="24"/>
          <w:szCs w:val="24"/>
          <w:lang w:val="en-US" w:eastAsia="en-GB"/>
        </w:rPr>
        <w:tab/>
      </w:r>
      <w:r w:rsidRPr="002D0455">
        <w:rPr>
          <w:rFonts w:ascii="Arial" w:eastAsia="Calibri" w:hAnsi="Arial" w:cs="Arial"/>
          <w:b/>
          <w:sz w:val="24"/>
          <w:szCs w:val="24"/>
          <w:lang w:val="en-US" w:eastAsia="en-GB"/>
        </w:rPr>
        <w:tab/>
      </w:r>
      <w:r w:rsidRPr="002D0455">
        <w:rPr>
          <w:rFonts w:ascii="Arial" w:eastAsia="Calibri" w:hAnsi="Arial" w:cs="Arial"/>
          <w:b/>
          <w:sz w:val="24"/>
          <w:szCs w:val="24"/>
          <w:lang w:val="en-US" w:eastAsia="en-GB"/>
        </w:rPr>
        <w:tab/>
      </w:r>
      <w:r w:rsidRPr="002D0455">
        <w:rPr>
          <w:rFonts w:ascii="Arial" w:eastAsia="Calibri" w:hAnsi="Arial" w:cs="Arial"/>
          <w:b/>
          <w:sz w:val="24"/>
          <w:szCs w:val="24"/>
          <w:lang w:val="en-US" w:eastAsia="en-GB"/>
        </w:rPr>
        <w:tab/>
      </w:r>
      <w:r w:rsidRPr="002D0455">
        <w:rPr>
          <w:rFonts w:ascii="Arial" w:eastAsia="Calibri" w:hAnsi="Arial" w:cs="Arial"/>
          <w:b/>
          <w:sz w:val="24"/>
          <w:szCs w:val="24"/>
          <w:lang w:val="en-US" w:eastAsia="en-GB"/>
        </w:rPr>
        <w:tab/>
      </w:r>
      <w:r w:rsidRPr="002D0455">
        <w:rPr>
          <w:rFonts w:ascii="Arial" w:eastAsia="Calibri" w:hAnsi="Arial" w:cs="Arial"/>
          <w:b/>
          <w:sz w:val="24"/>
          <w:szCs w:val="24"/>
          <w:lang w:val="en-US" w:eastAsia="en-GB"/>
        </w:rPr>
        <w:tab/>
      </w:r>
      <w:r w:rsidRPr="002D0455">
        <w:rPr>
          <w:rFonts w:ascii="Arial" w:eastAsia="Calibri" w:hAnsi="Arial" w:cs="Arial"/>
          <w:b/>
          <w:sz w:val="24"/>
          <w:szCs w:val="24"/>
          <w:lang w:val="en-US" w:eastAsia="en-GB"/>
        </w:rPr>
        <w:tab/>
      </w:r>
      <w:r w:rsidRPr="002D0455">
        <w:rPr>
          <w:rFonts w:ascii="Arial" w:eastAsia="Calibri" w:hAnsi="Arial" w:cs="Arial"/>
          <w:b/>
          <w:sz w:val="24"/>
          <w:szCs w:val="24"/>
          <w:lang w:val="en-US" w:eastAsia="en-GB"/>
        </w:rPr>
        <w:tab/>
      </w:r>
      <w:r w:rsidRPr="002D0455">
        <w:rPr>
          <w:rFonts w:ascii="Arial" w:eastAsia="Calibri" w:hAnsi="Arial" w:cs="Arial"/>
          <w:b/>
          <w:sz w:val="24"/>
          <w:szCs w:val="24"/>
          <w:lang w:val="en-US" w:eastAsia="en-GB"/>
        </w:rPr>
        <w:tab/>
      </w:r>
      <w:r w:rsidRPr="002D0455">
        <w:rPr>
          <w:rFonts w:ascii="Arial" w:eastAsia="Calibri" w:hAnsi="Arial" w:cs="Arial"/>
          <w:b/>
          <w:sz w:val="24"/>
          <w:szCs w:val="24"/>
          <w:lang w:val="en-US" w:eastAsia="en-GB"/>
        </w:rPr>
        <w:tab/>
      </w:r>
      <w:r w:rsidRPr="002D0455">
        <w:rPr>
          <w:rFonts w:ascii="Arial" w:eastAsia="Calibri" w:hAnsi="Arial" w:cs="Arial"/>
          <w:b/>
          <w:sz w:val="24"/>
          <w:szCs w:val="24"/>
          <w:lang w:val="en-US" w:eastAsia="en-GB"/>
        </w:rPr>
        <w:tab/>
        <w:t>R3-21</w:t>
      </w:r>
      <w:r w:rsidR="00951E92">
        <w:rPr>
          <w:rFonts w:ascii="Arial" w:eastAsiaTheme="minorEastAsia" w:hAnsi="Arial" w:cs="Arial" w:hint="eastAsia"/>
          <w:b/>
          <w:sz w:val="24"/>
          <w:szCs w:val="24"/>
          <w:lang w:val="en-US" w:eastAsia="zh-CN"/>
        </w:rPr>
        <w:t>3941</w:t>
      </w:r>
    </w:p>
    <w:p w14:paraId="47FDCDE1" w14:textId="77777777" w:rsidR="002D0455" w:rsidRPr="002D0455" w:rsidRDefault="002D0455" w:rsidP="002D0455">
      <w:pPr>
        <w:spacing w:after="0"/>
        <w:rPr>
          <w:rFonts w:ascii="Arial" w:eastAsia="Calibri" w:hAnsi="Arial" w:cs="Arial"/>
          <w:b/>
          <w:sz w:val="24"/>
          <w:szCs w:val="24"/>
          <w:lang w:val="en-US" w:eastAsia="en-GB"/>
        </w:rPr>
      </w:pPr>
      <w:r w:rsidRPr="002D0455">
        <w:rPr>
          <w:rFonts w:ascii="Arial" w:eastAsia="Calibri" w:hAnsi="Arial" w:cs="Arial"/>
          <w:b/>
          <w:sz w:val="24"/>
          <w:szCs w:val="24"/>
          <w:lang w:val="en-US" w:eastAsia="en-GB"/>
        </w:rPr>
        <w:t>16-26 Aug 2021</w:t>
      </w:r>
    </w:p>
    <w:p w14:paraId="6ED00BB3" w14:textId="77777777" w:rsidR="002D0455" w:rsidRPr="002D0455" w:rsidRDefault="002D0455" w:rsidP="002D0455">
      <w:pPr>
        <w:spacing w:after="0"/>
        <w:rPr>
          <w:rFonts w:ascii="Arial" w:hAnsi="Arial" w:cs="Arial"/>
          <w:b/>
          <w:sz w:val="24"/>
          <w:szCs w:val="24"/>
          <w:lang w:val="en-US" w:eastAsia="zh-CN"/>
        </w:rPr>
      </w:pPr>
      <w:r w:rsidRPr="002D0455">
        <w:rPr>
          <w:rFonts w:ascii="Arial" w:eastAsia="Calibri" w:hAnsi="Arial" w:cs="Arial"/>
          <w:b/>
          <w:sz w:val="24"/>
          <w:szCs w:val="24"/>
          <w:lang w:val="en-US" w:eastAsia="en-GB"/>
        </w:rPr>
        <w:t>Online</w:t>
      </w:r>
    </w:p>
    <w:p w14:paraId="3E5DBF7F" w14:textId="77777777" w:rsidR="002D0455" w:rsidRPr="002D0455" w:rsidRDefault="002D0455" w:rsidP="002D0455">
      <w:pPr>
        <w:overflowPunct w:val="0"/>
        <w:autoSpaceDE w:val="0"/>
        <w:spacing w:after="0"/>
        <w:jc w:val="both"/>
        <w:textAlignment w:val="baseline"/>
        <w:rPr>
          <w:rFonts w:ascii="Arial" w:eastAsia="Batang" w:hAnsi="Arial" w:cs="Arial"/>
          <w:color w:val="000000"/>
          <w:sz w:val="24"/>
          <w:szCs w:val="24"/>
          <w:lang w:val="en-US" w:eastAsia="zh-CN"/>
        </w:rPr>
      </w:pPr>
    </w:p>
    <w:p w14:paraId="301358AB" w14:textId="77777777" w:rsidR="00CF576A" w:rsidRPr="00CF576A" w:rsidRDefault="00CF576A" w:rsidP="00CF576A">
      <w:pPr>
        <w:spacing w:after="0" w:line="276" w:lineRule="auto"/>
        <w:rPr>
          <w:rFonts w:ascii="Arial" w:eastAsia="Calibri" w:hAnsi="Arial" w:cs="Arial"/>
          <w:b/>
          <w:sz w:val="24"/>
          <w:szCs w:val="24"/>
          <w:lang w:eastAsia="en-GB"/>
        </w:rPr>
      </w:pPr>
      <w:r w:rsidRPr="00CF576A">
        <w:rPr>
          <w:rFonts w:ascii="Arial" w:eastAsia="Calibri" w:hAnsi="Arial" w:cs="Arial"/>
          <w:b/>
          <w:sz w:val="24"/>
          <w:szCs w:val="24"/>
          <w:lang w:eastAsia="en-GB"/>
        </w:rPr>
        <w:t>Agenda item:</w:t>
      </w:r>
      <w:r w:rsidRPr="00CF576A">
        <w:rPr>
          <w:rFonts w:ascii="Arial" w:eastAsia="Calibri" w:hAnsi="Arial" w:cs="Arial"/>
          <w:b/>
          <w:sz w:val="24"/>
          <w:szCs w:val="24"/>
          <w:lang w:eastAsia="en-GB"/>
        </w:rPr>
        <w:tab/>
      </w:r>
      <w:r w:rsidRPr="00CF576A">
        <w:rPr>
          <w:rFonts w:ascii="Arial" w:eastAsia="Calibri" w:hAnsi="Arial" w:cs="Arial"/>
          <w:b/>
          <w:sz w:val="24"/>
          <w:szCs w:val="24"/>
          <w:lang w:eastAsia="en-GB"/>
        </w:rPr>
        <w:tab/>
        <w:t>14.2</w:t>
      </w:r>
    </w:p>
    <w:p w14:paraId="713D685E" w14:textId="77777777" w:rsidR="00CF576A" w:rsidRPr="00CF576A" w:rsidRDefault="00CF576A" w:rsidP="00CF576A">
      <w:pPr>
        <w:spacing w:after="0" w:line="276" w:lineRule="auto"/>
        <w:rPr>
          <w:rFonts w:ascii="Arial" w:eastAsia="Calibri" w:hAnsi="Arial" w:cs="Arial"/>
          <w:b/>
          <w:sz w:val="24"/>
          <w:szCs w:val="24"/>
          <w:lang w:eastAsia="en-GB"/>
        </w:rPr>
      </w:pPr>
      <w:r w:rsidRPr="00CF576A">
        <w:rPr>
          <w:rFonts w:ascii="Arial" w:eastAsia="Calibri" w:hAnsi="Arial" w:cs="Arial"/>
          <w:b/>
          <w:sz w:val="24"/>
          <w:szCs w:val="24"/>
          <w:lang w:eastAsia="en-GB"/>
        </w:rPr>
        <w:t>Source:</w:t>
      </w:r>
      <w:r w:rsidRPr="00CF576A">
        <w:rPr>
          <w:rFonts w:ascii="Arial" w:eastAsia="Calibri" w:hAnsi="Arial" w:cs="Arial"/>
          <w:b/>
          <w:sz w:val="24"/>
          <w:szCs w:val="24"/>
          <w:lang w:eastAsia="en-GB"/>
        </w:rPr>
        <w:tab/>
      </w:r>
      <w:r w:rsidRPr="00CF576A">
        <w:rPr>
          <w:rFonts w:ascii="Arial" w:eastAsia="Calibri" w:hAnsi="Arial" w:cs="Arial"/>
          <w:b/>
          <w:sz w:val="24"/>
          <w:szCs w:val="24"/>
          <w:lang w:eastAsia="en-GB"/>
        </w:rPr>
        <w:tab/>
      </w:r>
      <w:r w:rsidRPr="00CF576A">
        <w:rPr>
          <w:rFonts w:ascii="Arial" w:eastAsia="Calibri" w:hAnsi="Arial" w:cs="Arial"/>
          <w:b/>
          <w:sz w:val="24"/>
          <w:szCs w:val="24"/>
          <w:lang w:eastAsia="en-GB"/>
        </w:rPr>
        <w:tab/>
      </w:r>
      <w:r w:rsidRPr="00CF576A">
        <w:rPr>
          <w:rFonts w:ascii="Arial" w:eastAsia="Calibri" w:hAnsi="Arial" w:cs="Arial"/>
          <w:b/>
          <w:sz w:val="24"/>
          <w:szCs w:val="24"/>
          <w:lang w:eastAsia="en-GB"/>
        </w:rPr>
        <w:tab/>
        <w:t>CATT</w:t>
      </w:r>
    </w:p>
    <w:p w14:paraId="4D8AB304" w14:textId="55FABBAD" w:rsidR="00CF576A" w:rsidRDefault="00CF576A" w:rsidP="00CF576A">
      <w:pPr>
        <w:spacing w:after="0" w:line="276" w:lineRule="auto"/>
        <w:ind w:left="1988" w:hanging="1988"/>
        <w:rPr>
          <w:rFonts w:ascii="Arial" w:eastAsiaTheme="minorEastAsia" w:hAnsi="Arial" w:cs="Arial"/>
          <w:b/>
          <w:sz w:val="24"/>
          <w:szCs w:val="24"/>
          <w:lang w:eastAsia="zh-CN"/>
        </w:rPr>
      </w:pPr>
      <w:r w:rsidRPr="00CF576A">
        <w:rPr>
          <w:rFonts w:ascii="Arial" w:eastAsia="Calibri" w:hAnsi="Arial" w:cs="Arial"/>
          <w:b/>
          <w:sz w:val="24"/>
          <w:szCs w:val="24"/>
          <w:lang w:eastAsia="en-GB"/>
        </w:rPr>
        <w:t>Title:</w:t>
      </w:r>
      <w:r w:rsidRPr="00CF576A">
        <w:rPr>
          <w:rFonts w:ascii="Arial" w:eastAsia="Calibri" w:hAnsi="Arial" w:cs="Arial"/>
          <w:b/>
          <w:sz w:val="24"/>
          <w:szCs w:val="24"/>
          <w:lang w:eastAsia="en-GB"/>
        </w:rPr>
        <w:tab/>
      </w:r>
      <w:r w:rsidRPr="002D0455">
        <w:rPr>
          <w:rFonts w:ascii="Arial" w:eastAsia="Calibri" w:hAnsi="Arial" w:cs="Arial"/>
          <w:b/>
          <w:sz w:val="24"/>
          <w:szCs w:val="24"/>
          <w:lang w:eastAsia="en-GB"/>
        </w:rPr>
        <w:t>(TP for [</w:t>
      </w:r>
      <w:r w:rsidR="0026418C" w:rsidRPr="0026418C">
        <w:rPr>
          <w:rFonts w:ascii="Arial" w:eastAsia="Calibri" w:hAnsi="Arial" w:cs="Arial"/>
          <w:b/>
          <w:sz w:val="24"/>
          <w:szCs w:val="24"/>
          <w:lang w:eastAsia="en-GB"/>
        </w:rPr>
        <w:t>LTE_NR_DC_enh2-Core</w:t>
      </w:r>
      <w:r w:rsidRPr="002D0455">
        <w:rPr>
          <w:rFonts w:ascii="Arial" w:eastAsia="Calibri" w:hAnsi="Arial" w:cs="Arial"/>
          <w:b/>
          <w:sz w:val="24"/>
          <w:szCs w:val="24"/>
          <w:lang w:eastAsia="en-GB"/>
        </w:rPr>
        <w:t xml:space="preserve">] </w:t>
      </w:r>
      <w:r>
        <w:rPr>
          <w:rFonts w:ascii="Arial" w:eastAsiaTheme="minorEastAsia" w:hAnsi="Arial" w:cs="Arial" w:hint="eastAsia"/>
          <w:b/>
          <w:sz w:val="24"/>
          <w:szCs w:val="24"/>
          <w:lang w:eastAsia="zh-CN"/>
        </w:rPr>
        <w:t xml:space="preserve">SCG </w:t>
      </w:r>
      <w:r w:rsidRPr="002D0455">
        <w:rPr>
          <w:rFonts w:ascii="Arial" w:eastAsia="Calibri" w:hAnsi="Arial" w:cs="Arial"/>
          <w:b/>
          <w:sz w:val="24"/>
          <w:szCs w:val="24"/>
          <w:lang w:eastAsia="en-GB"/>
        </w:rPr>
        <w:t>BL</w:t>
      </w:r>
      <w:r>
        <w:rPr>
          <w:rFonts w:ascii="Arial" w:eastAsia="Calibri" w:hAnsi="Arial" w:cs="Arial"/>
          <w:b/>
          <w:sz w:val="24"/>
          <w:szCs w:val="24"/>
          <w:lang w:eastAsia="en-GB"/>
        </w:rPr>
        <w:t>CR for TS 384</w:t>
      </w:r>
      <w:r>
        <w:rPr>
          <w:rFonts w:ascii="Arial" w:eastAsiaTheme="minorEastAsia" w:hAnsi="Arial" w:cs="Arial" w:hint="eastAsia"/>
          <w:b/>
          <w:sz w:val="24"/>
          <w:szCs w:val="24"/>
          <w:lang w:eastAsia="zh-CN"/>
        </w:rPr>
        <w:t>2</w:t>
      </w:r>
      <w:r w:rsidRPr="002D0455">
        <w:rPr>
          <w:rFonts w:ascii="Arial" w:eastAsia="Calibri" w:hAnsi="Arial" w:cs="Arial"/>
          <w:b/>
          <w:sz w:val="24"/>
          <w:szCs w:val="24"/>
          <w:lang w:eastAsia="en-GB"/>
        </w:rPr>
        <w:t>3)</w:t>
      </w:r>
      <w:r w:rsidRPr="00CF576A">
        <w:rPr>
          <w:rFonts w:ascii="Arial" w:eastAsia="Calibri" w:hAnsi="Arial" w:cs="Arial"/>
          <w:b/>
          <w:sz w:val="24"/>
          <w:szCs w:val="24"/>
          <w:lang w:eastAsia="en-GB"/>
        </w:rPr>
        <w:t xml:space="preserve"> efficient Activation/Deactivation for SCG </w:t>
      </w:r>
    </w:p>
    <w:p w14:paraId="419CABD2" w14:textId="77777777" w:rsidR="002D0455" w:rsidRPr="002D0455" w:rsidRDefault="002D0455" w:rsidP="002D0455">
      <w:pPr>
        <w:spacing w:after="0" w:line="276" w:lineRule="auto"/>
        <w:rPr>
          <w:rFonts w:ascii="Arial" w:eastAsia="Calibri" w:hAnsi="Arial" w:cs="Arial"/>
          <w:b/>
          <w:sz w:val="24"/>
          <w:szCs w:val="24"/>
          <w:lang w:eastAsia="en-GB"/>
        </w:rPr>
      </w:pPr>
      <w:r w:rsidRPr="002D0455">
        <w:rPr>
          <w:rFonts w:ascii="Arial" w:eastAsia="Calibri" w:hAnsi="Arial" w:cs="Arial"/>
          <w:b/>
          <w:sz w:val="24"/>
          <w:szCs w:val="24"/>
          <w:lang w:eastAsia="en-GB"/>
        </w:rPr>
        <w:t>Document for:</w:t>
      </w:r>
      <w:r w:rsidRPr="002D0455">
        <w:rPr>
          <w:rFonts w:ascii="Arial" w:eastAsia="Calibri" w:hAnsi="Arial" w:cs="Arial"/>
          <w:b/>
          <w:sz w:val="24"/>
          <w:szCs w:val="24"/>
          <w:lang w:eastAsia="en-GB"/>
        </w:rPr>
        <w:tab/>
      </w:r>
      <w:r w:rsidRPr="002D0455">
        <w:rPr>
          <w:rFonts w:ascii="Arial" w:eastAsia="Calibri" w:hAnsi="Arial" w:cs="Arial"/>
          <w:b/>
          <w:sz w:val="24"/>
          <w:szCs w:val="24"/>
          <w:lang w:eastAsia="en-GB"/>
        </w:rPr>
        <w:tab/>
      </w:r>
      <w:r w:rsidRPr="002D0455">
        <w:rPr>
          <w:rFonts w:ascii="Arial" w:hAnsi="Arial" w:cs="Arial"/>
          <w:b/>
          <w:bCs/>
          <w:sz w:val="24"/>
        </w:rPr>
        <w:t>Endorsement</w:t>
      </w:r>
      <w:r w:rsidRPr="002D0455">
        <w:rPr>
          <w:rFonts w:ascii="Arial" w:eastAsia="Calibri" w:hAnsi="Arial" w:cs="Arial"/>
          <w:b/>
          <w:sz w:val="24"/>
          <w:szCs w:val="24"/>
          <w:lang w:eastAsia="en-GB"/>
        </w:rPr>
        <w:t xml:space="preserve"> </w:t>
      </w:r>
    </w:p>
    <w:p w14:paraId="32786A63" w14:textId="77777777" w:rsidR="002D0455" w:rsidRPr="002D0455" w:rsidRDefault="002D0455" w:rsidP="002D0455">
      <w:pPr>
        <w:keepNext/>
        <w:keepLines/>
        <w:pBdr>
          <w:top w:val="single" w:sz="12" w:space="3" w:color="auto"/>
        </w:pBdr>
        <w:tabs>
          <w:tab w:val="left" w:pos="851"/>
        </w:tabs>
        <w:spacing w:before="240"/>
        <w:outlineLvl w:val="0"/>
        <w:rPr>
          <w:rFonts w:ascii="Arial" w:hAnsi="Arial"/>
          <w:sz w:val="36"/>
        </w:rPr>
      </w:pPr>
      <w:r w:rsidRPr="002D0455">
        <w:rPr>
          <w:rFonts w:ascii="Arial" w:hAnsi="Arial"/>
          <w:sz w:val="36"/>
        </w:rPr>
        <w:t>1</w:t>
      </w:r>
      <w:r w:rsidRPr="002D0455">
        <w:rPr>
          <w:rFonts w:ascii="Arial" w:hAnsi="Arial"/>
          <w:sz w:val="36"/>
        </w:rPr>
        <w:tab/>
        <w:t>Introduction</w:t>
      </w:r>
    </w:p>
    <w:p w14:paraId="50961C4C" w14:textId="27789B8A" w:rsidR="002D0455" w:rsidRPr="002D0455" w:rsidRDefault="002D0455" w:rsidP="002D0455">
      <w:pPr>
        <w:rPr>
          <w:rFonts w:ascii="Arial" w:hAnsi="Arial" w:cs="Arial"/>
          <w:lang w:val="en-US"/>
        </w:rPr>
      </w:pPr>
      <w:bookmarkStart w:id="0" w:name="OLE_LINK17"/>
      <w:bookmarkStart w:id="1" w:name="_Toc474247438"/>
      <w:r w:rsidRPr="002D0455">
        <w:rPr>
          <w:rFonts w:ascii="Arial" w:hAnsi="Arial" w:cs="Arial"/>
          <w:lang w:val="en-US"/>
        </w:rPr>
        <w:t xml:space="preserve">As discussed in </w:t>
      </w:r>
      <w:r w:rsidR="004140B4">
        <w:rPr>
          <w:rFonts w:ascii="Arial" w:hAnsi="Arial" w:cs="Arial"/>
          <w:lang w:val="en-US" w:eastAsia="zh-CN"/>
        </w:rPr>
        <w:t>R3-21</w:t>
      </w:r>
      <w:r w:rsidR="004140B4">
        <w:rPr>
          <w:rFonts w:ascii="Arial" w:hAnsi="Arial" w:cs="Arial" w:hint="eastAsia"/>
          <w:lang w:val="en-US" w:eastAsia="zh-CN"/>
        </w:rPr>
        <w:t>3940</w:t>
      </w:r>
      <w:bookmarkStart w:id="2" w:name="_GoBack"/>
      <w:bookmarkEnd w:id="2"/>
      <w:r w:rsidRPr="002D0455">
        <w:rPr>
          <w:rFonts w:ascii="Arial" w:hAnsi="Arial" w:cs="Arial"/>
          <w:lang w:val="en-US"/>
        </w:rPr>
        <w:t xml:space="preserve">, </w:t>
      </w:r>
      <w:r w:rsidRPr="002D0455">
        <w:rPr>
          <w:rFonts w:ascii="Arial" w:hAnsi="Arial" w:cs="Arial"/>
          <w:lang w:val="en-US" w:eastAsia="zh-CN"/>
        </w:rPr>
        <w:t>it</w:t>
      </w:r>
      <w:r w:rsidRPr="002D0455">
        <w:rPr>
          <w:rFonts w:ascii="Arial" w:hAnsi="Arial" w:cs="Arial"/>
          <w:lang w:val="en-US"/>
        </w:rPr>
        <w:t xml:space="preserve"> is proposed to </w:t>
      </w:r>
      <w:r w:rsidR="009A56BE">
        <w:rPr>
          <w:rFonts w:ascii="Arial" w:hAnsi="Arial" w:cs="Arial"/>
          <w:lang w:val="en-US" w:eastAsia="zh-CN"/>
        </w:rPr>
        <w:t>update BLCR for TS 38.4</w:t>
      </w:r>
      <w:r w:rsidR="009A56BE">
        <w:rPr>
          <w:rFonts w:ascii="Arial" w:hAnsi="Arial" w:cs="Arial" w:hint="eastAsia"/>
          <w:lang w:val="en-US" w:eastAsia="zh-CN"/>
        </w:rPr>
        <w:t>2</w:t>
      </w:r>
      <w:r w:rsidRPr="002D0455">
        <w:rPr>
          <w:rFonts w:ascii="Arial" w:hAnsi="Arial" w:cs="Arial"/>
          <w:lang w:val="en-US" w:eastAsia="zh-CN"/>
        </w:rPr>
        <w:t xml:space="preserve">3 to solve remaining issue for </w:t>
      </w:r>
      <w:r w:rsidR="009A56BE" w:rsidRPr="009A56BE">
        <w:rPr>
          <w:rFonts w:ascii="Arial" w:hAnsi="Arial" w:cs="Arial"/>
          <w:lang w:val="en-US" w:eastAsia="zh-CN"/>
        </w:rPr>
        <w:t>efficient Activation/Deactivation for SCG</w:t>
      </w:r>
      <w:r w:rsidRPr="002D0455">
        <w:rPr>
          <w:rFonts w:ascii="Arial" w:hAnsi="Arial" w:cs="Arial"/>
          <w:lang w:val="en-US"/>
        </w:rPr>
        <w:t>.</w:t>
      </w:r>
    </w:p>
    <w:p w14:paraId="044F60A3" w14:textId="265F79D3" w:rsidR="00F42643" w:rsidRDefault="002D0455" w:rsidP="002D0455">
      <w:pPr>
        <w:rPr>
          <w:rFonts w:ascii="Arial" w:hAnsi="Arial" w:cs="Arial"/>
          <w:lang w:val="en-US" w:eastAsia="zh-CN"/>
        </w:rPr>
      </w:pPr>
      <w:r w:rsidRPr="002D0455">
        <w:rPr>
          <w:rFonts w:ascii="Arial" w:hAnsi="Arial" w:cs="Arial"/>
          <w:lang w:val="en-US"/>
        </w:rPr>
        <w:t xml:space="preserve">In the following text proposals, </w:t>
      </w:r>
      <w:r w:rsidR="00F42643">
        <w:rPr>
          <w:rFonts w:ascii="Arial" w:hAnsi="Arial" w:cs="Arial"/>
          <w:lang w:val="en-US" w:eastAsia="zh-CN"/>
        </w:rPr>
        <w:t>add SCG</w:t>
      </w:r>
      <w:r w:rsidR="00F42643" w:rsidRPr="00F42643">
        <w:rPr>
          <w:rFonts w:ascii="Arial" w:hAnsi="Arial" w:cs="Arial"/>
          <w:lang w:val="en-US" w:eastAsia="zh-CN"/>
        </w:rPr>
        <w:t xml:space="preserve"> Activation Status with two code points in corresponding Response message to SN addition request, SN modification request and SN modification required </w:t>
      </w:r>
    </w:p>
    <w:bookmarkEnd w:id="0"/>
    <w:bookmarkEnd w:id="1"/>
    <w:p w14:paraId="0C480700" w14:textId="77777777" w:rsidR="002D0455" w:rsidRPr="002D0455" w:rsidRDefault="002D0455" w:rsidP="002D0455">
      <w:pPr>
        <w:keepNext/>
        <w:keepLines/>
        <w:pBdr>
          <w:top w:val="single" w:sz="12" w:space="3" w:color="auto"/>
        </w:pBdr>
        <w:tabs>
          <w:tab w:val="left" w:pos="851"/>
        </w:tabs>
        <w:spacing w:before="240"/>
        <w:outlineLvl w:val="0"/>
        <w:rPr>
          <w:rFonts w:ascii="Arial" w:hAnsi="Arial"/>
          <w:sz w:val="36"/>
        </w:rPr>
      </w:pPr>
      <w:r w:rsidRPr="002D0455">
        <w:rPr>
          <w:rFonts w:ascii="Arial" w:hAnsi="Arial"/>
          <w:sz w:val="36"/>
        </w:rPr>
        <w:t>2</w:t>
      </w:r>
      <w:r w:rsidRPr="002D0455">
        <w:rPr>
          <w:rFonts w:ascii="Arial" w:hAnsi="Arial" w:hint="eastAsia"/>
          <w:sz w:val="36"/>
        </w:rPr>
        <w:t xml:space="preserve"> </w:t>
      </w:r>
      <w:r w:rsidRPr="002D0455">
        <w:rPr>
          <w:rFonts w:ascii="Arial" w:hAnsi="Arial" w:hint="eastAsia"/>
          <w:sz w:val="36"/>
        </w:rPr>
        <w:tab/>
      </w:r>
      <w:r w:rsidRPr="002D0455">
        <w:rPr>
          <w:rFonts w:ascii="Arial" w:hAnsi="Arial"/>
          <w:sz w:val="36"/>
        </w:rPr>
        <w:t xml:space="preserve">TP for </w:t>
      </w:r>
      <w:r w:rsidRPr="002D0455">
        <w:rPr>
          <w:rFonts w:ascii="Arial" w:hAnsi="Arial" w:hint="eastAsia"/>
          <w:sz w:val="36"/>
        </w:rPr>
        <w:t>TS3</w:t>
      </w:r>
      <w:r w:rsidRPr="002D0455">
        <w:rPr>
          <w:rFonts w:ascii="Arial" w:hAnsi="Arial"/>
          <w:sz w:val="36"/>
        </w:rPr>
        <w:t>8</w:t>
      </w:r>
      <w:r w:rsidRPr="002D0455">
        <w:rPr>
          <w:rFonts w:ascii="Arial" w:hAnsi="Arial" w:hint="eastAsia"/>
          <w:sz w:val="36"/>
        </w:rPr>
        <w:t>.413</w:t>
      </w:r>
    </w:p>
    <w:p w14:paraId="42413A6E" w14:textId="77777777" w:rsidR="002D0455" w:rsidRPr="002D0455" w:rsidRDefault="002D0455" w:rsidP="002D0455">
      <w:pPr>
        <w:rPr>
          <w:noProof/>
          <w:color w:val="0070C0"/>
        </w:rPr>
      </w:pPr>
    </w:p>
    <w:p w14:paraId="2624F8B4" w14:textId="77777777" w:rsidR="00A01F9C" w:rsidRDefault="00A01F9C" w:rsidP="00CF576A">
      <w:pPr>
        <w:rPr>
          <w:b/>
          <w:color w:val="0070C0"/>
          <w:sz w:val="22"/>
          <w:szCs w:val="22"/>
        </w:rPr>
      </w:pPr>
      <w:r>
        <w:rPr>
          <w:b/>
          <w:color w:val="0070C0"/>
          <w:sz w:val="22"/>
          <w:szCs w:val="22"/>
        </w:rPr>
        <w:t>------------------------------------------------Start of the change--------------------------------------------------</w:t>
      </w:r>
    </w:p>
    <w:p w14:paraId="7365CA69" w14:textId="77777777" w:rsidR="00A01F9C" w:rsidRPr="00FD0425" w:rsidRDefault="00A01F9C" w:rsidP="00CF576A">
      <w:pPr>
        <w:pStyle w:val="2"/>
      </w:pPr>
      <w:bookmarkStart w:id="3" w:name="_Toc44497348"/>
      <w:bookmarkStart w:id="4" w:name="_Toc45107736"/>
      <w:bookmarkStart w:id="5" w:name="_Toc45901356"/>
      <w:bookmarkStart w:id="6" w:name="_Toc51850435"/>
      <w:bookmarkStart w:id="7" w:name="_Toc56693438"/>
      <w:bookmarkStart w:id="8" w:name="_Toc64446981"/>
      <w:bookmarkStart w:id="9" w:name="_Toc66286475"/>
      <w:r w:rsidRPr="00FD0425">
        <w:t>8.3</w:t>
      </w:r>
      <w:r w:rsidRPr="00FD0425">
        <w:tab/>
        <w:t>Procedures for Dual Connectivity</w:t>
      </w:r>
      <w:bookmarkEnd w:id="3"/>
      <w:bookmarkEnd w:id="4"/>
      <w:bookmarkEnd w:id="5"/>
      <w:bookmarkEnd w:id="6"/>
      <w:bookmarkEnd w:id="7"/>
      <w:bookmarkEnd w:id="8"/>
      <w:bookmarkEnd w:id="9"/>
    </w:p>
    <w:p w14:paraId="231300C1" w14:textId="77777777" w:rsidR="00A01F9C" w:rsidRPr="00FD0425" w:rsidRDefault="00A01F9C" w:rsidP="00CF576A">
      <w:pPr>
        <w:pStyle w:val="3"/>
      </w:pPr>
      <w:bookmarkStart w:id="10" w:name="_Toc20955084"/>
      <w:bookmarkStart w:id="11" w:name="_Toc29991271"/>
      <w:bookmarkStart w:id="12" w:name="_Toc36555671"/>
      <w:bookmarkStart w:id="13" w:name="_Toc44497349"/>
      <w:bookmarkStart w:id="14" w:name="_Toc45107737"/>
      <w:bookmarkStart w:id="15" w:name="_Toc45901357"/>
      <w:bookmarkStart w:id="16" w:name="_Toc51850436"/>
      <w:bookmarkStart w:id="17" w:name="_Toc56693439"/>
      <w:bookmarkStart w:id="18" w:name="_Toc64446982"/>
      <w:bookmarkStart w:id="19" w:name="_Toc66286476"/>
      <w:r w:rsidRPr="00FD0425">
        <w:t>8.3.1</w:t>
      </w:r>
      <w:r w:rsidRPr="00FD0425">
        <w:tab/>
        <w:t>S-NG-RAN node Addition Preparation</w:t>
      </w:r>
      <w:bookmarkEnd w:id="10"/>
      <w:bookmarkEnd w:id="11"/>
      <w:bookmarkEnd w:id="12"/>
      <w:bookmarkEnd w:id="13"/>
      <w:bookmarkEnd w:id="14"/>
      <w:bookmarkEnd w:id="15"/>
      <w:bookmarkEnd w:id="16"/>
      <w:bookmarkEnd w:id="17"/>
      <w:bookmarkEnd w:id="18"/>
      <w:bookmarkEnd w:id="19"/>
    </w:p>
    <w:p w14:paraId="2B10A117" w14:textId="77777777" w:rsidR="00A01F9C" w:rsidRPr="00FD0425" w:rsidRDefault="00A01F9C" w:rsidP="00CF576A">
      <w:pPr>
        <w:pStyle w:val="4"/>
      </w:pPr>
      <w:bookmarkStart w:id="20" w:name="_Toc20955085"/>
      <w:bookmarkStart w:id="21" w:name="_Toc29991272"/>
      <w:bookmarkStart w:id="22" w:name="_Toc36555672"/>
      <w:bookmarkStart w:id="23" w:name="_Toc44497350"/>
      <w:bookmarkStart w:id="24" w:name="_Toc45107738"/>
      <w:bookmarkStart w:id="25" w:name="_Toc45901358"/>
      <w:bookmarkStart w:id="26" w:name="_Toc51850437"/>
      <w:bookmarkStart w:id="27" w:name="_Toc56693440"/>
      <w:bookmarkStart w:id="28" w:name="_Toc64446983"/>
      <w:bookmarkStart w:id="29" w:name="_Toc66286477"/>
      <w:r w:rsidRPr="00FD0425">
        <w:t>8.3.1.1</w:t>
      </w:r>
      <w:r w:rsidRPr="00FD0425">
        <w:tab/>
        <w:t>General</w:t>
      </w:r>
      <w:bookmarkEnd w:id="20"/>
      <w:bookmarkEnd w:id="21"/>
      <w:bookmarkEnd w:id="22"/>
      <w:bookmarkEnd w:id="23"/>
      <w:bookmarkEnd w:id="24"/>
      <w:bookmarkEnd w:id="25"/>
      <w:bookmarkEnd w:id="26"/>
      <w:bookmarkEnd w:id="27"/>
      <w:bookmarkEnd w:id="28"/>
      <w:bookmarkEnd w:id="29"/>
    </w:p>
    <w:p w14:paraId="3800B2F1" w14:textId="77777777" w:rsidR="00A01F9C" w:rsidRPr="00FD0425" w:rsidRDefault="00A01F9C" w:rsidP="00CF576A">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0DDD9B40" w14:textId="77777777" w:rsidR="00A01F9C" w:rsidRPr="00FD0425" w:rsidRDefault="00A01F9C" w:rsidP="00CF576A">
      <w:r w:rsidRPr="00FD0425">
        <w:t>The procedure uses UE-associated signalling.</w:t>
      </w:r>
    </w:p>
    <w:p w14:paraId="0999959C" w14:textId="77777777" w:rsidR="00A01F9C" w:rsidRPr="00FD0425" w:rsidRDefault="00A01F9C" w:rsidP="00CF576A">
      <w:pPr>
        <w:pStyle w:val="4"/>
      </w:pPr>
      <w:bookmarkStart w:id="30" w:name="_Toc20955086"/>
      <w:bookmarkStart w:id="31" w:name="_Toc29991273"/>
      <w:bookmarkStart w:id="32" w:name="_Toc36555673"/>
      <w:bookmarkStart w:id="33" w:name="_Toc44497351"/>
      <w:bookmarkStart w:id="34" w:name="_Toc45107739"/>
      <w:bookmarkStart w:id="35" w:name="_Toc45901359"/>
      <w:bookmarkStart w:id="36" w:name="_Toc51850438"/>
      <w:bookmarkStart w:id="37" w:name="_Toc56693441"/>
      <w:bookmarkStart w:id="38" w:name="_Toc64446984"/>
      <w:bookmarkStart w:id="39" w:name="_Toc66286478"/>
      <w:r w:rsidRPr="00FD0425">
        <w:lastRenderedPageBreak/>
        <w:t>8.3.1.2</w:t>
      </w:r>
      <w:r w:rsidRPr="00FD0425">
        <w:tab/>
        <w:t>Successful Operation</w:t>
      </w:r>
      <w:bookmarkEnd w:id="30"/>
      <w:bookmarkEnd w:id="31"/>
      <w:bookmarkEnd w:id="32"/>
      <w:bookmarkEnd w:id="33"/>
      <w:bookmarkEnd w:id="34"/>
      <w:bookmarkEnd w:id="35"/>
      <w:bookmarkEnd w:id="36"/>
      <w:bookmarkEnd w:id="37"/>
      <w:bookmarkEnd w:id="38"/>
      <w:bookmarkEnd w:id="39"/>
    </w:p>
    <w:p w14:paraId="640D2D5A" w14:textId="77777777" w:rsidR="00A01F9C" w:rsidRPr="00FD0425" w:rsidRDefault="00A01F9C" w:rsidP="00CF576A">
      <w:pPr>
        <w:pStyle w:val="TH"/>
      </w:pPr>
      <w:r w:rsidRPr="00FD0425">
        <w:object w:dxaOrig="7050" w:dyaOrig="2295" w14:anchorId="2D3BF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75pt" o:ole="">
            <v:imagedata r:id="rId12" o:title=""/>
          </v:shape>
          <o:OLEObject Type="Embed" ProgID="Visio.Drawing.15" ShapeID="_x0000_i1025" DrawAspect="Content" ObjectID="_1689749624" r:id="rId13"/>
        </w:object>
      </w:r>
    </w:p>
    <w:p w14:paraId="6891D1ED" w14:textId="77777777" w:rsidR="00A01F9C" w:rsidRPr="00FD0425" w:rsidRDefault="00A01F9C" w:rsidP="00CF576A">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3D2F5115" w14:textId="77777777" w:rsidR="00A01F9C" w:rsidRPr="00FD0425" w:rsidRDefault="00A01F9C" w:rsidP="00CF576A">
      <w:r w:rsidRPr="00FD0425">
        <w:t xml:space="preserve">The M-NG-RAN node initiates the procedure by sending the S-NODE </w:t>
      </w:r>
      <w:r w:rsidRPr="00FD0425">
        <w:rPr>
          <w:lang w:eastAsia="zh-CN"/>
        </w:rPr>
        <w:t>ADDITION</w:t>
      </w:r>
      <w:r w:rsidRPr="00FD0425">
        <w:t xml:space="preserve"> REQUEST message to the S-NG-RAN node.</w:t>
      </w:r>
    </w:p>
    <w:p w14:paraId="5B466041" w14:textId="77777777" w:rsidR="00A01F9C" w:rsidRPr="00FD0425" w:rsidRDefault="00A01F9C" w:rsidP="00CF576A">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35E77E59" w14:textId="77777777" w:rsidR="00A01F9C" w:rsidRPr="00FD0425" w:rsidRDefault="00A01F9C" w:rsidP="00CF576A">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0CE6E2EB" w14:textId="77777777" w:rsidR="00A01F9C" w:rsidRPr="00FD0425" w:rsidRDefault="00A01F9C" w:rsidP="00CF576A">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109C08E5" w14:textId="77777777" w:rsidR="00A01F9C" w:rsidRDefault="00A01F9C" w:rsidP="00CF576A">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4D0E0385" w14:textId="77777777" w:rsidR="00A01F9C" w:rsidRPr="00FD0425" w:rsidRDefault="00A01F9C" w:rsidP="00CF576A">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2DA9E65A" w14:textId="77777777" w:rsidR="00A01F9C" w:rsidRPr="002545F3" w:rsidRDefault="00A01F9C" w:rsidP="00CF576A">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69F6C6C9" w14:textId="77777777" w:rsidR="00A01F9C" w:rsidRPr="00FD0425" w:rsidRDefault="00A01F9C" w:rsidP="00CF576A">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3B3500C9" w14:textId="77777777" w:rsidR="00A01F9C" w:rsidRPr="00FD0425" w:rsidRDefault="00A01F9C" w:rsidP="00CF576A">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7B6BEAD8" w14:textId="77777777" w:rsidR="00A01F9C" w:rsidRPr="00FD0425" w:rsidRDefault="00A01F9C" w:rsidP="00CF576A">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761D59C6" w14:textId="77777777" w:rsidR="00A01F9C" w:rsidRPr="00FD0425" w:rsidRDefault="00A01F9C" w:rsidP="00CF576A">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5F0A0421" w14:textId="77777777" w:rsidR="00A01F9C" w:rsidRDefault="00A01F9C" w:rsidP="00CF576A">
      <w:r>
        <w:t>Redundant transmission:</w:t>
      </w:r>
    </w:p>
    <w:p w14:paraId="1E4D41ED" w14:textId="77777777" w:rsidR="00A01F9C" w:rsidRPr="007D44E5" w:rsidRDefault="00A01F9C" w:rsidP="00CF576A">
      <w:pPr>
        <w:pStyle w:val="B1"/>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iCs/>
          <w:lang w:val="en-US" w:eastAsia="zh-CN"/>
        </w:rPr>
        <w:t xml:space="preserve"> </w:t>
      </w:r>
      <w:r w:rsidRPr="007D44E5">
        <w:rPr>
          <w:lang w:val="en-US" w:eastAsia="zh-CN"/>
        </w:rPr>
        <w:t>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[9].</w:t>
      </w:r>
    </w:p>
    <w:p w14:paraId="14E6F612" w14:textId="77777777" w:rsidR="00A01F9C" w:rsidRPr="007D44E5" w:rsidRDefault="00A01F9C" w:rsidP="00CF576A">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7B7AC343" w14:textId="77777777" w:rsidR="00A01F9C" w:rsidRPr="003160FF" w:rsidRDefault="00A01F9C" w:rsidP="00CF576A">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2FA1E06B" w14:textId="77777777" w:rsidR="00A01F9C" w:rsidRDefault="00A01F9C" w:rsidP="00CF576A">
      <w:pPr>
        <w:pStyle w:val="B1"/>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702B451B" w14:textId="77777777" w:rsidR="00A01F9C" w:rsidRDefault="00A01F9C" w:rsidP="00CF576A">
      <w:pPr>
        <w:pStyle w:val="B1"/>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47070DA7" w14:textId="77777777" w:rsidR="00A01F9C" w:rsidRPr="00FD0425" w:rsidRDefault="00A01F9C" w:rsidP="00CF576A">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74A3886C" w14:textId="77777777" w:rsidR="00A01F9C" w:rsidRPr="00FD0425" w:rsidRDefault="00A01F9C" w:rsidP="00CF576A">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40B57F63" w14:textId="77777777" w:rsidR="00A01F9C" w:rsidRPr="00FD0425" w:rsidRDefault="00A01F9C" w:rsidP="00CF576A">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0DE4BF07" w14:textId="77777777" w:rsidR="00A01F9C" w:rsidRPr="00FD0425" w:rsidRDefault="00A01F9C" w:rsidP="00CF576A">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1B811CA7" w14:textId="77777777" w:rsidR="00A01F9C" w:rsidRPr="00FD0425" w:rsidRDefault="00A01F9C" w:rsidP="00CF576A">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334F37B" w14:textId="77777777" w:rsidR="00A01F9C" w:rsidRPr="00FD0425" w:rsidRDefault="00A01F9C" w:rsidP="00CF576A">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616D9417" w14:textId="77777777" w:rsidR="00A01F9C" w:rsidRPr="00FD0425" w:rsidRDefault="00A01F9C" w:rsidP="00CF576A">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w:t>
      </w:r>
      <w:r w:rsidRPr="00FD0425">
        <w:rPr>
          <w:snapToGrid w:val="0"/>
        </w:rPr>
        <w:lastRenderedPageBreak/>
        <w:t xml:space="preserve">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3D73176" w14:textId="77777777" w:rsidR="00A01F9C" w:rsidRPr="00FD0425" w:rsidRDefault="00A01F9C" w:rsidP="00CF576A">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3191666B" w14:textId="77777777" w:rsidR="00A01F9C" w:rsidRPr="00FD0425" w:rsidRDefault="00A01F9C" w:rsidP="00CF576A">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3212D596" w14:textId="77777777" w:rsidR="00A01F9C" w:rsidRPr="00FD0425" w:rsidRDefault="00A01F9C" w:rsidP="00CF576A">
      <w:pPr>
        <w:rPr>
          <w:snapToGrid w:val="0"/>
        </w:rPr>
      </w:pPr>
      <w:bookmarkStart w:id="40" w:name="_Hlk534060231"/>
      <w:r w:rsidRPr="00FD0425">
        <w:rPr>
          <w:snapToGrid w:val="0"/>
        </w:rPr>
        <w:t>For each bearer for which allocation of the PDCP entity is requested at the S-NG-RAN node:</w:t>
      </w:r>
    </w:p>
    <w:p w14:paraId="1798B69C" w14:textId="77777777" w:rsidR="00A01F9C" w:rsidRPr="00FD0425" w:rsidRDefault="00A01F9C" w:rsidP="00CF576A">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58A22D5A" w14:textId="77777777" w:rsidR="00A01F9C" w:rsidRPr="00FD0425" w:rsidRDefault="00A01F9C" w:rsidP="00CF576A">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40"/>
    <w:p w14:paraId="60B2B5C0" w14:textId="77777777" w:rsidR="00A01F9C" w:rsidRPr="00FD0425" w:rsidRDefault="00A01F9C" w:rsidP="00CF576A">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42F381B5" w14:textId="77777777" w:rsidR="00A01F9C" w:rsidRPr="00FD0425" w:rsidRDefault="00A01F9C" w:rsidP="00CF576A">
      <w:pPr>
        <w:pStyle w:val="B1"/>
        <w:rPr>
          <w:snapToGrid w:val="0"/>
        </w:rPr>
      </w:pPr>
      <w:r w:rsidRPr="00FD0425">
        <w:rPr>
          <w:snapToGrid w:val="0"/>
        </w:rPr>
        <w:t>For each bearer for which the PDCP entity is at the M-NG-RAN node:</w:t>
      </w:r>
    </w:p>
    <w:p w14:paraId="12C3D95E" w14:textId="77777777" w:rsidR="00A01F9C" w:rsidRPr="00FD0425" w:rsidRDefault="00A01F9C" w:rsidP="00CF576A">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7E76B21A" w14:textId="77777777" w:rsidR="00A01F9C" w:rsidRPr="00FD0425" w:rsidRDefault="00A01F9C" w:rsidP="00CF576A">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2A9B902C" w14:textId="77777777" w:rsidR="00A01F9C" w:rsidRPr="00FD0425" w:rsidRDefault="00A01F9C" w:rsidP="00CF576A">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2CF6C439" w14:textId="77777777" w:rsidR="00A01F9C" w:rsidRPr="0017375D" w:rsidRDefault="00A01F9C" w:rsidP="00CF576A">
      <w:pPr>
        <w:rPr>
          <w:lang w:eastAsia="zh-CN"/>
        </w:rPr>
      </w:pPr>
      <w:r w:rsidRPr="00FD0425">
        <w:lastRenderedPageBreak/>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11D28930" w14:textId="77777777" w:rsidR="00A01F9C" w:rsidRPr="00FD0425" w:rsidRDefault="00A01F9C" w:rsidP="00CF576A">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54E5BF0B" w14:textId="77777777" w:rsidR="00A01F9C" w:rsidRPr="00FD0425" w:rsidRDefault="00A01F9C" w:rsidP="00CF576A">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0CDEE337" w14:textId="77777777" w:rsidR="00A01F9C" w:rsidRPr="00FD0425" w:rsidRDefault="00A01F9C" w:rsidP="00CF576A">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5DBF5CC4" w14:textId="77777777" w:rsidR="00A01F9C" w:rsidRPr="00FD0425" w:rsidRDefault="00A01F9C" w:rsidP="00CF576A">
      <w:r w:rsidRPr="00FD0425">
        <w:t>Upon reception of the S-NODE ADDITION REQUEST ACKNOWLEDGE message the M-NG-RAN node shall stop the timer TXn</w:t>
      </w:r>
      <w:r w:rsidRPr="00FD0425">
        <w:rPr>
          <w:vertAlign w:val="subscript"/>
        </w:rPr>
        <w:t>DCprep</w:t>
      </w:r>
      <w:r w:rsidRPr="00FD0425">
        <w:t>.</w:t>
      </w:r>
    </w:p>
    <w:p w14:paraId="1156B65B" w14:textId="77777777" w:rsidR="00A01F9C" w:rsidRPr="00FD0425" w:rsidRDefault="00A01F9C" w:rsidP="00CF576A">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69E6ACB" w14:textId="77777777" w:rsidR="00A01F9C" w:rsidRPr="00FD0425" w:rsidRDefault="00A01F9C" w:rsidP="00CF576A">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673CE41" w14:textId="77777777" w:rsidR="00A01F9C" w:rsidRPr="00FD0425" w:rsidRDefault="00A01F9C" w:rsidP="00CF576A">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63BC6BA7" w14:textId="77777777" w:rsidR="00A01F9C" w:rsidRPr="00FD0425" w:rsidRDefault="00A01F9C" w:rsidP="00CF576A">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4E7ACFEA" w14:textId="77777777" w:rsidR="00A01F9C" w:rsidRPr="00FD0425" w:rsidRDefault="00A01F9C" w:rsidP="00CF576A">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58873393" w14:textId="77777777" w:rsidR="00A01F9C" w:rsidRPr="00FD0425" w:rsidRDefault="00A01F9C" w:rsidP="00CF576A">
      <w:r w:rsidRPr="00FD0425">
        <w:rPr>
          <w:bCs/>
          <w:lang w:eastAsia="ja-JP"/>
        </w:rPr>
        <w:t xml:space="preserve">If the S-NODE ADDITION REQUEST message contains the </w:t>
      </w:r>
      <w:bookmarkStart w:id="41"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41"/>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5D27A00" w14:textId="77777777" w:rsidR="00A01F9C" w:rsidRPr="00FD0425" w:rsidRDefault="00A01F9C" w:rsidP="00CF576A">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069F258D" w14:textId="77777777" w:rsidR="00A01F9C" w:rsidRPr="00FD0425" w:rsidRDefault="00A01F9C" w:rsidP="00CF576A">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42" w:name="_Hlk4425499"/>
      <w:r w:rsidRPr="00FD0425">
        <w:rPr>
          <w:rFonts w:eastAsia="Calibri Light"/>
        </w:rPr>
        <w:t xml:space="preserve">the DRBs that it establishes for </w:t>
      </w:r>
      <w:bookmarkEnd w:id="42"/>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w:t>
      </w:r>
      <w:r w:rsidRPr="00FD0425">
        <w:rPr>
          <w:rFonts w:eastAsia="Calibri Light"/>
        </w:rPr>
        <w:lastRenderedPageBreak/>
        <w:t xml:space="preserve">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227033A5" w14:textId="77777777" w:rsidR="00A01F9C" w:rsidRPr="00FD0425" w:rsidRDefault="00A01F9C" w:rsidP="00CF576A">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4579F4DE" w14:textId="77777777" w:rsidR="00A01F9C" w:rsidRPr="00FD0425" w:rsidRDefault="00A01F9C" w:rsidP="00CF576A">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72B3BDC4" w14:textId="77777777" w:rsidR="00A01F9C" w:rsidRPr="00FD0425" w:rsidRDefault="00A01F9C" w:rsidP="00CF576A">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7483EF3A" w14:textId="77777777" w:rsidR="00A01F9C" w:rsidRPr="00FD0425" w:rsidRDefault="00A01F9C" w:rsidP="00CF576A">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047D7AFC" w14:textId="77777777" w:rsidR="00A01F9C" w:rsidRPr="00FD0425" w:rsidRDefault="00A01F9C" w:rsidP="00CF576A">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5CE3D336" w14:textId="77777777" w:rsidR="00A01F9C" w:rsidRDefault="00A01F9C" w:rsidP="00CF576A">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2B2AAB44" w14:textId="77777777" w:rsidR="00A01F9C" w:rsidRDefault="00A01F9C" w:rsidP="00CF576A">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1EF911B8" w14:textId="77777777" w:rsidR="00A01F9C" w:rsidRDefault="00A01F9C" w:rsidP="00CF576A">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5429744B" w14:textId="77777777" w:rsidR="00A01F9C" w:rsidRDefault="00A01F9C" w:rsidP="00CF576A">
      <w:pPr>
        <w:rPr>
          <w:ins w:id="43" w:author="R3-212909" w:date="2021-05-23T19:36:00Z"/>
        </w:rPr>
      </w:pPr>
      <w:ins w:id="44" w:author="R3-212909" w:date="2021-05-06T18:03:00Z">
        <w:r w:rsidRPr="00EA7A6C">
          <w:lastRenderedPageBreak/>
          <w:t xml:space="preserve">If the </w:t>
        </w:r>
        <w:r w:rsidRPr="008E3000">
          <w:rPr>
            <w:i/>
            <w:iCs/>
          </w:rPr>
          <w:t xml:space="preserve">SCG </w:t>
        </w:r>
      </w:ins>
      <w:ins w:id="45" w:author="R3-212909" w:date="2021-05-24T17:29:00Z">
        <w:r>
          <w:rPr>
            <w:i/>
            <w:iCs/>
          </w:rPr>
          <w:t>Activation Status</w:t>
        </w:r>
      </w:ins>
      <w:ins w:id="46" w:author="R3-212909" w:date="2021-05-06T18:03:00Z">
        <w:r w:rsidRPr="008E3000">
          <w:t xml:space="preserve"> IE</w:t>
        </w:r>
        <w:r w:rsidRPr="00EA7A6C">
          <w:t xml:space="preserve"> is included in the </w:t>
        </w:r>
      </w:ins>
      <w:ins w:id="47" w:author="R3-212909" w:date="2021-05-06T18:37:00Z">
        <w:r w:rsidRPr="00FD0425">
          <w:rPr>
            <w:lang w:eastAsia="zh-CN"/>
          </w:rPr>
          <w:t xml:space="preserve">S-NODE ADDITION REQUEST </w:t>
        </w:r>
      </w:ins>
      <w:ins w:id="48" w:author="R3-212909" w:date="2021-05-06T18:03:00Z">
        <w:r w:rsidRPr="008E3000">
          <w:t>messag</w:t>
        </w:r>
      </w:ins>
      <w:ins w:id="49" w:author="R3-212909" w:date="2021-05-24T17:29:00Z">
        <w:r>
          <w:t xml:space="preserve">e, </w:t>
        </w:r>
      </w:ins>
      <w:ins w:id="50" w:author="R3-212909" w:date="2021-05-06T18:03:00Z">
        <w:r w:rsidRPr="00EA7A6C">
          <w:t xml:space="preserve">the </w:t>
        </w:r>
      </w:ins>
      <w:ins w:id="51" w:author="R3-212909" w:date="2021-05-06T18:37:00Z">
        <w:r>
          <w:t xml:space="preserve">S-NG-RAN </w:t>
        </w:r>
      </w:ins>
      <w:ins w:id="52" w:author="R3-212909" w:date="2021-05-06T18:38:00Z">
        <w:r>
          <w:t>node</w:t>
        </w:r>
      </w:ins>
      <w:ins w:id="53" w:author="R3-212909" w:date="2021-05-06T18:03:00Z">
        <w:r w:rsidRPr="00EA7A6C">
          <w:t xml:space="preserve"> </w:t>
        </w:r>
      </w:ins>
      <w:ins w:id="54" w:author="R3-212909" w:date="2021-05-24T17:29:00Z">
        <w:r>
          <w:t>may use it</w:t>
        </w:r>
      </w:ins>
      <w:ins w:id="55" w:author="R3-212909" w:date="2021-05-06T18:03:00Z">
        <w:r w:rsidRPr="00EA7A6C">
          <w:t xml:space="preserve"> to configure SCG </w:t>
        </w:r>
      </w:ins>
      <w:ins w:id="56" w:author="R3-212909" w:date="2021-05-24T17:29:00Z">
        <w:r>
          <w:t>resources</w:t>
        </w:r>
      </w:ins>
      <w:ins w:id="57" w:author="R3-212909" w:date="2021-05-06T18:03:00Z">
        <w:r w:rsidRPr="00EA7A6C">
          <w:t xml:space="preserve"> as specified in TS 37.340 [</w:t>
        </w:r>
      </w:ins>
      <w:ins w:id="58" w:author="R3-212909" w:date="2021-05-24T19:18:00Z">
        <w:r>
          <w:t>8</w:t>
        </w:r>
      </w:ins>
      <w:ins w:id="59" w:author="R3-212909" w:date="2021-05-06T18:03:00Z">
        <w:r w:rsidRPr="00EA7A6C">
          <w:t>]</w:t>
        </w:r>
      </w:ins>
      <w:ins w:id="60" w:author="R3-212909" w:date="2021-05-24T17:29:00Z">
        <w:r>
          <w:t>.</w:t>
        </w:r>
      </w:ins>
    </w:p>
    <w:p w14:paraId="555F40C7" w14:textId="3C36BF2E" w:rsidR="00A01F9C" w:rsidRPr="00D829FA" w:rsidDel="00C205FA" w:rsidRDefault="00A01F9C" w:rsidP="00CF576A">
      <w:pPr>
        <w:rPr>
          <w:ins w:id="61" w:author="R3-212909" w:date="2021-05-06T18:03:00Z"/>
          <w:del w:id="62" w:author="Nichunlin" w:date="2021-08-05T10:21:00Z"/>
          <w:i/>
          <w:iCs/>
          <w:lang w:eastAsia="ja-JP"/>
        </w:rPr>
      </w:pPr>
      <w:ins w:id="63" w:author="R3-212909" w:date="2021-05-23T19:36:00Z">
        <w:del w:id="64" w:author="Nichunlin" w:date="2021-08-05T10:21:00Z">
          <w:r w:rsidRPr="00051732" w:rsidDel="00C205FA">
            <w:rPr>
              <w:i/>
              <w:iCs/>
              <w:snapToGrid w:val="0"/>
              <w:highlight w:val="yellow"/>
            </w:rPr>
            <w:delText xml:space="preserve">Editor’s note: FFS if the </w:delText>
          </w:r>
          <w:r w:rsidDel="00C205FA">
            <w:rPr>
              <w:i/>
              <w:iCs/>
              <w:snapToGrid w:val="0"/>
              <w:highlight w:val="yellow"/>
            </w:rPr>
            <w:delText>partial acceptance/rejection is allowed for the SCG state change</w:delText>
          </w:r>
        </w:del>
      </w:ins>
      <w:ins w:id="65" w:author="R3-212909" w:date="2021-05-23T19:37:00Z">
        <w:del w:id="66" w:author="Nichunlin" w:date="2021-08-05T10:21:00Z">
          <w:r w:rsidDel="00C205FA">
            <w:rPr>
              <w:i/>
              <w:iCs/>
              <w:snapToGrid w:val="0"/>
              <w:highlight w:val="yellow"/>
            </w:rPr>
            <w:delText xml:space="preserve"> in the SN Addition procedure</w:delText>
          </w:r>
        </w:del>
      </w:ins>
      <w:ins w:id="67" w:author="R3-212909" w:date="2021-05-24T18:47:00Z">
        <w:del w:id="68" w:author="Nichunlin" w:date="2021-08-05T10:21:00Z">
          <w:r w:rsidDel="00C205FA">
            <w:rPr>
              <w:i/>
              <w:iCs/>
              <w:snapToGrid w:val="0"/>
              <w:highlight w:val="yellow"/>
            </w:rPr>
            <w:delText xml:space="preserve"> and under what conditions</w:delText>
          </w:r>
        </w:del>
      </w:ins>
      <w:ins w:id="69" w:author="R3-212909" w:date="2021-05-23T19:36:00Z">
        <w:del w:id="70" w:author="Nichunlin" w:date="2021-08-05T10:21:00Z">
          <w:r w:rsidDel="00C205FA">
            <w:rPr>
              <w:i/>
              <w:iCs/>
              <w:snapToGrid w:val="0"/>
              <w:highlight w:val="yellow"/>
            </w:rPr>
            <w:delText>.</w:delText>
          </w:r>
        </w:del>
      </w:ins>
    </w:p>
    <w:p w14:paraId="424502D6" w14:textId="77777777" w:rsidR="00A01F9C" w:rsidRPr="00FD0425" w:rsidRDefault="00A01F9C" w:rsidP="00CF576A">
      <w:pPr>
        <w:rPr>
          <w:b/>
        </w:rPr>
      </w:pPr>
      <w:r w:rsidRPr="00FD0425">
        <w:rPr>
          <w:b/>
        </w:rPr>
        <w:t>Interactions with the S-NG-RAN node Reconfiguration Completion procedure:</w:t>
      </w:r>
    </w:p>
    <w:p w14:paraId="6C8A9ED6" w14:textId="77777777" w:rsidR="00A01F9C" w:rsidRPr="00FD0425" w:rsidRDefault="00A01F9C" w:rsidP="00CF576A">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 The reception of the S-NODE RECONFIGURATION COMPLETE message shall stop the timer TXn</w:t>
      </w:r>
      <w:r w:rsidRPr="00FD0425">
        <w:rPr>
          <w:vertAlign w:val="subscript"/>
        </w:rPr>
        <w:t>DCoverall</w:t>
      </w:r>
      <w:r w:rsidRPr="00FD0425">
        <w:t>.</w:t>
      </w:r>
    </w:p>
    <w:p w14:paraId="1CFC6271" w14:textId="77777777" w:rsidR="00A01F9C" w:rsidRPr="00FD0425" w:rsidRDefault="00A01F9C" w:rsidP="00CF576A">
      <w:pPr>
        <w:rPr>
          <w:b/>
          <w:lang w:eastAsia="zh-CN"/>
        </w:rPr>
      </w:pPr>
      <w:r w:rsidRPr="00FD0425">
        <w:rPr>
          <w:b/>
          <w:lang w:eastAsia="zh-CN"/>
        </w:rPr>
        <w:t>Interaction with the Activity Notification procedure</w:t>
      </w:r>
    </w:p>
    <w:p w14:paraId="195955B5" w14:textId="77777777" w:rsidR="00A01F9C" w:rsidRPr="00FD0425" w:rsidRDefault="00A01F9C" w:rsidP="00CF576A">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1339AD44" w14:textId="77777777" w:rsidR="00A01F9C" w:rsidRDefault="00A01F9C" w:rsidP="00CF576A">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26B8B922" w14:textId="77777777" w:rsidR="00A01F9C" w:rsidRPr="00FD0425" w:rsidRDefault="00A01F9C" w:rsidP="00CF576A">
      <w:pPr>
        <w:pStyle w:val="3"/>
      </w:pPr>
      <w:bookmarkStart w:id="71" w:name="_Toc20955093"/>
      <w:bookmarkStart w:id="72" w:name="_Toc29991280"/>
      <w:bookmarkStart w:id="73" w:name="_Toc36555680"/>
      <w:bookmarkStart w:id="74" w:name="_Toc44497358"/>
      <w:bookmarkStart w:id="75" w:name="_Toc45107746"/>
      <w:bookmarkStart w:id="76" w:name="_Toc45901366"/>
      <w:bookmarkStart w:id="77" w:name="_Toc51850445"/>
      <w:bookmarkStart w:id="78" w:name="_Toc56693448"/>
      <w:bookmarkStart w:id="79" w:name="_Toc64446991"/>
      <w:bookmarkStart w:id="80" w:name="_Toc66286485"/>
      <w:r w:rsidRPr="00FD0425">
        <w:t>8.3.3</w:t>
      </w:r>
      <w:r w:rsidRPr="00FD0425">
        <w:tab/>
        <w:t>M-NG-RAN node initiated S-NG-RAN node Modification Preparation</w:t>
      </w:r>
      <w:bookmarkEnd w:id="71"/>
      <w:bookmarkEnd w:id="72"/>
      <w:bookmarkEnd w:id="73"/>
      <w:bookmarkEnd w:id="74"/>
      <w:bookmarkEnd w:id="75"/>
      <w:bookmarkEnd w:id="76"/>
      <w:bookmarkEnd w:id="77"/>
      <w:bookmarkEnd w:id="78"/>
      <w:bookmarkEnd w:id="79"/>
      <w:bookmarkEnd w:id="80"/>
    </w:p>
    <w:p w14:paraId="17A3265F" w14:textId="77777777" w:rsidR="00A01F9C" w:rsidRPr="00FD0425" w:rsidRDefault="00A01F9C" w:rsidP="00CF576A">
      <w:pPr>
        <w:pStyle w:val="4"/>
      </w:pPr>
      <w:bookmarkStart w:id="81" w:name="_Toc20955094"/>
      <w:bookmarkStart w:id="82" w:name="_Toc29991281"/>
      <w:bookmarkStart w:id="83" w:name="_Toc36555681"/>
      <w:bookmarkStart w:id="84" w:name="_Toc44497359"/>
      <w:bookmarkStart w:id="85" w:name="_Toc45107747"/>
      <w:bookmarkStart w:id="86" w:name="_Toc45901367"/>
      <w:bookmarkStart w:id="87" w:name="_Toc51850446"/>
      <w:bookmarkStart w:id="88" w:name="_Toc56693449"/>
      <w:bookmarkStart w:id="89" w:name="_Toc64446992"/>
      <w:bookmarkStart w:id="90" w:name="_Toc66286486"/>
      <w:r w:rsidRPr="00FD0425">
        <w:t>8.3.3.1</w:t>
      </w:r>
      <w:r w:rsidRPr="00FD0425">
        <w:tab/>
        <w:t>General</w:t>
      </w:r>
      <w:bookmarkEnd w:id="81"/>
      <w:bookmarkEnd w:id="82"/>
      <w:bookmarkEnd w:id="83"/>
      <w:bookmarkEnd w:id="84"/>
      <w:bookmarkEnd w:id="85"/>
      <w:bookmarkEnd w:id="86"/>
      <w:bookmarkEnd w:id="87"/>
      <w:bookmarkEnd w:id="88"/>
      <w:bookmarkEnd w:id="89"/>
      <w:bookmarkEnd w:id="90"/>
    </w:p>
    <w:p w14:paraId="6903B5E5" w14:textId="77777777" w:rsidR="00A01F9C" w:rsidRPr="00FD0425" w:rsidRDefault="00A01F9C" w:rsidP="00CF576A">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4E65F28C" w14:textId="77777777" w:rsidR="00A01F9C" w:rsidRPr="00FD0425" w:rsidRDefault="00A01F9C" w:rsidP="00CF576A">
      <w:r w:rsidRPr="00FD0425">
        <w:t xml:space="preserve">The procedure uses </w:t>
      </w:r>
      <w:r w:rsidRPr="00FD0425">
        <w:rPr>
          <w:lang w:eastAsia="zh-CN"/>
        </w:rPr>
        <w:t>UE-associated signalling</w:t>
      </w:r>
      <w:r w:rsidRPr="00FD0425">
        <w:t>.</w:t>
      </w:r>
    </w:p>
    <w:p w14:paraId="3816D554" w14:textId="77777777" w:rsidR="00A01F9C" w:rsidRPr="00FD0425" w:rsidRDefault="00A01F9C" w:rsidP="00CF576A">
      <w:pPr>
        <w:pStyle w:val="4"/>
      </w:pPr>
      <w:bookmarkStart w:id="91" w:name="_Toc20955095"/>
      <w:bookmarkStart w:id="92" w:name="_Toc29991282"/>
      <w:bookmarkStart w:id="93" w:name="_Toc36555682"/>
      <w:bookmarkStart w:id="94" w:name="_Toc44497360"/>
      <w:bookmarkStart w:id="95" w:name="_Toc45107748"/>
      <w:bookmarkStart w:id="96" w:name="_Toc45901368"/>
      <w:bookmarkStart w:id="97" w:name="_Toc51850447"/>
      <w:bookmarkStart w:id="98" w:name="_Toc56693450"/>
      <w:bookmarkStart w:id="99" w:name="_Toc64446993"/>
      <w:bookmarkStart w:id="100" w:name="_Toc66286487"/>
      <w:r w:rsidRPr="00FD0425">
        <w:t>8.3.3.2</w:t>
      </w:r>
      <w:r w:rsidRPr="00FD0425">
        <w:tab/>
        <w:t>Successful Operation</w:t>
      </w:r>
      <w:bookmarkEnd w:id="91"/>
      <w:bookmarkEnd w:id="92"/>
      <w:bookmarkEnd w:id="93"/>
      <w:bookmarkEnd w:id="94"/>
      <w:bookmarkEnd w:id="95"/>
      <w:bookmarkEnd w:id="96"/>
      <w:bookmarkEnd w:id="97"/>
      <w:bookmarkEnd w:id="98"/>
      <w:bookmarkEnd w:id="99"/>
      <w:bookmarkEnd w:id="100"/>
    </w:p>
    <w:p w14:paraId="5F02C3A4" w14:textId="77777777" w:rsidR="00A01F9C" w:rsidRPr="00FD0425" w:rsidRDefault="00A01F9C" w:rsidP="00CF576A">
      <w:pPr>
        <w:pStyle w:val="TH"/>
      </w:pPr>
      <w:r w:rsidRPr="00FD0425">
        <w:object w:dxaOrig="7050" w:dyaOrig="2295" w14:anchorId="701A9050">
          <v:shape id="_x0000_i1026" type="#_x0000_t75" style="width:352.5pt;height:114.75pt" o:ole="">
            <v:imagedata r:id="rId14" o:title=""/>
          </v:shape>
          <o:OLEObject Type="Embed" ProgID="Visio.Drawing.15" ShapeID="_x0000_i1026" DrawAspect="Content" ObjectID="_1689749625" r:id="rId15"/>
        </w:object>
      </w:r>
    </w:p>
    <w:p w14:paraId="08185967" w14:textId="77777777" w:rsidR="00A01F9C" w:rsidRPr="00FD0425" w:rsidRDefault="00A01F9C" w:rsidP="00CF576A">
      <w:pPr>
        <w:pStyle w:val="TF"/>
        <w:rPr>
          <w:lang w:eastAsia="ja-JP"/>
        </w:rPr>
      </w:pPr>
      <w:r w:rsidRPr="00FD0425">
        <w:t>Figure 8.3.3.2-1: M-NG-RAN node initiated S-NG-RAN node Modification Preparation, successful operation</w:t>
      </w:r>
    </w:p>
    <w:p w14:paraId="292A6A55" w14:textId="77777777" w:rsidR="00A01F9C" w:rsidRPr="00FD0425" w:rsidRDefault="00A01F9C" w:rsidP="00CF576A">
      <w:r w:rsidRPr="00FD0425">
        <w:t>The M-NG-RAN node initiates the procedure by sending the S-NODE MODIFICATION REQUEST message to the S-NG-RAN node.</w:t>
      </w:r>
    </w:p>
    <w:p w14:paraId="5B3E1545" w14:textId="77777777" w:rsidR="00A01F9C" w:rsidRPr="00FD0425" w:rsidRDefault="00A01F9C" w:rsidP="00CF576A">
      <w:r w:rsidRPr="00FD0425">
        <w:t>When the M-NG-RAN node sends the S-NODE MODIFICATION REQUEST message, it shall start the timer TXn</w:t>
      </w:r>
      <w:r w:rsidRPr="00FD0425">
        <w:rPr>
          <w:vertAlign w:val="subscript"/>
        </w:rPr>
        <w:t>DCprep</w:t>
      </w:r>
      <w:r w:rsidRPr="00FD0425">
        <w:t>.</w:t>
      </w:r>
    </w:p>
    <w:p w14:paraId="77C2E276" w14:textId="77777777" w:rsidR="00A01F9C" w:rsidRPr="00FD0425" w:rsidRDefault="00A01F9C" w:rsidP="00CF576A">
      <w:r w:rsidRPr="00FD0425">
        <w:t>The S-NODE MODIFICATION REQUEST message may contain</w:t>
      </w:r>
    </w:p>
    <w:p w14:paraId="0A76C660" w14:textId="77777777" w:rsidR="00A01F9C" w:rsidRPr="00FD0425" w:rsidRDefault="00A01F9C" w:rsidP="00CF576A">
      <w:pPr>
        <w:pStyle w:val="B1"/>
      </w:pPr>
      <w:r w:rsidRPr="00FD0425">
        <w:lastRenderedPageBreak/>
        <w:t>-</w:t>
      </w:r>
      <w:r w:rsidRPr="00FD0425">
        <w:tab/>
        <w:t xml:space="preserve">within the </w:t>
      </w:r>
      <w:r w:rsidRPr="00FD0425">
        <w:rPr>
          <w:i/>
        </w:rPr>
        <w:t>UE Context Information</w:t>
      </w:r>
      <w:r w:rsidRPr="00FD0425">
        <w:t xml:space="preserve"> IE;</w:t>
      </w:r>
    </w:p>
    <w:p w14:paraId="09A50DF2" w14:textId="77777777" w:rsidR="00A01F9C" w:rsidRPr="00FD0425" w:rsidRDefault="00A01F9C" w:rsidP="00CF576A">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1C14B1D1" w14:textId="77777777" w:rsidR="00A01F9C" w:rsidRPr="00FD0425" w:rsidRDefault="00A01F9C" w:rsidP="00CF576A">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60F65B8B" w14:textId="77777777" w:rsidR="00A01F9C" w:rsidRPr="00FD0425" w:rsidRDefault="00A01F9C" w:rsidP="00CF576A">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6622BB4F" w14:textId="77777777" w:rsidR="00A01F9C" w:rsidRPr="00FD0425" w:rsidRDefault="00A01F9C" w:rsidP="00CF576A">
      <w:pPr>
        <w:pStyle w:val="B2"/>
      </w:pPr>
      <w:r w:rsidRPr="00FD0425">
        <w:t>-</w:t>
      </w:r>
      <w:r w:rsidRPr="00FD0425">
        <w:tab/>
        <w:t xml:space="preserve">the </w:t>
      </w:r>
      <w:r w:rsidRPr="00FD0425">
        <w:rPr>
          <w:i/>
        </w:rPr>
        <w:t>S-NG-RAN node Security Key</w:t>
      </w:r>
      <w:r w:rsidRPr="00FD0425">
        <w:t xml:space="preserve"> IE;</w:t>
      </w:r>
    </w:p>
    <w:p w14:paraId="5D78C168" w14:textId="77777777" w:rsidR="00A01F9C" w:rsidRPr="00FD0425" w:rsidRDefault="00A01F9C" w:rsidP="00CF576A">
      <w:pPr>
        <w:pStyle w:val="B2"/>
      </w:pPr>
      <w:r w:rsidRPr="00FD0425">
        <w:t>-</w:t>
      </w:r>
      <w:r w:rsidRPr="00FD0425">
        <w:tab/>
        <w:t xml:space="preserve">the </w:t>
      </w:r>
      <w:r w:rsidRPr="00FD0425">
        <w:rPr>
          <w:i/>
        </w:rPr>
        <w:t>S-NG-RAN node UE Aggregate Maximum Bit Rate</w:t>
      </w:r>
      <w:r w:rsidRPr="00FD0425">
        <w:t xml:space="preserve"> IE;</w:t>
      </w:r>
    </w:p>
    <w:p w14:paraId="7CA08859" w14:textId="77777777" w:rsidR="00A01F9C" w:rsidRPr="00FD0425" w:rsidRDefault="00A01F9C" w:rsidP="00CF576A">
      <w:pPr>
        <w:pStyle w:val="B1"/>
      </w:pPr>
      <w:r w:rsidRPr="00FD0425">
        <w:t>-</w:t>
      </w:r>
      <w:r w:rsidRPr="00FD0425">
        <w:tab/>
        <w:t xml:space="preserve">the </w:t>
      </w:r>
      <w:r w:rsidRPr="00FD0425">
        <w:rPr>
          <w:i/>
          <w:lang w:eastAsia="ja-JP"/>
        </w:rPr>
        <w:t>M-NG-RAN node to S-NG-RAN node Container</w:t>
      </w:r>
      <w:r w:rsidRPr="00FD0425">
        <w:t xml:space="preserve"> IE;</w:t>
      </w:r>
    </w:p>
    <w:p w14:paraId="359BA8CE" w14:textId="77777777" w:rsidR="00A01F9C" w:rsidRPr="00FD0425" w:rsidRDefault="00A01F9C" w:rsidP="00CF576A">
      <w:pPr>
        <w:pStyle w:val="B1"/>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2FA7C506" w14:textId="77777777" w:rsidR="00A01F9C" w:rsidRPr="00FD0425" w:rsidRDefault="00A01F9C" w:rsidP="00CF576A">
      <w:pPr>
        <w:pStyle w:val="B1"/>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523E3705" w14:textId="77777777" w:rsidR="00A01F9C" w:rsidRPr="00FD0425" w:rsidRDefault="00A01F9C" w:rsidP="00CF576A">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37D18B5D" w14:textId="77777777" w:rsidR="00A01F9C" w:rsidRPr="00FD0425" w:rsidRDefault="00A01F9C" w:rsidP="00CF576A">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7CDC52BC" w14:textId="77777777" w:rsidR="00A01F9C" w:rsidRPr="00FD0425" w:rsidRDefault="00A01F9C" w:rsidP="00CF576A">
      <w:pPr>
        <w:pStyle w:val="B1"/>
      </w:pPr>
      <w:r w:rsidRPr="00FD0425">
        <w:t>-</w:t>
      </w:r>
      <w:r w:rsidRPr="00FD0425">
        <w:tab/>
        <w:t xml:space="preserve">the </w:t>
      </w:r>
      <w:r w:rsidRPr="00FD0425">
        <w:rPr>
          <w:i/>
        </w:rPr>
        <w:t>Requested fast MCG recovery via SRB3 IE</w:t>
      </w:r>
      <w:r w:rsidRPr="00FD0425">
        <w:t>;</w:t>
      </w:r>
    </w:p>
    <w:p w14:paraId="2B5F0257" w14:textId="77777777" w:rsidR="00A01F9C" w:rsidRPr="00FD0425" w:rsidRDefault="00A01F9C" w:rsidP="00CF576A">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76E989CF" w14:textId="77777777" w:rsidR="00A01F9C" w:rsidRPr="00FD0425" w:rsidRDefault="00A01F9C" w:rsidP="00CF576A">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7858D1F7" w14:textId="77777777" w:rsidR="00A01F9C" w:rsidRPr="00FD0425" w:rsidRDefault="00A01F9C" w:rsidP="00CF576A">
      <w:pPr>
        <w:pStyle w:val="B1"/>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027BF608" w14:textId="77777777" w:rsidR="00A01F9C" w:rsidRPr="00FD0425" w:rsidRDefault="00A01F9C" w:rsidP="00CF576A">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689A49C6" w14:textId="77777777" w:rsidR="00A01F9C" w:rsidRPr="00FD0425" w:rsidRDefault="00A01F9C" w:rsidP="00CF576A">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020D2BF8" w14:textId="77777777" w:rsidR="00A01F9C" w:rsidRPr="00FD0425" w:rsidRDefault="00A01F9C" w:rsidP="00CF576A">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4E5C76F3" w14:textId="77777777" w:rsidR="00A01F9C" w:rsidRPr="00FD0425" w:rsidRDefault="00A01F9C" w:rsidP="00CF576A">
      <w:pPr>
        <w:pStyle w:val="B1"/>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4C4C286A" w14:textId="77777777" w:rsidR="00A01F9C" w:rsidRPr="00FD0425" w:rsidRDefault="00A01F9C" w:rsidP="00CF576A">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20B736B6" w14:textId="77777777" w:rsidR="00A01F9C" w:rsidRPr="00FD0425" w:rsidRDefault="00A01F9C" w:rsidP="00CF576A">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2FBAB38B" w14:textId="77777777" w:rsidR="00A01F9C" w:rsidRPr="00FD0425" w:rsidRDefault="00A01F9C" w:rsidP="00CF576A">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2886A3A7" w14:textId="77777777" w:rsidR="00A01F9C" w:rsidRPr="00FD0425" w:rsidRDefault="00A01F9C" w:rsidP="00CF576A">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5041146F" w14:textId="77777777" w:rsidR="00A01F9C" w:rsidRPr="00FD0425" w:rsidRDefault="00A01F9C" w:rsidP="00CF576A">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6BB9CD33" w14:textId="77777777" w:rsidR="00A01F9C" w:rsidRPr="00FD0425" w:rsidRDefault="00A01F9C" w:rsidP="00CF576A">
      <w:r w:rsidRPr="00FD0425">
        <w:rPr>
          <w:snapToGrid w:val="0"/>
        </w:rPr>
        <w:lastRenderedPageBreak/>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5202066D" w14:textId="77777777" w:rsidR="00A01F9C" w:rsidRPr="00FD0425" w:rsidRDefault="00A01F9C" w:rsidP="00CF576A">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32BD68D4" w14:textId="77777777" w:rsidR="00A01F9C" w:rsidRPr="00FD0425" w:rsidRDefault="00A01F9C" w:rsidP="00CF576A">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276B4FB4" w14:textId="77777777" w:rsidR="00A01F9C" w:rsidRPr="00FD0425" w:rsidRDefault="00A01F9C" w:rsidP="00CF576A">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5ADD7931" w14:textId="77777777" w:rsidR="00A01F9C" w:rsidRPr="002545F3" w:rsidRDefault="00A01F9C" w:rsidP="00CF576A">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7D7F2D9B" w14:textId="77777777" w:rsidR="00A01F9C" w:rsidRPr="00FD0425" w:rsidRDefault="00A01F9C" w:rsidP="00CF576A">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1305873A" w14:textId="77777777" w:rsidR="00A01F9C" w:rsidRPr="00FD0425" w:rsidRDefault="00A01F9C" w:rsidP="00CF576A">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56216F8C" w14:textId="77777777" w:rsidR="00A01F9C" w:rsidRPr="00FD0425" w:rsidRDefault="00A01F9C" w:rsidP="00CF576A">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5BC11F88" w14:textId="77777777" w:rsidR="00A01F9C" w:rsidRPr="00FD0425" w:rsidRDefault="00A01F9C" w:rsidP="00CF576A">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1AE37DCC" w14:textId="77777777" w:rsidR="00A01F9C" w:rsidRPr="00FD0425" w:rsidRDefault="00A01F9C" w:rsidP="00CF576A">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245DC956" w14:textId="77777777" w:rsidR="00A01F9C" w:rsidRPr="00FD0425" w:rsidRDefault="00A01F9C" w:rsidP="00CF576A">
      <w:r w:rsidRPr="00FD0425">
        <w:lastRenderedPageBreak/>
        <w:t>If at least one of the requested modifications is admitted by the S-NG-RAN node, the S-NG-RAN node shall modify the related part of the UE context accordingly and send the S-NODE MODIFICATION REQUEST ACKNOWLEDGE message back to the M-NG-RAN node.</w:t>
      </w:r>
    </w:p>
    <w:p w14:paraId="3D01B3FF" w14:textId="77777777" w:rsidR="00A01F9C" w:rsidRPr="00FD0425" w:rsidRDefault="00A01F9C" w:rsidP="00CF576A">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0563099E" w14:textId="77777777" w:rsidR="00A01F9C" w:rsidRPr="00FD0425" w:rsidRDefault="00A01F9C" w:rsidP="00CF576A">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4374ACEB" w14:textId="77777777" w:rsidR="00A01F9C" w:rsidRPr="00FD0425" w:rsidRDefault="00A01F9C" w:rsidP="00CF576A">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6E1A87E3" w14:textId="77777777" w:rsidR="00A01F9C" w:rsidRPr="00FD0425" w:rsidRDefault="00A01F9C" w:rsidP="00CF576A">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0ADC0B7A" w14:textId="77777777" w:rsidR="00A01F9C" w:rsidRPr="00FD0425" w:rsidRDefault="00A01F9C" w:rsidP="00CF576A">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36B0EC1C" w14:textId="77777777" w:rsidR="00A01F9C" w:rsidRPr="00FD0425" w:rsidRDefault="00A01F9C" w:rsidP="00CF576A">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3C5ECF21" w14:textId="77777777" w:rsidR="00A01F9C" w:rsidRDefault="00A01F9C" w:rsidP="00CF576A">
      <w:r>
        <w:t>Redundant transmission:</w:t>
      </w:r>
    </w:p>
    <w:p w14:paraId="1C3D007A" w14:textId="77777777" w:rsidR="00A01F9C" w:rsidRPr="007D44E5" w:rsidRDefault="00A01F9C" w:rsidP="00CF576A">
      <w:pPr>
        <w:pStyle w:val="B1"/>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6B4819D7" w14:textId="77777777" w:rsidR="00A01F9C" w:rsidRPr="007D44E5" w:rsidRDefault="00A01F9C" w:rsidP="00CF576A">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48143EEC" w14:textId="77777777" w:rsidR="00A01F9C" w:rsidRPr="00BC5435" w:rsidRDefault="00A01F9C" w:rsidP="00CF576A">
      <w:pPr>
        <w:pStyle w:val="B1"/>
      </w:pPr>
      <w:r>
        <w:t>-</w:t>
      </w:r>
      <w:r>
        <w:tab/>
      </w:r>
      <w:r w:rsidRPr="00461D98">
        <w:t xml:space="preserve">For each PDU session, if the </w:t>
      </w:r>
      <w:r w:rsidRPr="009354E2">
        <w:rPr>
          <w:i/>
          <w:iCs/>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4BBEBA47" w14:textId="77777777" w:rsidR="00A01F9C" w:rsidRPr="00946B5C" w:rsidRDefault="00A01F9C" w:rsidP="00CF576A">
      <w:pPr>
        <w:pStyle w:val="B1"/>
        <w:rPr>
          <w:lang w:eastAsia="zh-CN"/>
        </w:rPr>
      </w:pPr>
      <w:r>
        <w:lastRenderedPageBreak/>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6EFD07C3" w14:textId="77777777" w:rsidR="00A01F9C" w:rsidRDefault="00A01F9C" w:rsidP="00CF576A">
      <w:pPr>
        <w:pStyle w:val="B1"/>
      </w:pPr>
      <w:r>
        <w:t>-</w:t>
      </w:r>
      <w:r>
        <w:tab/>
      </w:r>
      <w:r w:rsidRPr="00C03742">
        <w:t xml:space="preserve">For each PDU session, if the </w:t>
      </w:r>
      <w:r w:rsidRPr="009354E2">
        <w:rPr>
          <w:i/>
          <w:iCs/>
        </w:rPr>
        <w:t>Redundant PDU Session Information</w:t>
      </w:r>
      <w:r w:rsidRPr="00C03742">
        <w:t xml:space="preserve"> IE is included in the </w:t>
      </w:r>
      <w:r w:rsidRPr="009354E2">
        <w:rPr>
          <w:i/>
          <w:iCs/>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p>
    <w:p w14:paraId="7C1FB919" w14:textId="77777777" w:rsidR="00A01F9C" w:rsidRPr="006905DC" w:rsidRDefault="00A01F9C" w:rsidP="00CF576A">
      <w:pPr>
        <w:pStyle w:val="B1"/>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680CFE9F" w14:textId="77777777" w:rsidR="00A01F9C" w:rsidRPr="00FD0425" w:rsidRDefault="00A01F9C" w:rsidP="00CF576A">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5591146B" w14:textId="77777777" w:rsidR="00A01F9C" w:rsidRPr="00FD0425" w:rsidRDefault="00A01F9C" w:rsidP="00CF576A">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39C933F9" w14:textId="77777777" w:rsidR="00A01F9C" w:rsidRPr="00FD0425" w:rsidRDefault="00A01F9C" w:rsidP="00CF576A">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76DBAEE5" w14:textId="77777777" w:rsidR="00A01F9C" w:rsidRPr="00FD0425" w:rsidRDefault="00A01F9C" w:rsidP="00CF576A">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64D1866B" w14:textId="77777777" w:rsidR="00A01F9C" w:rsidRPr="00FD0425" w:rsidRDefault="00A01F9C" w:rsidP="00CF576A">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551EA132" w14:textId="77777777" w:rsidR="00A01F9C" w:rsidRPr="00FD0425" w:rsidRDefault="00A01F9C" w:rsidP="00CF576A">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131ACB57" w14:textId="77777777" w:rsidR="00A01F9C" w:rsidRPr="00FD0425" w:rsidRDefault="00A01F9C" w:rsidP="00CF576A">
      <w:r w:rsidRPr="00FD0425">
        <w:t>For each bearer for which allocation of the PDCP entity is requested at the S-NG-RAN node:</w:t>
      </w:r>
    </w:p>
    <w:p w14:paraId="05F789B9" w14:textId="77777777" w:rsidR="00A01F9C" w:rsidRPr="00FD0425" w:rsidRDefault="00A01F9C" w:rsidP="00CF576A">
      <w:pPr>
        <w:pStyle w:val="B1"/>
      </w:pPr>
      <w:bookmarkStart w:id="101" w:name="_Hlk534060780"/>
      <w:r w:rsidRPr="00FD0425">
        <w:t>-</w:t>
      </w:r>
      <w:r w:rsidRPr="00FD0425">
        <w:tab/>
      </w:r>
      <w:bookmarkEnd w:id="101"/>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046B2BC4" w14:textId="77777777" w:rsidR="00A01F9C" w:rsidRPr="00FD0425" w:rsidRDefault="00A01F9C" w:rsidP="00CF576A">
      <w:pPr>
        <w:pStyle w:val="B1"/>
      </w:pPr>
      <w:r w:rsidRPr="00FD0425">
        <w:rPr>
          <w:rFonts w:eastAsia="Calibri Light"/>
        </w:rPr>
        <w:lastRenderedPageBreak/>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1E7AC277" w14:textId="77777777" w:rsidR="00A01F9C" w:rsidRPr="00FD0425" w:rsidRDefault="00A01F9C" w:rsidP="00CF576A">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668314E9" w14:textId="77777777" w:rsidR="00A01F9C" w:rsidRPr="00FD0425" w:rsidRDefault="00A01F9C" w:rsidP="00CF576A">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4DC62C00" w14:textId="77777777" w:rsidR="00A01F9C" w:rsidRDefault="00A01F9C" w:rsidP="00CF576A">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4692D16B" w14:textId="77777777" w:rsidR="00A01F9C" w:rsidRPr="00FD0425" w:rsidRDefault="00A01F9C" w:rsidP="00CF576A">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0978D269" w14:textId="77777777" w:rsidR="00A01F9C" w:rsidRPr="00FD0425" w:rsidRDefault="00A01F9C" w:rsidP="00CF576A">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7B2CC621" w14:textId="77777777" w:rsidR="00A01F9C" w:rsidRPr="00FD0425" w:rsidRDefault="00A01F9C" w:rsidP="00CF576A">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FB9E4D5" w14:textId="77777777" w:rsidR="00A01F9C" w:rsidRPr="00FD0425" w:rsidRDefault="00A01F9C" w:rsidP="00CF576A">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98CC188" w14:textId="77777777" w:rsidR="00A01F9C" w:rsidRPr="00FD0425" w:rsidRDefault="00A01F9C" w:rsidP="00CF576A">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47E94583" w14:textId="77777777" w:rsidR="00A01F9C" w:rsidRPr="00FD0425" w:rsidRDefault="00A01F9C" w:rsidP="00CF576A">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5B1C9AE4" w14:textId="77777777" w:rsidR="00A01F9C" w:rsidRPr="00FD0425" w:rsidRDefault="00A01F9C" w:rsidP="00CF576A">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736EF0AC" w14:textId="77777777" w:rsidR="00A01F9C" w:rsidRPr="00FD0425" w:rsidRDefault="00A01F9C" w:rsidP="00CF576A">
      <w:pPr>
        <w:rPr>
          <w:snapToGrid w:val="0"/>
          <w:lang w:val="en-US" w:eastAsia="zh-CN"/>
        </w:rPr>
      </w:pPr>
      <w:r w:rsidRPr="00580258">
        <w:rPr>
          <w:snapToGrid w:val="0"/>
          <w:lang w:val="en-US" w:eastAsia="zh-CN"/>
        </w:rPr>
        <w:lastRenderedPageBreak/>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0213DA25" w14:textId="77777777" w:rsidR="00A01F9C" w:rsidRPr="00FD0425" w:rsidRDefault="00A01F9C" w:rsidP="00CF576A">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4EA46108" w14:textId="77777777" w:rsidR="00A01F9C" w:rsidRPr="00FD0425" w:rsidRDefault="00A01F9C" w:rsidP="00CF576A">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132B5477" w14:textId="77777777" w:rsidR="00A01F9C" w:rsidRPr="00FD0425" w:rsidRDefault="00A01F9C" w:rsidP="00CF576A">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00541A92" w14:textId="77777777" w:rsidR="00A01F9C" w:rsidRPr="00FD0425" w:rsidRDefault="00A01F9C" w:rsidP="00CF576A">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358C1580" w14:textId="77777777" w:rsidR="00A01F9C" w:rsidRPr="00FD0425" w:rsidRDefault="00A01F9C" w:rsidP="00CF576A">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A21ADC3" w14:textId="77777777" w:rsidR="00A01F9C" w:rsidRPr="00FD0425" w:rsidRDefault="00A01F9C" w:rsidP="00CF576A">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5913E708" w14:textId="77777777" w:rsidR="00A01F9C" w:rsidRPr="00FD0425" w:rsidRDefault="00A01F9C" w:rsidP="00CF576A">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6B930BE6" w14:textId="77777777" w:rsidR="00A01F9C" w:rsidRPr="00FD0425" w:rsidRDefault="00A01F9C" w:rsidP="00CF576A">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033C6946" w14:textId="77777777" w:rsidR="00A01F9C" w:rsidRPr="00FD0425" w:rsidRDefault="00A01F9C" w:rsidP="00CF576A">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3F9F5981" w14:textId="77777777" w:rsidR="00A01F9C" w:rsidRPr="00FD0425" w:rsidRDefault="00A01F9C" w:rsidP="00CF576A">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5F3970BF" w14:textId="77777777" w:rsidR="00A01F9C" w:rsidRPr="00FD0425" w:rsidRDefault="00A01F9C" w:rsidP="00CF576A">
      <w:r w:rsidRPr="00FD0425">
        <w:rPr>
          <w:snapToGrid w:val="0"/>
        </w:rPr>
        <w:lastRenderedPageBreak/>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39A739C9" w14:textId="77777777" w:rsidR="00A01F9C" w:rsidRPr="00FD0425" w:rsidRDefault="00A01F9C" w:rsidP="00CF576A">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F60AB29" w14:textId="77777777" w:rsidR="00A01F9C" w:rsidRPr="00FD0425" w:rsidRDefault="00A01F9C" w:rsidP="00CF576A">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1A932741" w14:textId="77777777" w:rsidR="00A01F9C" w:rsidRPr="00FD0425" w:rsidRDefault="00A01F9C" w:rsidP="00CF576A">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1A55968C" w14:textId="77777777" w:rsidR="00A01F9C" w:rsidRPr="00FD0425" w:rsidRDefault="00A01F9C" w:rsidP="00CF576A">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607D3999" w14:textId="77777777" w:rsidR="00A01F9C" w:rsidRDefault="00A01F9C" w:rsidP="00CF576A">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3F177A06" w14:textId="77777777" w:rsidR="00A01F9C" w:rsidRDefault="00A01F9C" w:rsidP="00CF576A">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02B1110C" w14:textId="77777777" w:rsidR="00A01F9C" w:rsidRPr="00FD0425" w:rsidRDefault="00A01F9C" w:rsidP="00CF576A">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 xml:space="preserve">DRBs To Be </w:t>
      </w:r>
      <w:r>
        <w:rPr>
          <w:i/>
        </w:rPr>
        <w:lastRenderedPageBreak/>
        <w:t>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5DE7BD2B" w14:textId="77777777" w:rsidR="00A01F9C" w:rsidRDefault="00A01F9C" w:rsidP="00CF576A">
      <w:pPr>
        <w:rPr>
          <w:ins w:id="102" w:author="R3-212909" w:date="2021-05-21T21:11:00Z"/>
          <w:color w:val="000000"/>
          <w:lang w:eastAsia="ja-JP"/>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to be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14:paraId="1E51033A" w14:textId="77777777" w:rsidR="00A01F9C" w:rsidRPr="00EA7A6C" w:rsidRDefault="00A01F9C" w:rsidP="00CF576A">
      <w:pPr>
        <w:rPr>
          <w:ins w:id="103" w:author="R3-212909" w:date="2021-05-21T21:11:00Z"/>
        </w:rPr>
      </w:pPr>
      <w:ins w:id="104" w:author="R3-212909" w:date="2021-05-21T21:11:00Z">
        <w:r w:rsidRPr="00EA7A6C">
          <w:t xml:space="preserve">If the </w:t>
        </w:r>
        <w:r w:rsidRPr="008E3000">
          <w:rPr>
            <w:i/>
            <w:iCs/>
          </w:rPr>
          <w:t xml:space="preserve">SCG </w:t>
        </w:r>
      </w:ins>
      <w:ins w:id="105" w:author="R3-212909" w:date="2021-05-24T18:47:00Z">
        <w:r>
          <w:rPr>
            <w:i/>
            <w:iCs/>
          </w:rPr>
          <w:t>Activation Status</w:t>
        </w:r>
      </w:ins>
      <w:ins w:id="106" w:author="R3-212909" w:date="2021-05-21T21:11:00Z">
        <w:r w:rsidRPr="008E3000">
          <w:t xml:space="preserve"> IE</w:t>
        </w:r>
        <w:r w:rsidRPr="00EA7A6C">
          <w:t xml:space="preserve"> is included in the </w:t>
        </w:r>
        <w:r w:rsidRPr="00FD0425">
          <w:rPr>
            <w:lang w:eastAsia="zh-CN"/>
          </w:rPr>
          <w:t xml:space="preserve">S-NODE </w:t>
        </w:r>
        <w:r>
          <w:rPr>
            <w:lang w:eastAsia="zh-CN"/>
          </w:rPr>
          <w:t>MODIFICATION</w:t>
        </w:r>
        <w:r w:rsidRPr="00FD0425">
          <w:rPr>
            <w:lang w:eastAsia="zh-CN"/>
          </w:rPr>
          <w:t xml:space="preserve"> REQUEST </w:t>
        </w:r>
        <w:r w:rsidRPr="008E3000">
          <w:t>message</w:t>
        </w:r>
      </w:ins>
      <w:ins w:id="107" w:author="R3-212909" w:date="2021-05-24T17:34:00Z">
        <w:r>
          <w:t xml:space="preserve">, </w:t>
        </w:r>
      </w:ins>
      <w:ins w:id="108" w:author="R3-212909" w:date="2021-05-21T21:11:00Z">
        <w:r w:rsidRPr="00EA7A6C">
          <w:t xml:space="preserve">the </w:t>
        </w:r>
        <w:r>
          <w:t>S-NG-RAN node</w:t>
        </w:r>
        <w:r w:rsidRPr="00EA7A6C">
          <w:t xml:space="preserve"> </w:t>
        </w:r>
      </w:ins>
      <w:ins w:id="109" w:author="R3-212909" w:date="2021-05-24T17:34:00Z">
        <w:r>
          <w:t>may use it</w:t>
        </w:r>
      </w:ins>
      <w:ins w:id="110" w:author="R3-212909" w:date="2021-05-21T21:11:00Z">
        <w:r w:rsidRPr="00EA7A6C">
          <w:t xml:space="preserve"> to configure SCG </w:t>
        </w:r>
      </w:ins>
      <w:ins w:id="111" w:author="R3-212909" w:date="2021-05-24T17:34:00Z">
        <w:r>
          <w:t>resources</w:t>
        </w:r>
      </w:ins>
      <w:ins w:id="112" w:author="R3-212909" w:date="2021-05-21T21:11:00Z">
        <w:r w:rsidRPr="00EA7A6C">
          <w:t xml:space="preserve"> as specified in TS 37.340 [</w:t>
        </w:r>
      </w:ins>
      <w:ins w:id="113" w:author="R3-212909" w:date="2021-05-24T19:18:00Z">
        <w:r>
          <w:t>8</w:t>
        </w:r>
      </w:ins>
      <w:ins w:id="114" w:author="R3-212909" w:date="2021-05-24T17:34:00Z">
        <w:r>
          <w:t>].</w:t>
        </w:r>
      </w:ins>
    </w:p>
    <w:p w14:paraId="24F58211" w14:textId="3C292D48" w:rsidR="00A01F9C" w:rsidRPr="003C058C" w:rsidDel="00C205FA" w:rsidRDefault="00A01F9C" w:rsidP="00CF576A">
      <w:pPr>
        <w:rPr>
          <w:del w:id="115" w:author="Nichunlin" w:date="2021-08-05T10:22:00Z"/>
          <w:color w:val="000000"/>
          <w:lang w:eastAsia="zh-CN"/>
        </w:rPr>
      </w:pPr>
      <w:ins w:id="116" w:author="R3-212909" w:date="2021-05-23T19:37:00Z">
        <w:del w:id="117" w:author="Nichunlin" w:date="2021-08-05T10:22:00Z">
          <w:r w:rsidRPr="00051732" w:rsidDel="00C205FA">
            <w:rPr>
              <w:i/>
              <w:iCs/>
              <w:snapToGrid w:val="0"/>
              <w:highlight w:val="yellow"/>
            </w:rPr>
            <w:delText xml:space="preserve">Editor’s note: FFS if the </w:delText>
          </w:r>
          <w:r w:rsidDel="00C205FA">
            <w:rPr>
              <w:i/>
              <w:iCs/>
              <w:snapToGrid w:val="0"/>
              <w:highlight w:val="yellow"/>
            </w:rPr>
            <w:delText>partial acceptance/rejection is allowed for the SCG state change in the MN initiated SN Modification procedure</w:delText>
          </w:r>
        </w:del>
      </w:ins>
      <w:ins w:id="118" w:author="R3-212909" w:date="2021-05-24T18:48:00Z">
        <w:del w:id="119" w:author="Nichunlin" w:date="2021-08-05T10:22:00Z">
          <w:r w:rsidDel="00C205FA">
            <w:rPr>
              <w:i/>
              <w:iCs/>
              <w:snapToGrid w:val="0"/>
              <w:highlight w:val="yellow"/>
            </w:rPr>
            <w:delText xml:space="preserve"> and</w:delText>
          </w:r>
          <w:r w:rsidRPr="00D252BA" w:rsidDel="00C205FA">
            <w:rPr>
              <w:i/>
              <w:iCs/>
              <w:snapToGrid w:val="0"/>
              <w:highlight w:val="yellow"/>
            </w:rPr>
            <w:delText xml:space="preserve"> </w:delText>
          </w:r>
          <w:r w:rsidDel="00C205FA">
            <w:rPr>
              <w:i/>
              <w:iCs/>
              <w:snapToGrid w:val="0"/>
              <w:highlight w:val="yellow"/>
            </w:rPr>
            <w:delText>under what conditions</w:delText>
          </w:r>
        </w:del>
      </w:ins>
      <w:ins w:id="120" w:author="R3-212909" w:date="2021-05-23T19:37:00Z">
        <w:del w:id="121" w:author="Nichunlin" w:date="2021-08-05T10:22:00Z">
          <w:r w:rsidDel="00C205FA">
            <w:rPr>
              <w:i/>
              <w:iCs/>
              <w:snapToGrid w:val="0"/>
              <w:highlight w:val="yellow"/>
            </w:rPr>
            <w:delText>.</w:delText>
          </w:r>
        </w:del>
      </w:ins>
    </w:p>
    <w:p w14:paraId="798B9047" w14:textId="77777777" w:rsidR="00A01F9C" w:rsidRDefault="00A01F9C" w:rsidP="00CF576A">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7A2AE648" w14:textId="77777777" w:rsidR="00A01F9C" w:rsidRPr="00FD0425" w:rsidRDefault="00A01F9C" w:rsidP="00CF576A">
      <w:pPr>
        <w:pStyle w:val="3"/>
      </w:pPr>
      <w:bookmarkStart w:id="122" w:name="_Toc20955098"/>
      <w:bookmarkStart w:id="123" w:name="_Toc29991285"/>
      <w:bookmarkStart w:id="124" w:name="_Toc36555685"/>
      <w:bookmarkStart w:id="125" w:name="_Toc44497363"/>
      <w:bookmarkStart w:id="126" w:name="_Toc45107751"/>
      <w:bookmarkStart w:id="127" w:name="_Toc45901371"/>
      <w:bookmarkStart w:id="128" w:name="_Toc51850450"/>
      <w:bookmarkStart w:id="129" w:name="_Toc56693453"/>
      <w:bookmarkStart w:id="130" w:name="_Toc64446996"/>
      <w:bookmarkStart w:id="131" w:name="_Toc66286490"/>
      <w:r w:rsidRPr="00FD0425">
        <w:t>8.3.4</w:t>
      </w:r>
      <w:r w:rsidRPr="00FD0425">
        <w:tab/>
        <w:t>S-NG-RAN node initiated S-NG-RAN node Modification</w:t>
      </w:r>
      <w:bookmarkEnd w:id="122"/>
      <w:bookmarkEnd w:id="123"/>
      <w:bookmarkEnd w:id="124"/>
      <w:bookmarkEnd w:id="125"/>
      <w:bookmarkEnd w:id="126"/>
      <w:bookmarkEnd w:id="127"/>
      <w:bookmarkEnd w:id="128"/>
      <w:bookmarkEnd w:id="129"/>
      <w:bookmarkEnd w:id="130"/>
      <w:bookmarkEnd w:id="131"/>
    </w:p>
    <w:p w14:paraId="5AD146F9" w14:textId="77777777" w:rsidR="00A01F9C" w:rsidRPr="00FD0425" w:rsidRDefault="00A01F9C" w:rsidP="00CF576A">
      <w:pPr>
        <w:pStyle w:val="4"/>
      </w:pPr>
      <w:bookmarkStart w:id="132" w:name="_Toc20955099"/>
      <w:bookmarkStart w:id="133" w:name="_Toc29991286"/>
      <w:bookmarkStart w:id="134" w:name="_Toc36555686"/>
      <w:bookmarkStart w:id="135" w:name="_Toc44497364"/>
      <w:bookmarkStart w:id="136" w:name="_Toc45107752"/>
      <w:bookmarkStart w:id="137" w:name="_Toc45901372"/>
      <w:bookmarkStart w:id="138" w:name="_Toc51850451"/>
      <w:bookmarkStart w:id="139" w:name="_Toc56693454"/>
      <w:bookmarkStart w:id="140" w:name="_Toc64446997"/>
      <w:bookmarkStart w:id="141" w:name="_Toc66286491"/>
      <w:r w:rsidRPr="00FD0425">
        <w:t>8.3.4.1</w:t>
      </w:r>
      <w:r w:rsidRPr="00FD0425">
        <w:tab/>
        <w:t>General</w:t>
      </w:r>
      <w:bookmarkEnd w:id="132"/>
      <w:bookmarkEnd w:id="133"/>
      <w:bookmarkEnd w:id="134"/>
      <w:bookmarkEnd w:id="135"/>
      <w:bookmarkEnd w:id="136"/>
      <w:bookmarkEnd w:id="137"/>
      <w:bookmarkEnd w:id="138"/>
      <w:bookmarkEnd w:id="139"/>
      <w:bookmarkEnd w:id="140"/>
      <w:bookmarkEnd w:id="141"/>
    </w:p>
    <w:p w14:paraId="299CB12D" w14:textId="77777777" w:rsidR="00A01F9C" w:rsidRPr="00FD0425" w:rsidRDefault="00A01F9C" w:rsidP="00CF576A">
      <w:pPr>
        <w:rPr>
          <w:lang w:eastAsia="zh-CN"/>
        </w:rPr>
      </w:pPr>
      <w:r w:rsidRPr="00FD0425">
        <w:rPr>
          <w:lang w:eastAsia="zh-CN"/>
        </w:rPr>
        <w:t>This procedure is used by the S-NG-RAN node to modify the UE context in the S-NG-RAN node.</w:t>
      </w:r>
    </w:p>
    <w:p w14:paraId="7B45C257" w14:textId="77777777" w:rsidR="00A01F9C" w:rsidRPr="00FD0425" w:rsidRDefault="00A01F9C" w:rsidP="00CF576A">
      <w:r w:rsidRPr="00FD0425">
        <w:t xml:space="preserve">The procedure uses </w:t>
      </w:r>
      <w:r w:rsidRPr="00FD0425">
        <w:rPr>
          <w:lang w:eastAsia="zh-CN"/>
        </w:rPr>
        <w:t>UE-associated signalling</w:t>
      </w:r>
      <w:r w:rsidRPr="00FD0425">
        <w:t>.</w:t>
      </w:r>
    </w:p>
    <w:p w14:paraId="3E3D903F" w14:textId="77777777" w:rsidR="00A01F9C" w:rsidRPr="00FD0425" w:rsidRDefault="00A01F9C" w:rsidP="00CF576A">
      <w:pPr>
        <w:pStyle w:val="4"/>
      </w:pPr>
      <w:bookmarkStart w:id="142" w:name="_Toc20955100"/>
      <w:bookmarkStart w:id="143" w:name="_Toc29991287"/>
      <w:bookmarkStart w:id="144" w:name="_Toc36555687"/>
      <w:bookmarkStart w:id="145" w:name="_Toc44497365"/>
      <w:bookmarkStart w:id="146" w:name="_Toc45107753"/>
      <w:bookmarkStart w:id="147" w:name="_Toc45901373"/>
      <w:bookmarkStart w:id="148" w:name="_Toc51850452"/>
      <w:bookmarkStart w:id="149" w:name="_Toc56693455"/>
      <w:bookmarkStart w:id="150" w:name="_Toc64446998"/>
      <w:bookmarkStart w:id="151" w:name="_Toc66286492"/>
      <w:r w:rsidRPr="00FD0425">
        <w:t>8.3.4.2</w:t>
      </w:r>
      <w:r w:rsidRPr="00FD0425">
        <w:tab/>
        <w:t>Successful Operation</w:t>
      </w:r>
      <w:bookmarkEnd w:id="142"/>
      <w:bookmarkEnd w:id="143"/>
      <w:bookmarkEnd w:id="144"/>
      <w:bookmarkEnd w:id="145"/>
      <w:bookmarkEnd w:id="146"/>
      <w:bookmarkEnd w:id="147"/>
      <w:bookmarkEnd w:id="148"/>
      <w:bookmarkEnd w:id="149"/>
      <w:bookmarkEnd w:id="150"/>
      <w:bookmarkEnd w:id="151"/>
    </w:p>
    <w:p w14:paraId="5AD3987A" w14:textId="77777777" w:rsidR="00A01F9C" w:rsidRPr="00FD0425" w:rsidRDefault="00A01F9C" w:rsidP="00CF576A">
      <w:pPr>
        <w:pStyle w:val="TH"/>
      </w:pPr>
      <w:r w:rsidRPr="00FD0425">
        <w:object w:dxaOrig="7050" w:dyaOrig="2295" w14:anchorId="461F48EB">
          <v:shape id="_x0000_i1027" type="#_x0000_t75" style="width:352.5pt;height:114.75pt" o:ole="">
            <v:imagedata r:id="rId16" o:title=""/>
          </v:shape>
          <o:OLEObject Type="Embed" ProgID="Visio.Drawing.15" ShapeID="_x0000_i1027" DrawAspect="Content" ObjectID="_1689749626" r:id="rId17"/>
        </w:object>
      </w:r>
    </w:p>
    <w:p w14:paraId="028D6720" w14:textId="77777777" w:rsidR="00A01F9C" w:rsidRPr="00FD0425" w:rsidRDefault="00A01F9C" w:rsidP="00CF576A">
      <w:pPr>
        <w:pStyle w:val="TF"/>
      </w:pPr>
      <w:r w:rsidRPr="00FD0425">
        <w:t>Figure 8.3.4.2-1: S-NG-RAN node initiated S-NG-RAN node Modification, successful operation.</w:t>
      </w:r>
    </w:p>
    <w:p w14:paraId="05B9F232" w14:textId="77777777" w:rsidR="00A01F9C" w:rsidRPr="00FD0425" w:rsidRDefault="00A01F9C" w:rsidP="00CF576A">
      <w:r w:rsidRPr="00FD0425">
        <w:t>The S-NG-RAN node initiates the procedure by sending the S-NODE MODIFICATION REQUIRED message to the M-NG-RAN node.</w:t>
      </w:r>
    </w:p>
    <w:p w14:paraId="498D2B27" w14:textId="77777777" w:rsidR="00A01F9C" w:rsidRPr="00FD0425" w:rsidRDefault="00A01F9C" w:rsidP="00CF576A">
      <w:r w:rsidRPr="00FD0425">
        <w:t>When the S-NG-RAN node sends the S-NODE MODIFICATION REQUIRED message, it shall start the timer TXn</w:t>
      </w:r>
      <w:r w:rsidRPr="00FD0425">
        <w:rPr>
          <w:vertAlign w:val="subscript"/>
        </w:rPr>
        <w:t>DCoverall.</w:t>
      </w:r>
    </w:p>
    <w:p w14:paraId="47BD5079" w14:textId="77777777" w:rsidR="00A01F9C" w:rsidRPr="00FD0425" w:rsidRDefault="00A01F9C" w:rsidP="00CF576A">
      <w:r w:rsidRPr="00FD0425">
        <w:t>The S-NODE MODIFICATION REQUIRED message may contain</w:t>
      </w:r>
    </w:p>
    <w:p w14:paraId="44C5104B" w14:textId="77777777" w:rsidR="00A01F9C" w:rsidRPr="00FD0425" w:rsidRDefault="00A01F9C" w:rsidP="00CF576A">
      <w:pPr>
        <w:pStyle w:val="B1"/>
      </w:pPr>
      <w:r w:rsidRPr="00FD0425">
        <w:t>-</w:t>
      </w:r>
      <w:r w:rsidRPr="00FD0425">
        <w:tab/>
        <w:t xml:space="preserve">the </w:t>
      </w:r>
      <w:r w:rsidRPr="00FD0425">
        <w:rPr>
          <w:i/>
          <w:lang w:eastAsia="zh-CN"/>
        </w:rPr>
        <w:t>S-NG-RAN node to M-NG-RAN node</w:t>
      </w:r>
      <w:r w:rsidRPr="00FD0425">
        <w:rPr>
          <w:i/>
        </w:rPr>
        <w:t xml:space="preserve"> </w:t>
      </w:r>
      <w:r w:rsidRPr="00FD0425">
        <w:rPr>
          <w:i/>
          <w:lang w:eastAsia="zh-CN"/>
        </w:rPr>
        <w:t>Container</w:t>
      </w:r>
      <w:r w:rsidRPr="00FD0425">
        <w:rPr>
          <w:i/>
        </w:rPr>
        <w:t xml:space="preserve"> </w:t>
      </w:r>
      <w:r w:rsidRPr="00FD0425">
        <w:t>IE.</w:t>
      </w:r>
    </w:p>
    <w:p w14:paraId="570EDB05" w14:textId="77777777" w:rsidR="00A01F9C" w:rsidRPr="00FD0425" w:rsidRDefault="00A01F9C" w:rsidP="00CF576A">
      <w:pPr>
        <w:pStyle w:val="B1"/>
        <w:rPr>
          <w:lang w:eastAsia="zh-CN"/>
        </w:rPr>
      </w:pPr>
      <w:r w:rsidRPr="00FD0425">
        <w:t>-</w:t>
      </w:r>
      <w:r w:rsidRPr="00FD0425">
        <w:tab/>
        <w:t xml:space="preserve">PDU session resources to be modified within the </w:t>
      </w:r>
      <w:r w:rsidRPr="00FD0425">
        <w:rPr>
          <w:i/>
        </w:rPr>
        <w:t>PDU Session Resources To Be Modified Item</w:t>
      </w:r>
      <w:r w:rsidRPr="00FD0425">
        <w:t xml:space="preserve"> IE;</w:t>
      </w:r>
    </w:p>
    <w:p w14:paraId="6FF53D7C" w14:textId="77777777" w:rsidR="00A01F9C" w:rsidRPr="00FD0425" w:rsidRDefault="00A01F9C" w:rsidP="00CF576A">
      <w:pPr>
        <w:pStyle w:val="B1"/>
      </w:pPr>
      <w:r w:rsidRPr="00FD0425">
        <w:t>-</w:t>
      </w:r>
      <w:r w:rsidRPr="00FD0425">
        <w:tab/>
        <w:t xml:space="preserve">PDU session resources to be released within the </w:t>
      </w:r>
      <w:r w:rsidRPr="00FD0425">
        <w:rPr>
          <w:i/>
        </w:rPr>
        <w:t xml:space="preserve">PDU Session Resources To </w:t>
      </w:r>
      <w:r w:rsidRPr="00FD0425">
        <w:rPr>
          <w:i/>
          <w:lang w:eastAsia="ja-JP"/>
        </w:rPr>
        <w:t>B</w:t>
      </w:r>
      <w:r w:rsidRPr="00FD0425">
        <w:rPr>
          <w:i/>
        </w:rPr>
        <w:t>e Released Item</w:t>
      </w:r>
      <w:r w:rsidRPr="00FD0425">
        <w:t xml:space="preserve"> IE;</w:t>
      </w:r>
    </w:p>
    <w:p w14:paraId="2E44A2C0" w14:textId="77777777" w:rsidR="00A01F9C" w:rsidRPr="00FD0425" w:rsidRDefault="00A01F9C" w:rsidP="00CF576A">
      <w:pPr>
        <w:pStyle w:val="B1"/>
        <w:rPr>
          <w:lang w:eastAsia="zh-CN"/>
        </w:rPr>
      </w:pPr>
      <w:r w:rsidRPr="00FD0425">
        <w:rPr>
          <w:lang w:eastAsia="zh-CN"/>
        </w:rPr>
        <w:lastRenderedPageBreak/>
        <w:t>-</w:t>
      </w:r>
      <w:r w:rsidRPr="00FD0425">
        <w:rPr>
          <w:lang w:eastAsia="zh-CN"/>
        </w:rPr>
        <w:tab/>
        <w:t xml:space="preserve">the </w:t>
      </w:r>
      <w:r w:rsidRPr="00FD0425">
        <w:rPr>
          <w:i/>
          <w:lang w:eastAsia="zh-CN"/>
        </w:rPr>
        <w:t>PDCP Change Indication</w:t>
      </w:r>
      <w:r w:rsidRPr="00FD0425">
        <w:rPr>
          <w:lang w:eastAsia="zh-CN"/>
        </w:rPr>
        <w:t xml:space="preserve"> IE;</w:t>
      </w:r>
    </w:p>
    <w:p w14:paraId="1A247E63" w14:textId="77777777" w:rsidR="00A01F9C" w:rsidRPr="00FD0425" w:rsidRDefault="00A01F9C" w:rsidP="00CF576A">
      <w:r w:rsidRPr="00FD0425">
        <w:rPr>
          <w:lang w:eastAsia="zh-CN"/>
        </w:rPr>
        <w:t>-</w:t>
      </w:r>
      <w:r w:rsidRPr="00FD0425">
        <w:rPr>
          <w:lang w:eastAsia="zh-CN"/>
        </w:rPr>
        <w:tab/>
      </w:r>
      <w:r w:rsidRPr="00FD0425">
        <w:t xml:space="preserve">the </w:t>
      </w:r>
      <w:r w:rsidRPr="00FD0425">
        <w:rPr>
          <w:lang w:eastAsia="zh-CN"/>
        </w:rPr>
        <w:t>Spare DRB IDs IE</w:t>
      </w:r>
      <w:r w:rsidRPr="00FD0425">
        <w:t>;</w:t>
      </w:r>
    </w:p>
    <w:p w14:paraId="05115F41" w14:textId="77777777" w:rsidR="00A01F9C" w:rsidRPr="00FD0425" w:rsidRDefault="00A01F9C" w:rsidP="00CF576A">
      <w:pPr>
        <w:pStyle w:val="B1"/>
      </w:pPr>
      <w:r w:rsidRPr="00FD0425">
        <w:t>-</w:t>
      </w:r>
      <w:r w:rsidRPr="00FD0425">
        <w:tab/>
        <w:t xml:space="preserve">the </w:t>
      </w:r>
      <w:r w:rsidRPr="00FD0425">
        <w:rPr>
          <w:i/>
        </w:rPr>
        <w:t xml:space="preserve">Required Number of DRB IDs </w:t>
      </w:r>
      <w:r w:rsidRPr="00FD0425">
        <w:t>IE;</w:t>
      </w:r>
    </w:p>
    <w:p w14:paraId="067FF870" w14:textId="77777777" w:rsidR="00A01F9C" w:rsidRPr="00FD0425" w:rsidRDefault="00A01F9C" w:rsidP="00CF576A">
      <w:pPr>
        <w:pStyle w:val="B1"/>
      </w:pPr>
      <w:r w:rsidRPr="00FD0425">
        <w:t>-</w:t>
      </w:r>
      <w:r w:rsidRPr="00FD0425">
        <w:tab/>
        <w:t xml:space="preserve">the </w:t>
      </w:r>
      <w:r w:rsidRPr="00FD0425">
        <w:rPr>
          <w:i/>
        </w:rPr>
        <w:t xml:space="preserve">QoS Flow Mapping Indication </w:t>
      </w:r>
      <w:r w:rsidRPr="00FD0425">
        <w:t>IE;</w:t>
      </w:r>
    </w:p>
    <w:p w14:paraId="766AA086" w14:textId="77777777" w:rsidR="00A01F9C" w:rsidRPr="00FD0425" w:rsidRDefault="00A01F9C" w:rsidP="00CF576A">
      <w:pPr>
        <w:pStyle w:val="B1"/>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739D2B97" w14:textId="77777777" w:rsidR="00A01F9C" w:rsidRPr="00FD0425" w:rsidRDefault="00A01F9C" w:rsidP="00CF576A">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6F9E23E2" w14:textId="77777777" w:rsidR="00A01F9C" w:rsidRPr="00FD0425" w:rsidRDefault="00A01F9C" w:rsidP="00CF576A">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0D381D3" w14:textId="77777777" w:rsidR="00A01F9C" w:rsidRPr="00FD0425" w:rsidRDefault="00A01F9C" w:rsidP="00CF576A">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6D2844B4" w14:textId="77777777" w:rsidR="00A01F9C" w:rsidRPr="00FD0425" w:rsidRDefault="00A01F9C" w:rsidP="00CF576A">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3CE0B16A" w14:textId="77777777" w:rsidR="00A01F9C" w:rsidRPr="00FD0425" w:rsidRDefault="00A01F9C" w:rsidP="00CF576A">
      <w:r w:rsidRPr="00FD0425">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13030B73" w14:textId="77777777" w:rsidR="00A01F9C" w:rsidRPr="00FD0425" w:rsidRDefault="00A01F9C" w:rsidP="00CF576A">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76DAE961" w14:textId="77777777" w:rsidR="00A01F9C" w:rsidRPr="00FD0425" w:rsidRDefault="00A01F9C" w:rsidP="00CF576A">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information and use it for the purpose of PDCP duplication for the indicated DRB with more than two RLC entities.</w:t>
      </w:r>
    </w:p>
    <w:p w14:paraId="47382DB1" w14:textId="77777777" w:rsidR="00A01F9C" w:rsidRPr="00FD0425" w:rsidRDefault="00A01F9C" w:rsidP="00CF576A">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 xml:space="preserve">for the indicated DRB. </w:t>
      </w:r>
    </w:p>
    <w:p w14:paraId="513DB817" w14:textId="77777777" w:rsidR="00A01F9C" w:rsidRPr="00FD0425" w:rsidRDefault="00A01F9C" w:rsidP="00CF576A">
      <w:r w:rsidRPr="00FD0425">
        <w:lastRenderedPageBreak/>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IE to indicate that RLC has been reestablished at the S-NG-RAN node and the M-NG-RAN node may trigger PDCP data recovery.</w:t>
      </w:r>
    </w:p>
    <w:p w14:paraId="47CC2D8F" w14:textId="77777777" w:rsidR="00A01F9C" w:rsidRPr="00FD0425" w:rsidRDefault="00A01F9C" w:rsidP="00CF576A">
      <w:r w:rsidRPr="00FD0425">
        <w:t xml:space="preserve">If the S-NODE MODIFICATION REQUIRED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w:t>
      </w:r>
      <w:r w:rsidRPr="00FD0425">
        <w:rPr>
          <w:snapToGrid w:val="0"/>
        </w:rPr>
        <w:t xml:space="preserve">the </w:t>
      </w:r>
      <w:r w:rsidRPr="00FD0425">
        <w:t>S</w:t>
      </w:r>
      <w:r w:rsidRPr="00FD0425">
        <w:rPr>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7EFCB3AB" w14:textId="77777777" w:rsidR="00A01F9C" w:rsidRPr="00FD0425" w:rsidRDefault="00A01F9C" w:rsidP="00CF576A">
      <w:r w:rsidRPr="00FD0425">
        <w:t>Upon reception of the S-NODE MODIFICATION CONFIRM message the S-NG-RAN node shall stop the timer TXn</w:t>
      </w:r>
      <w:r w:rsidRPr="00FD0425">
        <w:rPr>
          <w:vertAlign w:val="subscript"/>
        </w:rPr>
        <w:t>DCoverall</w:t>
      </w:r>
      <w:r w:rsidRPr="00FD0425">
        <w:t>.</w:t>
      </w:r>
    </w:p>
    <w:p w14:paraId="3F859677" w14:textId="77777777" w:rsidR="00A01F9C" w:rsidRPr="00FD0425" w:rsidRDefault="00A01F9C" w:rsidP="00CF576A">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2EA2A14" w14:textId="77777777" w:rsidR="00A01F9C" w:rsidRPr="00FD0425" w:rsidRDefault="00A01F9C" w:rsidP="00CF576A">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6C5CE262" w14:textId="77777777" w:rsidR="00A01F9C" w:rsidRPr="00FD0425" w:rsidRDefault="00A01F9C" w:rsidP="00CF576A">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4265AE62" w14:textId="77777777" w:rsidR="00A01F9C" w:rsidRPr="00FD0425" w:rsidRDefault="00A01F9C" w:rsidP="00CF576A">
      <w:r w:rsidRPr="00FD0425">
        <w:t xml:space="preserve">If the </w:t>
      </w:r>
      <w:r w:rsidRPr="00FD0425">
        <w:rPr>
          <w:rFonts w:eastAsia="Batang"/>
          <w:i/>
          <w:lang w:eastAsia="ja-JP"/>
        </w:rPr>
        <w:t xml:space="preserve">QoS Flows Mapped To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51DFBBD8" w14:textId="77777777" w:rsidR="00A01F9C" w:rsidRPr="00FD0425" w:rsidRDefault="00A01F9C" w:rsidP="00CF576A">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0F3629EF" w14:textId="77777777" w:rsidR="00A01F9C" w:rsidRDefault="00A01F9C" w:rsidP="00CF576A">
      <w:pPr>
        <w:rPr>
          <w:ins w:id="152" w:author="R3-212909" w:date="2021-05-06T18:39:00Z"/>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ins w:id="153" w:author="R3-212909" w:date="2021-05-05T22:49:00Z">
        <w:r>
          <w:rPr>
            <w:rFonts w:eastAsia="Batang"/>
            <w:lang w:eastAsia="ja-JP"/>
          </w:rPr>
          <w:t>.</w:t>
        </w:r>
      </w:ins>
    </w:p>
    <w:p w14:paraId="2BF36ED9" w14:textId="77777777" w:rsidR="00A01F9C" w:rsidRPr="00EA7A6C" w:rsidRDefault="00A01F9C" w:rsidP="00CF576A">
      <w:pPr>
        <w:rPr>
          <w:ins w:id="154" w:author="R3-212909" w:date="2021-05-21T21:14:00Z"/>
        </w:rPr>
      </w:pPr>
      <w:ins w:id="155" w:author="R3-212909" w:date="2021-05-21T21:14:00Z">
        <w:r w:rsidRPr="00EA7A6C">
          <w:t xml:space="preserve">If the </w:t>
        </w:r>
        <w:r w:rsidRPr="008E3000">
          <w:rPr>
            <w:i/>
            <w:iCs/>
          </w:rPr>
          <w:t xml:space="preserve">SCG </w:t>
        </w:r>
      </w:ins>
      <w:ins w:id="156" w:author="R3-212909" w:date="2021-05-24T18:46:00Z">
        <w:r>
          <w:rPr>
            <w:i/>
            <w:iCs/>
          </w:rPr>
          <w:t xml:space="preserve">Activation Status </w:t>
        </w:r>
      </w:ins>
      <w:ins w:id="157" w:author="R3-212909" w:date="2021-05-21T21:14:00Z">
        <w:r w:rsidRPr="008E3000">
          <w:t>IE</w:t>
        </w:r>
        <w:r w:rsidRPr="00EA7A6C">
          <w:t xml:space="preserve"> is included in the </w:t>
        </w:r>
        <w:r w:rsidRPr="00FD0425">
          <w:rPr>
            <w:lang w:eastAsia="zh-CN"/>
          </w:rPr>
          <w:t xml:space="preserve">S-NODE </w:t>
        </w:r>
        <w:r>
          <w:rPr>
            <w:lang w:eastAsia="zh-CN"/>
          </w:rPr>
          <w:t>MODIFICATION REQUIRED</w:t>
        </w:r>
        <w:r w:rsidRPr="00FD0425">
          <w:rPr>
            <w:lang w:eastAsia="zh-CN"/>
          </w:rPr>
          <w:t xml:space="preserve"> </w:t>
        </w:r>
        <w:r w:rsidRPr="008E3000">
          <w:t>message</w:t>
        </w:r>
      </w:ins>
      <w:ins w:id="158" w:author="R3-212909" w:date="2021-05-24T17:34:00Z">
        <w:r>
          <w:t xml:space="preserve">, </w:t>
        </w:r>
      </w:ins>
      <w:ins w:id="159" w:author="R3-212909" w:date="2021-05-24T18:49:00Z">
        <w:r w:rsidRPr="00D931FA">
          <w:t xml:space="preserve">the M-NG-RAN node shall consider </w:t>
        </w:r>
      </w:ins>
      <w:ins w:id="160" w:author="R3-212909" w:date="2021-05-24T18:56:00Z">
        <w:r>
          <w:t xml:space="preserve">that </w:t>
        </w:r>
      </w:ins>
      <w:ins w:id="161" w:author="R3-212909" w:date="2021-05-24T18:49:00Z">
        <w:r w:rsidRPr="00D931FA">
          <w:t>the S-NG-RAN node is about to reconfigure the SCG resources as specified</w:t>
        </w:r>
        <w:r>
          <w:t xml:space="preserve"> </w:t>
        </w:r>
      </w:ins>
      <w:ins w:id="162" w:author="R3-212909" w:date="2021-05-21T21:14:00Z">
        <w:r w:rsidRPr="00EA7A6C">
          <w:t>in TS 37.340 [</w:t>
        </w:r>
      </w:ins>
      <w:ins w:id="163" w:author="R3-212909" w:date="2021-05-24T19:18:00Z">
        <w:r>
          <w:t>8</w:t>
        </w:r>
      </w:ins>
      <w:ins w:id="164" w:author="R3-212909" w:date="2021-05-21T21:14:00Z">
        <w:r w:rsidRPr="00EA7A6C">
          <w:t>].</w:t>
        </w:r>
      </w:ins>
    </w:p>
    <w:p w14:paraId="34F03713" w14:textId="788726A7" w:rsidR="00A01F9C" w:rsidDel="00C205FA" w:rsidRDefault="00A01F9C" w:rsidP="00CF576A">
      <w:pPr>
        <w:rPr>
          <w:del w:id="165" w:author="Nichunlin" w:date="2021-08-05T10:22:00Z"/>
          <w:i/>
          <w:iCs/>
          <w:snapToGrid w:val="0"/>
        </w:rPr>
      </w:pPr>
      <w:ins w:id="166" w:author="R3-212909" w:date="2021-05-23T19:38:00Z">
        <w:del w:id="167" w:author="Nichunlin" w:date="2021-08-05T10:22:00Z">
          <w:r w:rsidRPr="00051732" w:rsidDel="00C205FA">
            <w:rPr>
              <w:i/>
              <w:iCs/>
              <w:snapToGrid w:val="0"/>
              <w:highlight w:val="yellow"/>
            </w:rPr>
            <w:delText xml:space="preserve">Editor’s note: FFS if the </w:delText>
          </w:r>
          <w:r w:rsidDel="00C205FA">
            <w:rPr>
              <w:i/>
              <w:iCs/>
              <w:snapToGrid w:val="0"/>
              <w:highlight w:val="yellow"/>
            </w:rPr>
            <w:delText>partial acceptance/rejection is allowed for the SCG state change in the SN initiated SN Modification procedure</w:delText>
          </w:r>
        </w:del>
      </w:ins>
      <w:ins w:id="168" w:author="R3-212909" w:date="2021-05-24T18:48:00Z">
        <w:del w:id="169" w:author="Nichunlin" w:date="2021-08-05T10:22:00Z">
          <w:r w:rsidRPr="00245F68" w:rsidDel="00C205FA">
            <w:rPr>
              <w:i/>
              <w:iCs/>
              <w:snapToGrid w:val="0"/>
              <w:highlight w:val="yellow"/>
            </w:rPr>
            <w:delText xml:space="preserve"> </w:delText>
          </w:r>
          <w:r w:rsidDel="00C205FA">
            <w:rPr>
              <w:i/>
              <w:iCs/>
              <w:snapToGrid w:val="0"/>
              <w:highlight w:val="yellow"/>
            </w:rPr>
            <w:delText>and</w:delText>
          </w:r>
          <w:r w:rsidRPr="00D252BA" w:rsidDel="00C205FA">
            <w:rPr>
              <w:i/>
              <w:iCs/>
              <w:snapToGrid w:val="0"/>
              <w:highlight w:val="yellow"/>
            </w:rPr>
            <w:delText xml:space="preserve"> </w:delText>
          </w:r>
          <w:r w:rsidDel="00C205FA">
            <w:rPr>
              <w:i/>
              <w:iCs/>
              <w:snapToGrid w:val="0"/>
              <w:highlight w:val="yellow"/>
            </w:rPr>
            <w:delText>under what conditions</w:delText>
          </w:r>
        </w:del>
      </w:ins>
      <w:ins w:id="170" w:author="R3-212909" w:date="2021-05-23T19:38:00Z">
        <w:del w:id="171" w:author="Nichunlin" w:date="2021-08-05T10:22:00Z">
          <w:r w:rsidDel="00C205FA">
            <w:rPr>
              <w:i/>
              <w:iCs/>
              <w:snapToGrid w:val="0"/>
              <w:highlight w:val="yellow"/>
            </w:rPr>
            <w:delText>.</w:delText>
          </w:r>
        </w:del>
      </w:ins>
    </w:p>
    <w:p w14:paraId="7E7DAF3D" w14:textId="77777777" w:rsidR="00A01F9C" w:rsidRPr="00C37D2B" w:rsidRDefault="00A01F9C" w:rsidP="00CF576A">
      <w:pPr>
        <w:rPr>
          <w:ins w:id="172" w:author="R3-212909" w:date="2021-05-24T18:44:00Z"/>
          <w:b/>
          <w:lang w:eastAsia="zh-CN"/>
        </w:rPr>
      </w:pPr>
      <w:ins w:id="173" w:author="R3-212909" w:date="2021-05-24T18:44:00Z">
        <w:r w:rsidRPr="00C37D2B">
          <w:rPr>
            <w:b/>
            <w:lang w:eastAsia="zh-CN"/>
          </w:rPr>
          <w:lastRenderedPageBreak/>
          <w:t xml:space="preserve">Interaction with the </w:t>
        </w:r>
      </w:ins>
      <w:ins w:id="174" w:author="R3-212909" w:date="2021-05-24T18:45:00Z">
        <w:r>
          <w:rPr>
            <w:b/>
            <w:lang w:eastAsia="zh-CN"/>
          </w:rPr>
          <w:t>S-NG-RAN node</w:t>
        </w:r>
      </w:ins>
      <w:ins w:id="175" w:author="R3-212909" w:date="2021-05-24T18:44:00Z">
        <w:r>
          <w:rPr>
            <w:b/>
            <w:lang w:eastAsia="zh-CN"/>
          </w:rPr>
          <w:t xml:space="preserve"> Addition</w:t>
        </w:r>
        <w:r w:rsidRPr="00C37D2B">
          <w:rPr>
            <w:b/>
            <w:lang w:eastAsia="zh-CN"/>
          </w:rPr>
          <w:t xml:space="preserve"> Preparation procedure:</w:t>
        </w:r>
      </w:ins>
    </w:p>
    <w:p w14:paraId="36B8A11C" w14:textId="77777777" w:rsidR="00A01F9C" w:rsidRPr="00C37D2B" w:rsidRDefault="00A01F9C" w:rsidP="00CF576A">
      <w:pPr>
        <w:rPr>
          <w:ins w:id="176" w:author="R3-212909" w:date="2021-05-24T18:44:00Z"/>
          <w:lang w:eastAsia="zh-CN"/>
        </w:rPr>
      </w:pPr>
      <w:ins w:id="177" w:author="R3-212909" w:date="2021-05-24T18:44:00Z">
        <w:r w:rsidRPr="00C37D2B">
          <w:rPr>
            <w:lang w:eastAsia="zh-CN"/>
          </w:rPr>
          <w:t xml:space="preserve">If </w:t>
        </w:r>
        <w:r>
          <w:rPr>
            <w:lang w:eastAsia="zh-CN"/>
          </w:rPr>
          <w:t xml:space="preserve">the </w:t>
        </w:r>
        <w:r>
          <w:rPr>
            <w:i/>
            <w:iCs/>
          </w:rPr>
          <w:t xml:space="preserve">SCG Activation Status </w:t>
        </w:r>
        <w:r>
          <w:t xml:space="preserve">IE was included in the </w:t>
        </w:r>
      </w:ins>
      <w:ins w:id="178" w:author="R3-212909" w:date="2021-05-24T18:45:00Z">
        <w:r>
          <w:t>S-NODE</w:t>
        </w:r>
      </w:ins>
      <w:ins w:id="179" w:author="R3-212909" w:date="2021-05-24T18:44:00Z">
        <w:r>
          <w:t xml:space="preserve"> ADDITION REQUEST message, the </w:t>
        </w:r>
      </w:ins>
      <w:ins w:id="180" w:author="R3-212909" w:date="2021-05-24T18:45:00Z">
        <w:r>
          <w:t>S-NG-RAN node</w:t>
        </w:r>
      </w:ins>
      <w:ins w:id="181" w:author="R3-212909" w:date="2021-05-24T18:44:00Z">
        <w:r>
          <w:t xml:space="preserve"> may use the </w:t>
        </w:r>
        <w:r>
          <w:rPr>
            <w:i/>
            <w:iCs/>
          </w:rPr>
          <w:t xml:space="preserve">SCG Activation Status </w:t>
        </w:r>
        <w:r>
          <w:t xml:space="preserve">IE in the </w:t>
        </w:r>
      </w:ins>
      <w:ins w:id="182" w:author="R3-212909" w:date="2021-05-24T18:45:00Z">
        <w:r>
          <w:t>S</w:t>
        </w:r>
      </w:ins>
      <w:ins w:id="183" w:author="R3-212909" w:date="2021-05-24T18:46:00Z">
        <w:r>
          <w:t>-NG-RAN node</w:t>
        </w:r>
      </w:ins>
      <w:ins w:id="184" w:author="R3-212909" w:date="2021-05-24T18:44:00Z">
        <w:r>
          <w:t xml:space="preserve"> initiated </w:t>
        </w:r>
      </w:ins>
      <w:ins w:id="185" w:author="R3-212909" w:date="2021-05-24T18:46:00Z">
        <w:r>
          <w:t>S-NG-RAN node</w:t>
        </w:r>
      </w:ins>
      <w:ins w:id="186" w:author="R3-212909" w:date="2021-05-24T18:44:00Z">
        <w:r>
          <w:t xml:space="preserve"> Modification procedure.</w:t>
        </w:r>
      </w:ins>
    </w:p>
    <w:p w14:paraId="64098304" w14:textId="77777777" w:rsidR="00A01F9C" w:rsidRPr="00FD0425" w:rsidRDefault="00A01F9C" w:rsidP="00CF576A">
      <w:pPr>
        <w:rPr>
          <w:rFonts w:cs="Arial"/>
          <w:lang w:eastAsia="ja-JP"/>
        </w:rPr>
      </w:pPr>
    </w:p>
    <w:p w14:paraId="5BF4141B" w14:textId="77777777" w:rsidR="00A01F9C" w:rsidRDefault="00A01F9C" w:rsidP="00CF576A">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3DB43FFA" w14:textId="77777777" w:rsidR="00A01F9C" w:rsidRDefault="00A01F9C" w:rsidP="00CF576A">
      <w:pPr>
        <w:overflowPunct w:val="0"/>
        <w:autoSpaceDE w:val="0"/>
        <w:autoSpaceDN w:val="0"/>
        <w:adjustRightInd w:val="0"/>
        <w:jc w:val="center"/>
        <w:textAlignment w:val="baseline"/>
        <w:rPr>
          <w:b/>
          <w:color w:val="0070C0"/>
          <w:sz w:val="22"/>
          <w:szCs w:val="22"/>
        </w:rPr>
      </w:pPr>
    </w:p>
    <w:p w14:paraId="47073070" w14:textId="77777777" w:rsidR="00A01F9C" w:rsidRPr="00FD0425" w:rsidRDefault="00A01F9C" w:rsidP="00CF576A">
      <w:pPr>
        <w:pStyle w:val="4"/>
      </w:pPr>
      <w:bookmarkStart w:id="187" w:name="_Toc20955192"/>
      <w:bookmarkStart w:id="188" w:name="_Toc29991387"/>
      <w:bookmarkStart w:id="189" w:name="_Toc36555787"/>
      <w:bookmarkStart w:id="190" w:name="_Toc44497497"/>
      <w:bookmarkStart w:id="191" w:name="_Toc45107885"/>
      <w:bookmarkStart w:id="192" w:name="_Toc45901505"/>
      <w:bookmarkStart w:id="193" w:name="_Toc51850584"/>
      <w:r w:rsidRPr="00FD0425">
        <w:t>9.1.2.1</w:t>
      </w:r>
      <w:r w:rsidRPr="00FD0425">
        <w:tab/>
      </w:r>
      <w:r w:rsidRPr="00FD0425">
        <w:rPr>
          <w:lang w:eastAsia="zh-CN"/>
        </w:rPr>
        <w:t>S-NODE ADDITION REQUEST</w:t>
      </w:r>
      <w:bookmarkEnd w:id="187"/>
      <w:bookmarkEnd w:id="188"/>
      <w:bookmarkEnd w:id="189"/>
      <w:bookmarkEnd w:id="190"/>
      <w:bookmarkEnd w:id="191"/>
      <w:bookmarkEnd w:id="192"/>
      <w:bookmarkEnd w:id="193"/>
    </w:p>
    <w:p w14:paraId="79DA11A0" w14:textId="77777777" w:rsidR="00A01F9C" w:rsidRPr="00FD0425" w:rsidRDefault="00A01F9C" w:rsidP="00CF576A">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3DE31844" w14:textId="77777777" w:rsidR="00A01F9C" w:rsidRPr="00FD0425" w:rsidRDefault="00A01F9C" w:rsidP="00CF576A">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A01F9C" w:rsidRPr="00FD0425" w14:paraId="50784CBC" w14:textId="77777777" w:rsidTr="00CF576A">
        <w:tc>
          <w:tcPr>
            <w:tcW w:w="2576" w:type="dxa"/>
          </w:tcPr>
          <w:p w14:paraId="4C26CD55" w14:textId="77777777" w:rsidR="00A01F9C" w:rsidRPr="00FD0425" w:rsidRDefault="00A01F9C" w:rsidP="00CF576A">
            <w:pPr>
              <w:pStyle w:val="TAH"/>
              <w:rPr>
                <w:lang w:eastAsia="ja-JP"/>
              </w:rPr>
            </w:pPr>
            <w:r w:rsidRPr="00FD0425">
              <w:rPr>
                <w:lang w:eastAsia="ja-JP"/>
              </w:rPr>
              <w:lastRenderedPageBreak/>
              <w:t>IE/Group Name</w:t>
            </w:r>
          </w:p>
        </w:tc>
        <w:tc>
          <w:tcPr>
            <w:tcW w:w="1104" w:type="dxa"/>
          </w:tcPr>
          <w:p w14:paraId="07A00D8C" w14:textId="77777777" w:rsidR="00A01F9C" w:rsidRPr="00FD0425" w:rsidRDefault="00A01F9C" w:rsidP="00CF576A">
            <w:pPr>
              <w:pStyle w:val="TAH"/>
              <w:rPr>
                <w:lang w:eastAsia="ja-JP"/>
              </w:rPr>
            </w:pPr>
            <w:r w:rsidRPr="00FD0425">
              <w:rPr>
                <w:lang w:eastAsia="ja-JP"/>
              </w:rPr>
              <w:t>Presence</w:t>
            </w:r>
          </w:p>
        </w:tc>
        <w:tc>
          <w:tcPr>
            <w:tcW w:w="1022" w:type="dxa"/>
          </w:tcPr>
          <w:p w14:paraId="22347B45" w14:textId="77777777" w:rsidR="00A01F9C" w:rsidRPr="00FD0425" w:rsidRDefault="00A01F9C" w:rsidP="00CF576A">
            <w:pPr>
              <w:pStyle w:val="TAH"/>
              <w:rPr>
                <w:lang w:eastAsia="ja-JP"/>
              </w:rPr>
            </w:pPr>
            <w:r w:rsidRPr="00FD0425">
              <w:rPr>
                <w:lang w:eastAsia="ja-JP"/>
              </w:rPr>
              <w:t>Range</w:t>
            </w:r>
          </w:p>
        </w:tc>
        <w:tc>
          <w:tcPr>
            <w:tcW w:w="1276" w:type="dxa"/>
          </w:tcPr>
          <w:p w14:paraId="5269BD83" w14:textId="77777777" w:rsidR="00A01F9C" w:rsidRPr="00FD0425" w:rsidRDefault="00A01F9C" w:rsidP="00CF576A">
            <w:pPr>
              <w:pStyle w:val="TAH"/>
              <w:rPr>
                <w:lang w:eastAsia="ja-JP"/>
              </w:rPr>
            </w:pPr>
            <w:r w:rsidRPr="00FD0425">
              <w:rPr>
                <w:lang w:eastAsia="ja-JP"/>
              </w:rPr>
              <w:t>IE type and reference</w:t>
            </w:r>
          </w:p>
        </w:tc>
        <w:tc>
          <w:tcPr>
            <w:tcW w:w="2270" w:type="dxa"/>
          </w:tcPr>
          <w:p w14:paraId="3D983450" w14:textId="77777777" w:rsidR="00A01F9C" w:rsidRPr="00FD0425" w:rsidRDefault="00A01F9C" w:rsidP="00CF576A">
            <w:pPr>
              <w:pStyle w:val="TAH"/>
              <w:rPr>
                <w:lang w:eastAsia="ja-JP"/>
              </w:rPr>
            </w:pPr>
            <w:r w:rsidRPr="00FD0425">
              <w:rPr>
                <w:lang w:eastAsia="ja-JP"/>
              </w:rPr>
              <w:t>Semantics description</w:t>
            </w:r>
          </w:p>
        </w:tc>
        <w:tc>
          <w:tcPr>
            <w:tcW w:w="1134" w:type="dxa"/>
          </w:tcPr>
          <w:p w14:paraId="131BC638" w14:textId="77777777" w:rsidR="00A01F9C" w:rsidRPr="00FD0425" w:rsidRDefault="00A01F9C" w:rsidP="00CF576A">
            <w:pPr>
              <w:pStyle w:val="TAH"/>
              <w:rPr>
                <w:b w:val="0"/>
                <w:lang w:eastAsia="ja-JP"/>
              </w:rPr>
            </w:pPr>
            <w:r w:rsidRPr="00FD0425">
              <w:rPr>
                <w:lang w:eastAsia="ja-JP"/>
              </w:rPr>
              <w:t>Criticality</w:t>
            </w:r>
          </w:p>
        </w:tc>
        <w:tc>
          <w:tcPr>
            <w:tcW w:w="1134" w:type="dxa"/>
          </w:tcPr>
          <w:p w14:paraId="2B900E10" w14:textId="77777777" w:rsidR="00A01F9C" w:rsidRPr="00FD0425" w:rsidRDefault="00A01F9C" w:rsidP="00CF576A">
            <w:pPr>
              <w:pStyle w:val="TAH"/>
              <w:rPr>
                <w:b w:val="0"/>
                <w:lang w:eastAsia="ja-JP"/>
              </w:rPr>
            </w:pPr>
            <w:r w:rsidRPr="00FD0425">
              <w:rPr>
                <w:lang w:eastAsia="ja-JP"/>
              </w:rPr>
              <w:t>Assigned Criticality</w:t>
            </w:r>
          </w:p>
        </w:tc>
      </w:tr>
      <w:tr w:rsidR="00A01F9C" w:rsidRPr="00FD0425" w14:paraId="3EDDB883" w14:textId="77777777" w:rsidTr="00CF576A">
        <w:tc>
          <w:tcPr>
            <w:tcW w:w="2576" w:type="dxa"/>
          </w:tcPr>
          <w:p w14:paraId="3224A8BB" w14:textId="77777777" w:rsidR="00A01F9C" w:rsidRPr="00FD0425" w:rsidRDefault="00A01F9C" w:rsidP="00CF576A">
            <w:pPr>
              <w:pStyle w:val="TAL"/>
              <w:rPr>
                <w:lang w:eastAsia="ja-JP"/>
              </w:rPr>
            </w:pPr>
            <w:r w:rsidRPr="00FD0425">
              <w:rPr>
                <w:lang w:eastAsia="ja-JP"/>
              </w:rPr>
              <w:t>Message Type</w:t>
            </w:r>
          </w:p>
        </w:tc>
        <w:tc>
          <w:tcPr>
            <w:tcW w:w="1104" w:type="dxa"/>
          </w:tcPr>
          <w:p w14:paraId="4369DF02" w14:textId="77777777" w:rsidR="00A01F9C" w:rsidRPr="00FD0425" w:rsidRDefault="00A01F9C" w:rsidP="00CF576A">
            <w:pPr>
              <w:pStyle w:val="TAL"/>
              <w:rPr>
                <w:lang w:eastAsia="ja-JP"/>
              </w:rPr>
            </w:pPr>
            <w:r w:rsidRPr="00FD0425">
              <w:rPr>
                <w:lang w:eastAsia="ja-JP"/>
              </w:rPr>
              <w:t>M</w:t>
            </w:r>
          </w:p>
        </w:tc>
        <w:tc>
          <w:tcPr>
            <w:tcW w:w="1022" w:type="dxa"/>
          </w:tcPr>
          <w:p w14:paraId="4F9D17BB" w14:textId="77777777" w:rsidR="00A01F9C" w:rsidRPr="00FD0425" w:rsidRDefault="00A01F9C" w:rsidP="00CF576A">
            <w:pPr>
              <w:pStyle w:val="TAL"/>
              <w:rPr>
                <w:szCs w:val="18"/>
                <w:lang w:eastAsia="ja-JP"/>
              </w:rPr>
            </w:pPr>
          </w:p>
        </w:tc>
        <w:tc>
          <w:tcPr>
            <w:tcW w:w="1276" w:type="dxa"/>
          </w:tcPr>
          <w:p w14:paraId="58A45020" w14:textId="77777777" w:rsidR="00A01F9C" w:rsidRPr="00FD0425" w:rsidRDefault="00A01F9C" w:rsidP="00CF576A">
            <w:pPr>
              <w:pStyle w:val="TAL"/>
              <w:rPr>
                <w:lang w:eastAsia="ja-JP"/>
              </w:rPr>
            </w:pPr>
            <w:r w:rsidRPr="00FD0425">
              <w:rPr>
                <w:lang w:eastAsia="ja-JP"/>
              </w:rPr>
              <w:t>9.2.3.1</w:t>
            </w:r>
          </w:p>
        </w:tc>
        <w:tc>
          <w:tcPr>
            <w:tcW w:w="2270" w:type="dxa"/>
          </w:tcPr>
          <w:p w14:paraId="32A2CABF" w14:textId="77777777" w:rsidR="00A01F9C" w:rsidRPr="00FD0425" w:rsidRDefault="00A01F9C" w:rsidP="00CF576A">
            <w:pPr>
              <w:pStyle w:val="TAL"/>
              <w:rPr>
                <w:szCs w:val="18"/>
                <w:lang w:eastAsia="ja-JP"/>
              </w:rPr>
            </w:pPr>
          </w:p>
        </w:tc>
        <w:tc>
          <w:tcPr>
            <w:tcW w:w="1134" w:type="dxa"/>
          </w:tcPr>
          <w:p w14:paraId="2A48C32D" w14:textId="77777777" w:rsidR="00A01F9C" w:rsidRPr="00FD0425" w:rsidRDefault="00A01F9C" w:rsidP="00CF576A">
            <w:pPr>
              <w:pStyle w:val="TAC"/>
              <w:rPr>
                <w:lang w:eastAsia="ja-JP"/>
              </w:rPr>
            </w:pPr>
            <w:r w:rsidRPr="00FD0425">
              <w:rPr>
                <w:lang w:eastAsia="ja-JP"/>
              </w:rPr>
              <w:t>YES</w:t>
            </w:r>
          </w:p>
        </w:tc>
        <w:tc>
          <w:tcPr>
            <w:tcW w:w="1134" w:type="dxa"/>
          </w:tcPr>
          <w:p w14:paraId="44745B41" w14:textId="77777777" w:rsidR="00A01F9C" w:rsidRPr="00FD0425" w:rsidRDefault="00A01F9C" w:rsidP="00CF576A">
            <w:pPr>
              <w:pStyle w:val="TAC"/>
              <w:rPr>
                <w:lang w:eastAsia="ja-JP"/>
              </w:rPr>
            </w:pPr>
            <w:r w:rsidRPr="00FD0425">
              <w:rPr>
                <w:lang w:eastAsia="ja-JP"/>
              </w:rPr>
              <w:t>reject</w:t>
            </w:r>
          </w:p>
        </w:tc>
      </w:tr>
      <w:tr w:rsidR="00A01F9C" w:rsidRPr="00FD0425" w14:paraId="55AAA8A7" w14:textId="77777777" w:rsidTr="00CF576A">
        <w:tc>
          <w:tcPr>
            <w:tcW w:w="2576" w:type="dxa"/>
          </w:tcPr>
          <w:p w14:paraId="5AFC42A5" w14:textId="77777777" w:rsidR="00A01F9C" w:rsidRPr="00FD0425" w:rsidRDefault="00A01F9C" w:rsidP="00CF576A">
            <w:pPr>
              <w:pStyle w:val="TAL"/>
              <w:rPr>
                <w:lang w:eastAsia="ja-JP"/>
              </w:rPr>
            </w:pPr>
            <w:r w:rsidRPr="00FD0425">
              <w:rPr>
                <w:lang w:eastAsia="zh-CN"/>
              </w:rPr>
              <w:t>M-NG-RAN node</w:t>
            </w:r>
            <w:r w:rsidRPr="00FD0425">
              <w:rPr>
                <w:lang w:eastAsia="ja-JP"/>
              </w:rPr>
              <w:t xml:space="preserve"> UE XnAP ID</w:t>
            </w:r>
          </w:p>
        </w:tc>
        <w:tc>
          <w:tcPr>
            <w:tcW w:w="1104" w:type="dxa"/>
          </w:tcPr>
          <w:p w14:paraId="1A95919B" w14:textId="77777777" w:rsidR="00A01F9C" w:rsidRPr="00FD0425" w:rsidRDefault="00A01F9C" w:rsidP="00CF576A">
            <w:pPr>
              <w:pStyle w:val="TAL"/>
              <w:rPr>
                <w:lang w:eastAsia="ja-JP"/>
              </w:rPr>
            </w:pPr>
            <w:r w:rsidRPr="00FD0425">
              <w:rPr>
                <w:lang w:eastAsia="ja-JP"/>
              </w:rPr>
              <w:t>M</w:t>
            </w:r>
          </w:p>
        </w:tc>
        <w:tc>
          <w:tcPr>
            <w:tcW w:w="1022" w:type="dxa"/>
          </w:tcPr>
          <w:p w14:paraId="76FF9CBB" w14:textId="77777777" w:rsidR="00A01F9C" w:rsidRPr="00FD0425" w:rsidRDefault="00A01F9C" w:rsidP="00CF576A">
            <w:pPr>
              <w:pStyle w:val="TAL"/>
              <w:rPr>
                <w:szCs w:val="18"/>
                <w:lang w:eastAsia="ja-JP"/>
              </w:rPr>
            </w:pPr>
          </w:p>
        </w:tc>
        <w:tc>
          <w:tcPr>
            <w:tcW w:w="1276" w:type="dxa"/>
          </w:tcPr>
          <w:p w14:paraId="472C9F54" w14:textId="77777777" w:rsidR="00A01F9C" w:rsidRPr="00FD0425" w:rsidRDefault="00A01F9C" w:rsidP="00CF576A">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15E93ADA" w14:textId="77777777" w:rsidR="00A01F9C" w:rsidRPr="00FD0425" w:rsidRDefault="00A01F9C" w:rsidP="00CF576A">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2F836ECD" w14:textId="77777777" w:rsidR="00A01F9C" w:rsidRPr="00FD0425" w:rsidRDefault="00A01F9C" w:rsidP="00CF576A">
            <w:pPr>
              <w:pStyle w:val="TAC"/>
              <w:rPr>
                <w:lang w:eastAsia="ja-JP"/>
              </w:rPr>
            </w:pPr>
            <w:r w:rsidRPr="00FD0425">
              <w:rPr>
                <w:lang w:eastAsia="ja-JP"/>
              </w:rPr>
              <w:t>YES</w:t>
            </w:r>
          </w:p>
        </w:tc>
        <w:tc>
          <w:tcPr>
            <w:tcW w:w="1134" w:type="dxa"/>
          </w:tcPr>
          <w:p w14:paraId="603E6B63" w14:textId="77777777" w:rsidR="00A01F9C" w:rsidRPr="00FD0425" w:rsidRDefault="00A01F9C" w:rsidP="00CF576A">
            <w:pPr>
              <w:pStyle w:val="TAC"/>
              <w:rPr>
                <w:lang w:eastAsia="ja-JP"/>
              </w:rPr>
            </w:pPr>
            <w:r w:rsidRPr="00FD0425">
              <w:rPr>
                <w:lang w:eastAsia="ja-JP"/>
              </w:rPr>
              <w:t>reject</w:t>
            </w:r>
          </w:p>
        </w:tc>
      </w:tr>
      <w:tr w:rsidR="00A01F9C" w:rsidRPr="00FD0425" w14:paraId="239C143B" w14:textId="77777777" w:rsidTr="00CF576A">
        <w:tc>
          <w:tcPr>
            <w:tcW w:w="2576" w:type="dxa"/>
          </w:tcPr>
          <w:p w14:paraId="0F14F9E5" w14:textId="77777777" w:rsidR="00A01F9C" w:rsidRPr="00FD0425" w:rsidRDefault="00A01F9C" w:rsidP="00CF576A">
            <w:pPr>
              <w:pStyle w:val="TAL"/>
              <w:rPr>
                <w:lang w:eastAsia="zh-CN"/>
              </w:rPr>
            </w:pPr>
            <w:r w:rsidRPr="00FD0425">
              <w:rPr>
                <w:bCs/>
                <w:lang w:eastAsia="ja-JP"/>
              </w:rPr>
              <w:t>UE Security Capabilities</w:t>
            </w:r>
          </w:p>
        </w:tc>
        <w:tc>
          <w:tcPr>
            <w:tcW w:w="1104" w:type="dxa"/>
          </w:tcPr>
          <w:p w14:paraId="32C376E5" w14:textId="77777777" w:rsidR="00A01F9C" w:rsidRPr="00FD0425" w:rsidRDefault="00A01F9C" w:rsidP="00CF576A">
            <w:pPr>
              <w:pStyle w:val="TAL"/>
              <w:rPr>
                <w:lang w:eastAsia="ja-JP"/>
              </w:rPr>
            </w:pPr>
            <w:r w:rsidRPr="00FD0425">
              <w:rPr>
                <w:lang w:eastAsia="zh-CN"/>
              </w:rPr>
              <w:t>M</w:t>
            </w:r>
          </w:p>
        </w:tc>
        <w:tc>
          <w:tcPr>
            <w:tcW w:w="1022" w:type="dxa"/>
          </w:tcPr>
          <w:p w14:paraId="0FB50B95" w14:textId="77777777" w:rsidR="00A01F9C" w:rsidRPr="00FD0425" w:rsidRDefault="00A01F9C" w:rsidP="00CF576A">
            <w:pPr>
              <w:pStyle w:val="TAL"/>
            </w:pPr>
          </w:p>
        </w:tc>
        <w:tc>
          <w:tcPr>
            <w:tcW w:w="1276" w:type="dxa"/>
          </w:tcPr>
          <w:p w14:paraId="2F8A052F" w14:textId="77777777" w:rsidR="00A01F9C" w:rsidRPr="00FD0425" w:rsidRDefault="00A01F9C" w:rsidP="00CF576A">
            <w:pPr>
              <w:pStyle w:val="TAL"/>
              <w:rPr>
                <w:snapToGrid w:val="0"/>
                <w:lang w:eastAsia="ja-JP"/>
              </w:rPr>
            </w:pPr>
            <w:r w:rsidRPr="00FD0425">
              <w:rPr>
                <w:lang w:eastAsia="ja-JP"/>
              </w:rPr>
              <w:t>9.2.3.49</w:t>
            </w:r>
          </w:p>
        </w:tc>
        <w:tc>
          <w:tcPr>
            <w:tcW w:w="2270" w:type="dxa"/>
          </w:tcPr>
          <w:p w14:paraId="5CF59C70" w14:textId="77777777" w:rsidR="00A01F9C" w:rsidRPr="00FD0425" w:rsidRDefault="00A01F9C" w:rsidP="00CF576A">
            <w:pPr>
              <w:pStyle w:val="TAL"/>
              <w:rPr>
                <w:lang w:eastAsia="ja-JP"/>
              </w:rPr>
            </w:pPr>
          </w:p>
        </w:tc>
        <w:tc>
          <w:tcPr>
            <w:tcW w:w="1134" w:type="dxa"/>
          </w:tcPr>
          <w:p w14:paraId="557F4FA6" w14:textId="77777777" w:rsidR="00A01F9C" w:rsidRPr="00FD0425" w:rsidRDefault="00A01F9C" w:rsidP="00CF576A">
            <w:pPr>
              <w:pStyle w:val="TAC"/>
              <w:rPr>
                <w:lang w:eastAsia="ja-JP"/>
              </w:rPr>
            </w:pPr>
            <w:r w:rsidRPr="00FD0425">
              <w:rPr>
                <w:lang w:eastAsia="zh-CN"/>
              </w:rPr>
              <w:t>YES</w:t>
            </w:r>
          </w:p>
        </w:tc>
        <w:tc>
          <w:tcPr>
            <w:tcW w:w="1134" w:type="dxa"/>
          </w:tcPr>
          <w:p w14:paraId="101F80C7" w14:textId="77777777" w:rsidR="00A01F9C" w:rsidRPr="00FD0425" w:rsidRDefault="00A01F9C" w:rsidP="00CF576A">
            <w:pPr>
              <w:pStyle w:val="TAC"/>
              <w:rPr>
                <w:lang w:eastAsia="ja-JP"/>
              </w:rPr>
            </w:pPr>
            <w:r w:rsidRPr="00FD0425">
              <w:rPr>
                <w:lang w:eastAsia="zh-CN"/>
              </w:rPr>
              <w:t>reject</w:t>
            </w:r>
          </w:p>
        </w:tc>
      </w:tr>
      <w:tr w:rsidR="00A01F9C" w:rsidRPr="00FD0425" w14:paraId="32949C0B" w14:textId="77777777" w:rsidTr="00CF576A">
        <w:tc>
          <w:tcPr>
            <w:tcW w:w="2576" w:type="dxa"/>
          </w:tcPr>
          <w:p w14:paraId="35C0EF48" w14:textId="77777777" w:rsidR="00A01F9C" w:rsidRPr="00FD0425" w:rsidRDefault="00A01F9C" w:rsidP="00CF576A">
            <w:pPr>
              <w:pStyle w:val="TAL"/>
              <w:rPr>
                <w:bCs/>
                <w:lang w:eastAsia="ja-JP"/>
              </w:rPr>
            </w:pPr>
            <w:r w:rsidRPr="00FD0425">
              <w:rPr>
                <w:bCs/>
                <w:lang w:eastAsia="ja-JP"/>
              </w:rPr>
              <w:t>S-NG-RAN node Security Key</w:t>
            </w:r>
          </w:p>
        </w:tc>
        <w:tc>
          <w:tcPr>
            <w:tcW w:w="1104" w:type="dxa"/>
          </w:tcPr>
          <w:p w14:paraId="45A85A73" w14:textId="77777777" w:rsidR="00A01F9C" w:rsidRPr="00FD0425" w:rsidRDefault="00A01F9C" w:rsidP="00CF576A">
            <w:pPr>
              <w:pStyle w:val="TAL"/>
              <w:rPr>
                <w:lang w:eastAsia="zh-CN"/>
              </w:rPr>
            </w:pPr>
            <w:r w:rsidRPr="00FD0425">
              <w:rPr>
                <w:lang w:eastAsia="zh-CN"/>
              </w:rPr>
              <w:t>M</w:t>
            </w:r>
          </w:p>
        </w:tc>
        <w:tc>
          <w:tcPr>
            <w:tcW w:w="1022" w:type="dxa"/>
          </w:tcPr>
          <w:p w14:paraId="66A2B794" w14:textId="77777777" w:rsidR="00A01F9C" w:rsidRPr="00FD0425" w:rsidRDefault="00A01F9C" w:rsidP="00CF576A">
            <w:pPr>
              <w:pStyle w:val="TAL"/>
            </w:pPr>
          </w:p>
        </w:tc>
        <w:tc>
          <w:tcPr>
            <w:tcW w:w="1276" w:type="dxa"/>
          </w:tcPr>
          <w:p w14:paraId="0B69A5C0" w14:textId="77777777" w:rsidR="00A01F9C" w:rsidRPr="00FD0425" w:rsidRDefault="00A01F9C" w:rsidP="00CF576A">
            <w:pPr>
              <w:pStyle w:val="TAL"/>
              <w:rPr>
                <w:lang w:eastAsia="ja-JP"/>
              </w:rPr>
            </w:pPr>
            <w:r w:rsidRPr="00FD0425">
              <w:rPr>
                <w:lang w:eastAsia="ja-JP"/>
              </w:rPr>
              <w:t>9.2.3.51</w:t>
            </w:r>
          </w:p>
        </w:tc>
        <w:tc>
          <w:tcPr>
            <w:tcW w:w="2270" w:type="dxa"/>
          </w:tcPr>
          <w:p w14:paraId="6F086953" w14:textId="77777777" w:rsidR="00A01F9C" w:rsidRPr="00FD0425" w:rsidRDefault="00A01F9C" w:rsidP="00CF576A">
            <w:pPr>
              <w:pStyle w:val="TAL"/>
              <w:rPr>
                <w:lang w:eastAsia="ja-JP"/>
              </w:rPr>
            </w:pPr>
          </w:p>
        </w:tc>
        <w:tc>
          <w:tcPr>
            <w:tcW w:w="1134" w:type="dxa"/>
          </w:tcPr>
          <w:p w14:paraId="30BD864C" w14:textId="77777777" w:rsidR="00A01F9C" w:rsidRPr="00FD0425" w:rsidRDefault="00A01F9C" w:rsidP="00CF576A">
            <w:pPr>
              <w:pStyle w:val="TAC"/>
              <w:rPr>
                <w:lang w:eastAsia="zh-CN"/>
              </w:rPr>
            </w:pPr>
            <w:r w:rsidRPr="00FD0425">
              <w:rPr>
                <w:lang w:eastAsia="zh-CN"/>
              </w:rPr>
              <w:t>YES</w:t>
            </w:r>
          </w:p>
        </w:tc>
        <w:tc>
          <w:tcPr>
            <w:tcW w:w="1134" w:type="dxa"/>
          </w:tcPr>
          <w:p w14:paraId="71D5CFDF" w14:textId="77777777" w:rsidR="00A01F9C" w:rsidRPr="00FD0425" w:rsidRDefault="00A01F9C" w:rsidP="00CF576A">
            <w:pPr>
              <w:pStyle w:val="TAC"/>
              <w:rPr>
                <w:lang w:eastAsia="zh-CN"/>
              </w:rPr>
            </w:pPr>
            <w:r w:rsidRPr="00FD0425">
              <w:rPr>
                <w:lang w:eastAsia="zh-CN"/>
              </w:rPr>
              <w:t>reject</w:t>
            </w:r>
          </w:p>
        </w:tc>
      </w:tr>
      <w:tr w:rsidR="00A01F9C" w:rsidRPr="00FD0425" w14:paraId="7410F657" w14:textId="77777777" w:rsidTr="00CF576A">
        <w:tc>
          <w:tcPr>
            <w:tcW w:w="2576" w:type="dxa"/>
          </w:tcPr>
          <w:p w14:paraId="0A33198E" w14:textId="77777777" w:rsidR="00A01F9C" w:rsidRPr="00FD0425" w:rsidRDefault="00A01F9C" w:rsidP="00CF576A">
            <w:pPr>
              <w:pStyle w:val="TAL"/>
              <w:rPr>
                <w:bCs/>
                <w:lang w:eastAsia="ja-JP"/>
              </w:rPr>
            </w:pPr>
            <w:r w:rsidRPr="00FD0425">
              <w:rPr>
                <w:bCs/>
                <w:lang w:eastAsia="ja-JP"/>
              </w:rPr>
              <w:t>S-NG-RAN node UE Aggregate Maximum Bit Rate</w:t>
            </w:r>
          </w:p>
        </w:tc>
        <w:tc>
          <w:tcPr>
            <w:tcW w:w="1104" w:type="dxa"/>
          </w:tcPr>
          <w:p w14:paraId="656821F8" w14:textId="77777777" w:rsidR="00A01F9C" w:rsidRPr="00FD0425" w:rsidRDefault="00A01F9C" w:rsidP="00CF576A">
            <w:pPr>
              <w:pStyle w:val="TAL"/>
              <w:rPr>
                <w:lang w:eastAsia="zh-CN"/>
              </w:rPr>
            </w:pPr>
            <w:r w:rsidRPr="00FD0425">
              <w:rPr>
                <w:lang w:eastAsia="zh-CN"/>
              </w:rPr>
              <w:t>M</w:t>
            </w:r>
          </w:p>
        </w:tc>
        <w:tc>
          <w:tcPr>
            <w:tcW w:w="1022" w:type="dxa"/>
          </w:tcPr>
          <w:p w14:paraId="66EC0893" w14:textId="77777777" w:rsidR="00A01F9C" w:rsidRPr="00FD0425" w:rsidRDefault="00A01F9C" w:rsidP="00CF576A">
            <w:pPr>
              <w:pStyle w:val="TAL"/>
            </w:pPr>
          </w:p>
        </w:tc>
        <w:tc>
          <w:tcPr>
            <w:tcW w:w="1276" w:type="dxa"/>
          </w:tcPr>
          <w:p w14:paraId="0811D54F" w14:textId="77777777" w:rsidR="00A01F9C" w:rsidRPr="00FD0425" w:rsidRDefault="00A01F9C" w:rsidP="00CF576A">
            <w:pPr>
              <w:pStyle w:val="TAL"/>
              <w:rPr>
                <w:lang w:eastAsia="zh-CN"/>
              </w:rPr>
            </w:pPr>
            <w:r w:rsidRPr="00FD0425">
              <w:rPr>
                <w:lang w:eastAsia="ja-JP"/>
              </w:rPr>
              <w:t>UE Aggregate Maximum Bit Rate</w:t>
            </w:r>
          </w:p>
          <w:p w14:paraId="2F30EC60" w14:textId="77777777" w:rsidR="00A01F9C" w:rsidRPr="00FD0425" w:rsidRDefault="00A01F9C" w:rsidP="00CF576A">
            <w:pPr>
              <w:pStyle w:val="TAL"/>
              <w:rPr>
                <w:lang w:eastAsia="ja-JP"/>
              </w:rPr>
            </w:pPr>
            <w:r w:rsidRPr="00FD0425">
              <w:rPr>
                <w:lang w:eastAsia="ja-JP"/>
              </w:rPr>
              <w:t>9.2.3.17</w:t>
            </w:r>
          </w:p>
        </w:tc>
        <w:tc>
          <w:tcPr>
            <w:tcW w:w="2270" w:type="dxa"/>
          </w:tcPr>
          <w:p w14:paraId="02E8ECF4" w14:textId="77777777" w:rsidR="00A01F9C" w:rsidRPr="00FD0425" w:rsidRDefault="00A01F9C" w:rsidP="00CF576A">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3CD70A75" w14:textId="77777777" w:rsidR="00A01F9C" w:rsidRPr="00FD0425" w:rsidRDefault="00A01F9C" w:rsidP="00CF576A">
            <w:pPr>
              <w:pStyle w:val="TAC"/>
              <w:rPr>
                <w:lang w:eastAsia="zh-CN"/>
              </w:rPr>
            </w:pPr>
            <w:r w:rsidRPr="00FD0425">
              <w:rPr>
                <w:lang w:eastAsia="zh-CN"/>
              </w:rPr>
              <w:t>YES</w:t>
            </w:r>
          </w:p>
        </w:tc>
        <w:tc>
          <w:tcPr>
            <w:tcW w:w="1134" w:type="dxa"/>
          </w:tcPr>
          <w:p w14:paraId="20B8FEBA" w14:textId="77777777" w:rsidR="00A01F9C" w:rsidRPr="00FD0425" w:rsidRDefault="00A01F9C" w:rsidP="00CF576A">
            <w:pPr>
              <w:pStyle w:val="TAC"/>
              <w:rPr>
                <w:lang w:eastAsia="zh-CN"/>
              </w:rPr>
            </w:pPr>
            <w:r w:rsidRPr="00FD0425">
              <w:rPr>
                <w:lang w:eastAsia="zh-CN"/>
              </w:rPr>
              <w:t>reject</w:t>
            </w:r>
          </w:p>
        </w:tc>
      </w:tr>
      <w:tr w:rsidR="00A01F9C" w:rsidRPr="00FD0425" w14:paraId="2CED7201" w14:textId="77777777" w:rsidTr="00CF576A">
        <w:tc>
          <w:tcPr>
            <w:tcW w:w="2576" w:type="dxa"/>
          </w:tcPr>
          <w:p w14:paraId="49C76077" w14:textId="77777777" w:rsidR="00A01F9C" w:rsidRPr="00FD0425" w:rsidRDefault="00A01F9C" w:rsidP="00CF576A">
            <w:pPr>
              <w:pStyle w:val="TAL"/>
              <w:rPr>
                <w:bCs/>
                <w:lang w:eastAsia="ja-JP"/>
              </w:rPr>
            </w:pPr>
            <w:r w:rsidRPr="00FD0425">
              <w:rPr>
                <w:bCs/>
                <w:lang w:eastAsia="ja-JP"/>
              </w:rPr>
              <w:t>Selected PLMN</w:t>
            </w:r>
          </w:p>
        </w:tc>
        <w:tc>
          <w:tcPr>
            <w:tcW w:w="1104" w:type="dxa"/>
          </w:tcPr>
          <w:p w14:paraId="00CC8EA0" w14:textId="77777777" w:rsidR="00A01F9C" w:rsidRPr="00FD0425" w:rsidRDefault="00A01F9C" w:rsidP="00CF576A">
            <w:pPr>
              <w:pStyle w:val="TAL"/>
              <w:rPr>
                <w:lang w:eastAsia="zh-CN"/>
              </w:rPr>
            </w:pPr>
            <w:r w:rsidRPr="00FD0425">
              <w:rPr>
                <w:lang w:eastAsia="zh-CN"/>
              </w:rPr>
              <w:t>O</w:t>
            </w:r>
          </w:p>
        </w:tc>
        <w:tc>
          <w:tcPr>
            <w:tcW w:w="1022" w:type="dxa"/>
          </w:tcPr>
          <w:p w14:paraId="428837FD" w14:textId="77777777" w:rsidR="00A01F9C" w:rsidRPr="00FD0425" w:rsidRDefault="00A01F9C" w:rsidP="00CF576A">
            <w:pPr>
              <w:pStyle w:val="TAL"/>
            </w:pPr>
          </w:p>
        </w:tc>
        <w:tc>
          <w:tcPr>
            <w:tcW w:w="1276" w:type="dxa"/>
          </w:tcPr>
          <w:p w14:paraId="7ED8B0A9" w14:textId="77777777" w:rsidR="00A01F9C" w:rsidRPr="00FD0425" w:rsidRDefault="00A01F9C" w:rsidP="00CF576A">
            <w:pPr>
              <w:pStyle w:val="TAL"/>
              <w:rPr>
                <w:rFonts w:eastAsia="MS Mincho"/>
                <w:lang w:eastAsia="ja-JP"/>
              </w:rPr>
            </w:pPr>
            <w:r w:rsidRPr="00FD0425">
              <w:rPr>
                <w:rFonts w:eastAsia="MS Mincho"/>
                <w:lang w:eastAsia="ja-JP"/>
              </w:rPr>
              <w:t>PLMN Identity</w:t>
            </w:r>
          </w:p>
          <w:p w14:paraId="59FE4133" w14:textId="77777777" w:rsidR="00A01F9C" w:rsidRPr="00FD0425" w:rsidRDefault="00A01F9C" w:rsidP="00CF576A">
            <w:pPr>
              <w:pStyle w:val="TAL"/>
              <w:rPr>
                <w:lang w:eastAsia="ja-JP"/>
              </w:rPr>
            </w:pPr>
            <w:r w:rsidRPr="00FD0425">
              <w:rPr>
                <w:lang w:eastAsia="ja-JP"/>
              </w:rPr>
              <w:t>9.2.2.4</w:t>
            </w:r>
          </w:p>
        </w:tc>
        <w:tc>
          <w:tcPr>
            <w:tcW w:w="2270" w:type="dxa"/>
          </w:tcPr>
          <w:p w14:paraId="0A181A79" w14:textId="77777777" w:rsidR="00A01F9C" w:rsidRPr="00FD0425" w:rsidRDefault="00A01F9C" w:rsidP="00CF576A">
            <w:pPr>
              <w:pStyle w:val="TAL"/>
              <w:rPr>
                <w:lang w:eastAsia="zh-CN"/>
              </w:rPr>
            </w:pPr>
            <w:r w:rsidRPr="00FD0425">
              <w:rPr>
                <w:lang w:eastAsia="zh-CN"/>
              </w:rPr>
              <w:t>The selected PLMN of the SCG in the S-NG-RAN node.</w:t>
            </w:r>
          </w:p>
        </w:tc>
        <w:tc>
          <w:tcPr>
            <w:tcW w:w="1134" w:type="dxa"/>
          </w:tcPr>
          <w:p w14:paraId="59BC385F" w14:textId="77777777" w:rsidR="00A01F9C" w:rsidRPr="00FD0425" w:rsidRDefault="00A01F9C" w:rsidP="00CF576A">
            <w:pPr>
              <w:pStyle w:val="TAC"/>
              <w:rPr>
                <w:lang w:eastAsia="zh-CN"/>
              </w:rPr>
            </w:pPr>
            <w:r w:rsidRPr="00FD0425">
              <w:rPr>
                <w:bCs/>
                <w:lang w:eastAsia="zh-CN"/>
              </w:rPr>
              <w:t>YES</w:t>
            </w:r>
          </w:p>
        </w:tc>
        <w:tc>
          <w:tcPr>
            <w:tcW w:w="1134" w:type="dxa"/>
          </w:tcPr>
          <w:p w14:paraId="24CB78FE" w14:textId="77777777" w:rsidR="00A01F9C" w:rsidRPr="00FD0425" w:rsidRDefault="00A01F9C" w:rsidP="00CF576A">
            <w:pPr>
              <w:pStyle w:val="TAC"/>
              <w:rPr>
                <w:lang w:eastAsia="zh-CN"/>
              </w:rPr>
            </w:pPr>
            <w:r w:rsidRPr="00FD0425">
              <w:rPr>
                <w:lang w:eastAsia="zh-CN"/>
              </w:rPr>
              <w:t>ignore</w:t>
            </w:r>
          </w:p>
        </w:tc>
      </w:tr>
      <w:tr w:rsidR="00A01F9C" w:rsidRPr="00FD0425" w14:paraId="64E2E97F" w14:textId="77777777" w:rsidTr="00CF576A">
        <w:tc>
          <w:tcPr>
            <w:tcW w:w="2576" w:type="dxa"/>
          </w:tcPr>
          <w:p w14:paraId="2C3B6003" w14:textId="77777777" w:rsidR="00A01F9C" w:rsidRPr="00FD0425" w:rsidRDefault="00A01F9C" w:rsidP="00CF576A">
            <w:pPr>
              <w:pStyle w:val="TAL"/>
              <w:rPr>
                <w:bCs/>
                <w:lang w:eastAsia="ja-JP"/>
              </w:rPr>
            </w:pPr>
            <w:r w:rsidRPr="00FD0425">
              <w:rPr>
                <w:lang w:eastAsia="ja-JP"/>
              </w:rPr>
              <w:t>Mobility Restriction List</w:t>
            </w:r>
          </w:p>
        </w:tc>
        <w:tc>
          <w:tcPr>
            <w:tcW w:w="1104" w:type="dxa"/>
          </w:tcPr>
          <w:p w14:paraId="7CDF3026" w14:textId="77777777" w:rsidR="00A01F9C" w:rsidRPr="00FD0425" w:rsidRDefault="00A01F9C" w:rsidP="00CF576A">
            <w:pPr>
              <w:pStyle w:val="TAL"/>
              <w:rPr>
                <w:lang w:eastAsia="zh-CN"/>
              </w:rPr>
            </w:pPr>
            <w:r w:rsidRPr="00FD0425">
              <w:rPr>
                <w:rFonts w:hint="eastAsia"/>
                <w:lang w:eastAsia="zh-CN"/>
              </w:rPr>
              <w:t>O</w:t>
            </w:r>
          </w:p>
        </w:tc>
        <w:tc>
          <w:tcPr>
            <w:tcW w:w="1022" w:type="dxa"/>
          </w:tcPr>
          <w:p w14:paraId="19471293" w14:textId="77777777" w:rsidR="00A01F9C" w:rsidRPr="00FD0425" w:rsidRDefault="00A01F9C" w:rsidP="00CF576A">
            <w:pPr>
              <w:pStyle w:val="TAL"/>
            </w:pPr>
          </w:p>
        </w:tc>
        <w:tc>
          <w:tcPr>
            <w:tcW w:w="1276" w:type="dxa"/>
          </w:tcPr>
          <w:p w14:paraId="56A0531D" w14:textId="77777777" w:rsidR="00A01F9C" w:rsidRPr="00FD0425" w:rsidRDefault="00A01F9C" w:rsidP="00CF576A">
            <w:pPr>
              <w:pStyle w:val="TAL"/>
              <w:rPr>
                <w:rFonts w:eastAsia="MS Mincho"/>
                <w:lang w:eastAsia="ja-JP"/>
              </w:rPr>
            </w:pPr>
            <w:r w:rsidRPr="00FD0425">
              <w:rPr>
                <w:lang w:eastAsia="ja-JP"/>
              </w:rPr>
              <w:t>9.2.3.53</w:t>
            </w:r>
          </w:p>
        </w:tc>
        <w:tc>
          <w:tcPr>
            <w:tcW w:w="2270" w:type="dxa"/>
          </w:tcPr>
          <w:p w14:paraId="5FA164D6" w14:textId="77777777" w:rsidR="00A01F9C" w:rsidRPr="00FD0425" w:rsidRDefault="00A01F9C" w:rsidP="00CF576A">
            <w:pPr>
              <w:pStyle w:val="TAL"/>
              <w:rPr>
                <w:lang w:eastAsia="zh-CN"/>
              </w:rPr>
            </w:pPr>
          </w:p>
        </w:tc>
        <w:tc>
          <w:tcPr>
            <w:tcW w:w="1134" w:type="dxa"/>
          </w:tcPr>
          <w:p w14:paraId="4DA655C2" w14:textId="77777777" w:rsidR="00A01F9C" w:rsidRPr="00FD0425" w:rsidRDefault="00A01F9C" w:rsidP="00CF576A">
            <w:pPr>
              <w:pStyle w:val="TAC"/>
              <w:rPr>
                <w:bCs/>
                <w:lang w:eastAsia="zh-CN"/>
              </w:rPr>
            </w:pPr>
            <w:r w:rsidRPr="00FD0425">
              <w:rPr>
                <w:bCs/>
                <w:lang w:eastAsia="zh-CN"/>
              </w:rPr>
              <w:t>YES</w:t>
            </w:r>
          </w:p>
        </w:tc>
        <w:tc>
          <w:tcPr>
            <w:tcW w:w="1134" w:type="dxa"/>
          </w:tcPr>
          <w:p w14:paraId="0134E286" w14:textId="77777777" w:rsidR="00A01F9C" w:rsidRPr="00FD0425" w:rsidRDefault="00A01F9C" w:rsidP="00CF576A">
            <w:pPr>
              <w:pStyle w:val="TAC"/>
              <w:rPr>
                <w:lang w:eastAsia="zh-CN"/>
              </w:rPr>
            </w:pPr>
            <w:r w:rsidRPr="00FD0425">
              <w:rPr>
                <w:lang w:eastAsia="zh-CN"/>
              </w:rPr>
              <w:t>ignore</w:t>
            </w:r>
          </w:p>
        </w:tc>
      </w:tr>
      <w:tr w:rsidR="00A01F9C" w:rsidRPr="00FD0425" w14:paraId="2A6B8F67" w14:textId="77777777" w:rsidTr="00CF576A">
        <w:tc>
          <w:tcPr>
            <w:tcW w:w="2576" w:type="dxa"/>
          </w:tcPr>
          <w:p w14:paraId="70249D87" w14:textId="77777777" w:rsidR="00A01F9C" w:rsidRPr="00FD0425" w:rsidRDefault="00A01F9C" w:rsidP="00CF576A">
            <w:pPr>
              <w:pStyle w:val="TAL"/>
              <w:rPr>
                <w:lang w:eastAsia="ja-JP"/>
              </w:rPr>
            </w:pPr>
            <w:r w:rsidRPr="00FD0425">
              <w:t>Index to RAT/Frequency Selection Priority</w:t>
            </w:r>
          </w:p>
        </w:tc>
        <w:tc>
          <w:tcPr>
            <w:tcW w:w="1104" w:type="dxa"/>
          </w:tcPr>
          <w:p w14:paraId="47BC3B07" w14:textId="77777777" w:rsidR="00A01F9C" w:rsidRPr="00FD0425" w:rsidRDefault="00A01F9C" w:rsidP="00CF576A">
            <w:pPr>
              <w:pStyle w:val="TAL"/>
              <w:rPr>
                <w:lang w:eastAsia="zh-CN"/>
              </w:rPr>
            </w:pPr>
            <w:r w:rsidRPr="00FD0425">
              <w:rPr>
                <w:lang w:eastAsia="ja-JP"/>
              </w:rPr>
              <w:t>O</w:t>
            </w:r>
          </w:p>
        </w:tc>
        <w:tc>
          <w:tcPr>
            <w:tcW w:w="1022" w:type="dxa"/>
          </w:tcPr>
          <w:p w14:paraId="1B316678" w14:textId="77777777" w:rsidR="00A01F9C" w:rsidRPr="00FD0425" w:rsidRDefault="00A01F9C" w:rsidP="00CF576A">
            <w:pPr>
              <w:pStyle w:val="TAL"/>
            </w:pPr>
          </w:p>
        </w:tc>
        <w:tc>
          <w:tcPr>
            <w:tcW w:w="1276" w:type="dxa"/>
          </w:tcPr>
          <w:p w14:paraId="5134C4C9" w14:textId="77777777" w:rsidR="00A01F9C" w:rsidRPr="00FD0425" w:rsidRDefault="00A01F9C" w:rsidP="00CF576A">
            <w:pPr>
              <w:pStyle w:val="TAL"/>
              <w:rPr>
                <w:lang w:eastAsia="ja-JP"/>
              </w:rPr>
            </w:pPr>
            <w:r w:rsidRPr="00FD0425">
              <w:rPr>
                <w:lang w:eastAsia="ja-JP"/>
              </w:rPr>
              <w:t>9.2.3.23</w:t>
            </w:r>
          </w:p>
        </w:tc>
        <w:tc>
          <w:tcPr>
            <w:tcW w:w="2270" w:type="dxa"/>
          </w:tcPr>
          <w:p w14:paraId="706E3FE3" w14:textId="77777777" w:rsidR="00A01F9C" w:rsidRPr="00FD0425" w:rsidRDefault="00A01F9C" w:rsidP="00CF576A">
            <w:pPr>
              <w:pStyle w:val="TAL"/>
              <w:rPr>
                <w:lang w:eastAsia="zh-CN"/>
              </w:rPr>
            </w:pPr>
          </w:p>
        </w:tc>
        <w:tc>
          <w:tcPr>
            <w:tcW w:w="1134" w:type="dxa"/>
          </w:tcPr>
          <w:p w14:paraId="5095E4BF" w14:textId="77777777" w:rsidR="00A01F9C" w:rsidRPr="00FD0425" w:rsidRDefault="00A01F9C" w:rsidP="00CF576A">
            <w:pPr>
              <w:pStyle w:val="TAC"/>
              <w:rPr>
                <w:bCs/>
                <w:lang w:eastAsia="zh-CN"/>
              </w:rPr>
            </w:pPr>
            <w:r w:rsidRPr="00FD0425">
              <w:rPr>
                <w:bCs/>
                <w:lang w:eastAsia="zh-CN"/>
              </w:rPr>
              <w:t>YES</w:t>
            </w:r>
          </w:p>
        </w:tc>
        <w:tc>
          <w:tcPr>
            <w:tcW w:w="1134" w:type="dxa"/>
          </w:tcPr>
          <w:p w14:paraId="217541D7" w14:textId="77777777" w:rsidR="00A01F9C" w:rsidRPr="00FD0425" w:rsidRDefault="00A01F9C" w:rsidP="00CF576A">
            <w:pPr>
              <w:pStyle w:val="TAC"/>
              <w:rPr>
                <w:lang w:eastAsia="zh-CN"/>
              </w:rPr>
            </w:pPr>
            <w:r w:rsidRPr="00FD0425">
              <w:rPr>
                <w:lang w:eastAsia="zh-CN"/>
              </w:rPr>
              <w:t>reject</w:t>
            </w:r>
          </w:p>
        </w:tc>
      </w:tr>
      <w:tr w:rsidR="00A01F9C" w:rsidRPr="00FD0425" w14:paraId="06BC28BE" w14:textId="77777777" w:rsidTr="00CF576A">
        <w:tc>
          <w:tcPr>
            <w:tcW w:w="2576" w:type="dxa"/>
          </w:tcPr>
          <w:p w14:paraId="7B692207" w14:textId="77777777" w:rsidR="00A01F9C" w:rsidRPr="00FD0425" w:rsidRDefault="00A01F9C" w:rsidP="00CF576A">
            <w:pPr>
              <w:pStyle w:val="TAL"/>
              <w:rPr>
                <w:bCs/>
                <w:lang w:eastAsia="ja-JP"/>
              </w:rPr>
            </w:pPr>
            <w:r w:rsidRPr="00FD0425">
              <w:rPr>
                <w:b/>
                <w:lang w:eastAsia="ja-JP"/>
              </w:rPr>
              <w:t>PDU Session Resources To Be Added List</w:t>
            </w:r>
          </w:p>
        </w:tc>
        <w:tc>
          <w:tcPr>
            <w:tcW w:w="1104" w:type="dxa"/>
          </w:tcPr>
          <w:p w14:paraId="0B4B6EEA" w14:textId="77777777" w:rsidR="00A01F9C" w:rsidRPr="00FD0425" w:rsidRDefault="00A01F9C" w:rsidP="00CF576A">
            <w:pPr>
              <w:pStyle w:val="TAL"/>
              <w:rPr>
                <w:lang w:eastAsia="zh-CN"/>
              </w:rPr>
            </w:pPr>
          </w:p>
        </w:tc>
        <w:tc>
          <w:tcPr>
            <w:tcW w:w="1022" w:type="dxa"/>
          </w:tcPr>
          <w:p w14:paraId="67EAD0F6" w14:textId="77777777" w:rsidR="00A01F9C" w:rsidRPr="00FD0425" w:rsidRDefault="00A01F9C" w:rsidP="00CF576A">
            <w:pPr>
              <w:pStyle w:val="TAL"/>
              <w:rPr>
                <w:i/>
              </w:rPr>
            </w:pPr>
            <w:r w:rsidRPr="00FD0425">
              <w:rPr>
                <w:i/>
              </w:rPr>
              <w:t>1</w:t>
            </w:r>
          </w:p>
        </w:tc>
        <w:tc>
          <w:tcPr>
            <w:tcW w:w="1276" w:type="dxa"/>
          </w:tcPr>
          <w:p w14:paraId="365F51EC" w14:textId="77777777" w:rsidR="00A01F9C" w:rsidRPr="00FD0425" w:rsidRDefault="00A01F9C" w:rsidP="00CF576A">
            <w:pPr>
              <w:pStyle w:val="TAL"/>
              <w:rPr>
                <w:rFonts w:eastAsia="MS Mincho"/>
                <w:lang w:eastAsia="ja-JP"/>
              </w:rPr>
            </w:pPr>
          </w:p>
        </w:tc>
        <w:tc>
          <w:tcPr>
            <w:tcW w:w="2270" w:type="dxa"/>
          </w:tcPr>
          <w:p w14:paraId="01D69B70" w14:textId="77777777" w:rsidR="00A01F9C" w:rsidRPr="00FD0425" w:rsidRDefault="00A01F9C" w:rsidP="00CF576A">
            <w:pPr>
              <w:pStyle w:val="TAL"/>
              <w:rPr>
                <w:lang w:eastAsia="zh-CN"/>
              </w:rPr>
            </w:pPr>
          </w:p>
        </w:tc>
        <w:tc>
          <w:tcPr>
            <w:tcW w:w="1134" w:type="dxa"/>
          </w:tcPr>
          <w:p w14:paraId="2115BCDB" w14:textId="77777777" w:rsidR="00A01F9C" w:rsidRPr="00FD0425" w:rsidRDefault="00A01F9C" w:rsidP="00CF576A">
            <w:pPr>
              <w:pStyle w:val="TAC"/>
              <w:rPr>
                <w:bCs/>
                <w:lang w:eastAsia="zh-CN"/>
              </w:rPr>
            </w:pPr>
            <w:r w:rsidRPr="00FD0425">
              <w:rPr>
                <w:bCs/>
                <w:lang w:eastAsia="ja-JP"/>
              </w:rPr>
              <w:t>YES</w:t>
            </w:r>
          </w:p>
        </w:tc>
        <w:tc>
          <w:tcPr>
            <w:tcW w:w="1134" w:type="dxa"/>
          </w:tcPr>
          <w:p w14:paraId="59FAD4A2" w14:textId="77777777" w:rsidR="00A01F9C" w:rsidRPr="00FD0425" w:rsidRDefault="00A01F9C" w:rsidP="00CF576A">
            <w:pPr>
              <w:pStyle w:val="TAC"/>
              <w:rPr>
                <w:lang w:eastAsia="zh-CN"/>
              </w:rPr>
            </w:pPr>
            <w:r w:rsidRPr="00FD0425">
              <w:rPr>
                <w:lang w:eastAsia="ja-JP"/>
              </w:rPr>
              <w:t>reject</w:t>
            </w:r>
          </w:p>
        </w:tc>
      </w:tr>
      <w:tr w:rsidR="00A01F9C" w:rsidRPr="00FD0425" w14:paraId="169ECDB1" w14:textId="77777777" w:rsidTr="00CF576A">
        <w:tc>
          <w:tcPr>
            <w:tcW w:w="2576" w:type="dxa"/>
          </w:tcPr>
          <w:p w14:paraId="7B73A4FC" w14:textId="77777777" w:rsidR="00A01F9C" w:rsidRPr="00FD0425" w:rsidRDefault="00A01F9C" w:rsidP="00CF576A">
            <w:pPr>
              <w:pStyle w:val="TAL"/>
              <w:ind w:left="113"/>
              <w:rPr>
                <w:b/>
                <w:lang w:eastAsia="ja-JP"/>
              </w:rPr>
            </w:pPr>
            <w:r w:rsidRPr="00FD0425">
              <w:rPr>
                <w:b/>
                <w:lang w:eastAsia="ja-JP"/>
              </w:rPr>
              <w:t>&gt;PDU Session Resources To Be Added Item</w:t>
            </w:r>
          </w:p>
        </w:tc>
        <w:tc>
          <w:tcPr>
            <w:tcW w:w="1104" w:type="dxa"/>
          </w:tcPr>
          <w:p w14:paraId="1E8D5EF2" w14:textId="77777777" w:rsidR="00A01F9C" w:rsidRPr="00FD0425" w:rsidRDefault="00A01F9C" w:rsidP="00CF576A">
            <w:pPr>
              <w:pStyle w:val="TAL"/>
              <w:rPr>
                <w:lang w:eastAsia="zh-CN"/>
              </w:rPr>
            </w:pPr>
          </w:p>
        </w:tc>
        <w:tc>
          <w:tcPr>
            <w:tcW w:w="1022" w:type="dxa"/>
          </w:tcPr>
          <w:p w14:paraId="30802615" w14:textId="77777777" w:rsidR="00A01F9C" w:rsidRPr="00FD0425" w:rsidRDefault="00A01F9C" w:rsidP="00CF576A">
            <w:pPr>
              <w:pStyle w:val="TAL"/>
              <w:rPr>
                <w:i/>
              </w:rPr>
            </w:pPr>
            <w:r w:rsidRPr="00FD0425">
              <w:rPr>
                <w:i/>
              </w:rPr>
              <w:t>1 .. &lt;maxnoofPDUSessions&gt;</w:t>
            </w:r>
          </w:p>
        </w:tc>
        <w:tc>
          <w:tcPr>
            <w:tcW w:w="1276" w:type="dxa"/>
          </w:tcPr>
          <w:p w14:paraId="3F41C800" w14:textId="77777777" w:rsidR="00A01F9C" w:rsidRPr="00FD0425" w:rsidRDefault="00A01F9C" w:rsidP="00CF576A">
            <w:pPr>
              <w:pStyle w:val="TAL"/>
              <w:rPr>
                <w:rFonts w:eastAsia="MS Mincho"/>
                <w:lang w:eastAsia="ja-JP"/>
              </w:rPr>
            </w:pPr>
          </w:p>
        </w:tc>
        <w:tc>
          <w:tcPr>
            <w:tcW w:w="2270" w:type="dxa"/>
          </w:tcPr>
          <w:p w14:paraId="59A26FB5" w14:textId="77777777" w:rsidR="00A01F9C" w:rsidRPr="00FD0425" w:rsidRDefault="00A01F9C" w:rsidP="00CF576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47A44613" w14:textId="77777777" w:rsidR="00A01F9C" w:rsidRPr="00FD0425" w:rsidRDefault="00A01F9C" w:rsidP="00CF576A">
            <w:pPr>
              <w:pStyle w:val="TAL"/>
              <w:rPr>
                <w:lang w:eastAsia="ja-JP"/>
              </w:rPr>
            </w:pPr>
            <w:r w:rsidRPr="00FD0425">
              <w:rPr>
                <w:lang w:eastAsia="ja-JP"/>
              </w:rPr>
              <w:t>nor the</w:t>
            </w:r>
          </w:p>
          <w:p w14:paraId="04212025" w14:textId="77777777" w:rsidR="00A01F9C" w:rsidRPr="00FD0425" w:rsidRDefault="00A01F9C" w:rsidP="00CF576A">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05DAEBBC" w14:textId="77777777" w:rsidR="00A01F9C" w:rsidRPr="00FD0425" w:rsidRDefault="00A01F9C" w:rsidP="00CF576A">
            <w:pPr>
              <w:pStyle w:val="TAC"/>
              <w:rPr>
                <w:bCs/>
                <w:lang w:eastAsia="ja-JP"/>
              </w:rPr>
            </w:pPr>
            <w:r w:rsidRPr="00FD0425">
              <w:rPr>
                <w:lang w:eastAsia="ja-JP"/>
              </w:rPr>
              <w:t>–</w:t>
            </w:r>
          </w:p>
        </w:tc>
        <w:tc>
          <w:tcPr>
            <w:tcW w:w="1134" w:type="dxa"/>
          </w:tcPr>
          <w:p w14:paraId="3A9238EE" w14:textId="77777777" w:rsidR="00A01F9C" w:rsidRPr="00FD0425" w:rsidRDefault="00A01F9C" w:rsidP="00CF576A">
            <w:pPr>
              <w:pStyle w:val="TAC"/>
              <w:rPr>
                <w:lang w:eastAsia="ja-JP"/>
              </w:rPr>
            </w:pPr>
          </w:p>
        </w:tc>
      </w:tr>
      <w:tr w:rsidR="00A01F9C" w:rsidRPr="00FD0425" w14:paraId="0CD63E47" w14:textId="77777777" w:rsidTr="00CF576A">
        <w:tc>
          <w:tcPr>
            <w:tcW w:w="2576" w:type="dxa"/>
          </w:tcPr>
          <w:p w14:paraId="6545C0DC" w14:textId="77777777" w:rsidR="00A01F9C" w:rsidRPr="00FD0425" w:rsidRDefault="00A01F9C" w:rsidP="00CF576A">
            <w:pPr>
              <w:pStyle w:val="TAL"/>
              <w:ind w:left="227"/>
              <w:rPr>
                <w:lang w:eastAsia="ja-JP"/>
              </w:rPr>
            </w:pPr>
            <w:r w:rsidRPr="00FD0425">
              <w:rPr>
                <w:lang w:eastAsia="ja-JP"/>
              </w:rPr>
              <w:t>&gt;&gt;PDU Session ID</w:t>
            </w:r>
          </w:p>
        </w:tc>
        <w:tc>
          <w:tcPr>
            <w:tcW w:w="1104" w:type="dxa"/>
          </w:tcPr>
          <w:p w14:paraId="4004B5A7" w14:textId="77777777" w:rsidR="00A01F9C" w:rsidRPr="00FD0425" w:rsidRDefault="00A01F9C" w:rsidP="00CF576A">
            <w:pPr>
              <w:pStyle w:val="TAL"/>
              <w:rPr>
                <w:lang w:eastAsia="ja-JP"/>
              </w:rPr>
            </w:pPr>
            <w:r w:rsidRPr="00FD0425">
              <w:rPr>
                <w:lang w:eastAsia="ja-JP"/>
              </w:rPr>
              <w:t>M</w:t>
            </w:r>
          </w:p>
        </w:tc>
        <w:tc>
          <w:tcPr>
            <w:tcW w:w="1022" w:type="dxa"/>
          </w:tcPr>
          <w:p w14:paraId="0FB99991" w14:textId="77777777" w:rsidR="00A01F9C" w:rsidRPr="00FD0425" w:rsidRDefault="00A01F9C" w:rsidP="00CF576A">
            <w:pPr>
              <w:pStyle w:val="TAL"/>
            </w:pPr>
          </w:p>
        </w:tc>
        <w:tc>
          <w:tcPr>
            <w:tcW w:w="1276" w:type="dxa"/>
          </w:tcPr>
          <w:p w14:paraId="5E45179B" w14:textId="77777777" w:rsidR="00A01F9C" w:rsidRPr="00FD0425" w:rsidRDefault="00A01F9C" w:rsidP="00CF576A">
            <w:pPr>
              <w:pStyle w:val="TAL"/>
              <w:rPr>
                <w:rFonts w:eastAsia="MS Mincho"/>
                <w:lang w:eastAsia="ja-JP"/>
              </w:rPr>
            </w:pPr>
            <w:r w:rsidRPr="00FD0425">
              <w:rPr>
                <w:lang w:eastAsia="ja-JP"/>
              </w:rPr>
              <w:t>9.2.3.18</w:t>
            </w:r>
          </w:p>
        </w:tc>
        <w:tc>
          <w:tcPr>
            <w:tcW w:w="2270" w:type="dxa"/>
          </w:tcPr>
          <w:p w14:paraId="1BA77D89" w14:textId="77777777" w:rsidR="00A01F9C" w:rsidRPr="00FD0425" w:rsidRDefault="00A01F9C" w:rsidP="00CF576A">
            <w:pPr>
              <w:pStyle w:val="TAL"/>
              <w:rPr>
                <w:lang w:eastAsia="zh-CN"/>
              </w:rPr>
            </w:pPr>
          </w:p>
        </w:tc>
        <w:tc>
          <w:tcPr>
            <w:tcW w:w="1134" w:type="dxa"/>
          </w:tcPr>
          <w:p w14:paraId="0387BDA6" w14:textId="77777777" w:rsidR="00A01F9C" w:rsidRPr="00FD0425" w:rsidRDefault="00A01F9C" w:rsidP="00CF576A">
            <w:pPr>
              <w:pStyle w:val="TAC"/>
              <w:rPr>
                <w:lang w:eastAsia="ja-JP"/>
              </w:rPr>
            </w:pPr>
            <w:r w:rsidRPr="00FD0425">
              <w:rPr>
                <w:bCs/>
                <w:lang w:eastAsia="ja-JP"/>
              </w:rPr>
              <w:t>–</w:t>
            </w:r>
          </w:p>
        </w:tc>
        <w:tc>
          <w:tcPr>
            <w:tcW w:w="1134" w:type="dxa"/>
          </w:tcPr>
          <w:p w14:paraId="09834AB9" w14:textId="77777777" w:rsidR="00A01F9C" w:rsidRPr="00FD0425" w:rsidRDefault="00A01F9C" w:rsidP="00CF576A">
            <w:pPr>
              <w:pStyle w:val="TAC"/>
              <w:rPr>
                <w:lang w:eastAsia="zh-CN"/>
              </w:rPr>
            </w:pPr>
          </w:p>
        </w:tc>
      </w:tr>
      <w:tr w:rsidR="00A01F9C" w:rsidRPr="00FD0425" w14:paraId="0E352A21" w14:textId="77777777" w:rsidTr="00CF576A">
        <w:tc>
          <w:tcPr>
            <w:tcW w:w="2576" w:type="dxa"/>
          </w:tcPr>
          <w:p w14:paraId="121FDD92" w14:textId="77777777" w:rsidR="00A01F9C" w:rsidRPr="00FD0425" w:rsidRDefault="00A01F9C" w:rsidP="00CF576A">
            <w:pPr>
              <w:pStyle w:val="TAL"/>
              <w:ind w:left="227"/>
              <w:rPr>
                <w:lang w:eastAsia="ja-JP"/>
              </w:rPr>
            </w:pPr>
            <w:r w:rsidRPr="00FD0425">
              <w:rPr>
                <w:lang w:eastAsia="ja-JP"/>
              </w:rPr>
              <w:t>&gt;&gt;S-NSSAI</w:t>
            </w:r>
          </w:p>
        </w:tc>
        <w:tc>
          <w:tcPr>
            <w:tcW w:w="1104" w:type="dxa"/>
          </w:tcPr>
          <w:p w14:paraId="6B83F138" w14:textId="77777777" w:rsidR="00A01F9C" w:rsidRPr="00FD0425" w:rsidRDefault="00A01F9C" w:rsidP="00CF576A">
            <w:pPr>
              <w:pStyle w:val="TAL"/>
              <w:rPr>
                <w:lang w:eastAsia="ja-JP"/>
              </w:rPr>
            </w:pPr>
            <w:r w:rsidRPr="00FD0425">
              <w:rPr>
                <w:lang w:eastAsia="ja-JP"/>
              </w:rPr>
              <w:t>M</w:t>
            </w:r>
          </w:p>
        </w:tc>
        <w:tc>
          <w:tcPr>
            <w:tcW w:w="1022" w:type="dxa"/>
          </w:tcPr>
          <w:p w14:paraId="3FC9E09D" w14:textId="77777777" w:rsidR="00A01F9C" w:rsidRPr="00FD0425" w:rsidRDefault="00A01F9C" w:rsidP="00CF576A">
            <w:pPr>
              <w:pStyle w:val="TAL"/>
            </w:pPr>
          </w:p>
        </w:tc>
        <w:tc>
          <w:tcPr>
            <w:tcW w:w="1276" w:type="dxa"/>
          </w:tcPr>
          <w:p w14:paraId="3EBAB6D6" w14:textId="77777777" w:rsidR="00A01F9C" w:rsidRPr="00FD0425" w:rsidRDefault="00A01F9C" w:rsidP="00CF576A">
            <w:pPr>
              <w:pStyle w:val="TAL"/>
              <w:rPr>
                <w:lang w:eastAsia="ja-JP"/>
              </w:rPr>
            </w:pPr>
            <w:r w:rsidRPr="00FD0425">
              <w:rPr>
                <w:lang w:eastAsia="ja-JP"/>
              </w:rPr>
              <w:t>9.2.3.21</w:t>
            </w:r>
          </w:p>
        </w:tc>
        <w:tc>
          <w:tcPr>
            <w:tcW w:w="2270" w:type="dxa"/>
          </w:tcPr>
          <w:p w14:paraId="1C04F461" w14:textId="77777777" w:rsidR="00A01F9C" w:rsidRPr="00FD0425" w:rsidRDefault="00A01F9C" w:rsidP="00CF576A">
            <w:pPr>
              <w:pStyle w:val="TAL"/>
              <w:rPr>
                <w:lang w:eastAsia="zh-CN"/>
              </w:rPr>
            </w:pPr>
          </w:p>
        </w:tc>
        <w:tc>
          <w:tcPr>
            <w:tcW w:w="1134" w:type="dxa"/>
          </w:tcPr>
          <w:p w14:paraId="051FEF67" w14:textId="77777777" w:rsidR="00A01F9C" w:rsidRPr="00FD0425" w:rsidRDefault="00A01F9C" w:rsidP="00CF576A">
            <w:pPr>
              <w:pStyle w:val="TAC"/>
              <w:rPr>
                <w:bCs/>
                <w:lang w:eastAsia="ja-JP"/>
              </w:rPr>
            </w:pPr>
            <w:r w:rsidRPr="00FD0425">
              <w:rPr>
                <w:bCs/>
                <w:lang w:eastAsia="ja-JP"/>
              </w:rPr>
              <w:t>–</w:t>
            </w:r>
          </w:p>
        </w:tc>
        <w:tc>
          <w:tcPr>
            <w:tcW w:w="1134" w:type="dxa"/>
          </w:tcPr>
          <w:p w14:paraId="353004CE" w14:textId="77777777" w:rsidR="00A01F9C" w:rsidRPr="00FD0425" w:rsidRDefault="00A01F9C" w:rsidP="00CF576A">
            <w:pPr>
              <w:pStyle w:val="TAC"/>
              <w:rPr>
                <w:lang w:eastAsia="ja-JP"/>
              </w:rPr>
            </w:pPr>
          </w:p>
        </w:tc>
      </w:tr>
      <w:tr w:rsidR="00A01F9C" w:rsidRPr="00FD0425" w14:paraId="79FC503F" w14:textId="77777777" w:rsidTr="00CF576A">
        <w:tc>
          <w:tcPr>
            <w:tcW w:w="2576" w:type="dxa"/>
          </w:tcPr>
          <w:p w14:paraId="289DFEEB" w14:textId="77777777" w:rsidR="00A01F9C" w:rsidRPr="00FD0425" w:rsidRDefault="00A01F9C" w:rsidP="00CF576A">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5049496C" w14:textId="77777777" w:rsidR="00A01F9C" w:rsidRPr="00FD0425" w:rsidRDefault="00A01F9C" w:rsidP="00CF576A">
            <w:pPr>
              <w:pStyle w:val="TAL"/>
              <w:rPr>
                <w:lang w:eastAsia="ja-JP"/>
              </w:rPr>
            </w:pPr>
            <w:r w:rsidRPr="00FD0425">
              <w:rPr>
                <w:rFonts w:hint="eastAsia"/>
                <w:lang w:val="en-US" w:eastAsia="zh-CN"/>
              </w:rPr>
              <w:t>O</w:t>
            </w:r>
          </w:p>
        </w:tc>
        <w:tc>
          <w:tcPr>
            <w:tcW w:w="1022" w:type="dxa"/>
          </w:tcPr>
          <w:p w14:paraId="26929C16" w14:textId="77777777" w:rsidR="00A01F9C" w:rsidRPr="00FD0425" w:rsidRDefault="00A01F9C" w:rsidP="00CF576A">
            <w:pPr>
              <w:pStyle w:val="TAL"/>
            </w:pPr>
          </w:p>
        </w:tc>
        <w:tc>
          <w:tcPr>
            <w:tcW w:w="1276" w:type="dxa"/>
          </w:tcPr>
          <w:p w14:paraId="617AC863" w14:textId="77777777" w:rsidR="00A01F9C" w:rsidRPr="00FD0425" w:rsidRDefault="00A01F9C" w:rsidP="00CF576A">
            <w:pPr>
              <w:pStyle w:val="TAL"/>
              <w:rPr>
                <w:lang w:eastAsia="ja-JP"/>
              </w:rPr>
            </w:pPr>
            <w:r w:rsidRPr="00FD0425">
              <w:rPr>
                <w:lang w:eastAsia="ja-JP"/>
              </w:rPr>
              <w:t>PDU Session Aggregate Maximum Bit Rate</w:t>
            </w:r>
            <w:r w:rsidRPr="00FD0425">
              <w:rPr>
                <w:lang w:eastAsia="ja-JP"/>
              </w:rPr>
              <w:br/>
              <w:t>9.2.3.69</w:t>
            </w:r>
          </w:p>
        </w:tc>
        <w:tc>
          <w:tcPr>
            <w:tcW w:w="2270" w:type="dxa"/>
          </w:tcPr>
          <w:p w14:paraId="3E667A59" w14:textId="77777777" w:rsidR="00A01F9C" w:rsidRPr="00FD0425" w:rsidRDefault="00A01F9C" w:rsidP="00CF576A">
            <w:pPr>
              <w:pStyle w:val="TAL"/>
              <w:rPr>
                <w:lang w:eastAsia="zh-CN"/>
              </w:rPr>
            </w:pPr>
          </w:p>
        </w:tc>
        <w:tc>
          <w:tcPr>
            <w:tcW w:w="1134" w:type="dxa"/>
          </w:tcPr>
          <w:p w14:paraId="7C706FE3" w14:textId="77777777" w:rsidR="00A01F9C" w:rsidRPr="00FD0425" w:rsidRDefault="00A01F9C" w:rsidP="00CF576A">
            <w:pPr>
              <w:pStyle w:val="TAC"/>
              <w:rPr>
                <w:bCs/>
                <w:lang w:eastAsia="ja-JP"/>
              </w:rPr>
            </w:pPr>
            <w:r w:rsidRPr="00FD0425">
              <w:rPr>
                <w:bCs/>
                <w:lang w:eastAsia="ja-JP"/>
              </w:rPr>
              <w:t>–</w:t>
            </w:r>
          </w:p>
        </w:tc>
        <w:tc>
          <w:tcPr>
            <w:tcW w:w="1134" w:type="dxa"/>
          </w:tcPr>
          <w:p w14:paraId="00814337" w14:textId="77777777" w:rsidR="00A01F9C" w:rsidRPr="00FD0425" w:rsidRDefault="00A01F9C" w:rsidP="00CF576A">
            <w:pPr>
              <w:pStyle w:val="TAC"/>
              <w:rPr>
                <w:lang w:eastAsia="ja-JP"/>
              </w:rPr>
            </w:pPr>
          </w:p>
        </w:tc>
      </w:tr>
      <w:tr w:rsidR="00A01F9C" w:rsidRPr="00FD0425" w14:paraId="44FBDB2D" w14:textId="77777777" w:rsidTr="00CF576A">
        <w:tc>
          <w:tcPr>
            <w:tcW w:w="2576" w:type="dxa"/>
          </w:tcPr>
          <w:p w14:paraId="5F9F74BA" w14:textId="77777777" w:rsidR="00A01F9C" w:rsidRPr="00FD0425" w:rsidRDefault="00A01F9C" w:rsidP="00CF576A">
            <w:pPr>
              <w:pStyle w:val="TAL"/>
              <w:ind w:left="227"/>
              <w:rPr>
                <w:lang w:eastAsia="ja-JP"/>
              </w:rPr>
            </w:pPr>
            <w:r w:rsidRPr="00FD0425">
              <w:rPr>
                <w:lang w:eastAsia="ja-JP"/>
              </w:rPr>
              <w:t>&gt;&gt;PDU Session Resource Setup Info – SN terminated</w:t>
            </w:r>
          </w:p>
        </w:tc>
        <w:tc>
          <w:tcPr>
            <w:tcW w:w="1104" w:type="dxa"/>
          </w:tcPr>
          <w:p w14:paraId="034DE1E9" w14:textId="77777777" w:rsidR="00A01F9C" w:rsidRPr="00FD0425" w:rsidRDefault="00A01F9C" w:rsidP="00CF576A">
            <w:pPr>
              <w:pStyle w:val="TAL"/>
              <w:rPr>
                <w:lang w:eastAsia="ja-JP"/>
              </w:rPr>
            </w:pPr>
            <w:r w:rsidRPr="00FD0425">
              <w:rPr>
                <w:lang w:eastAsia="ja-JP"/>
              </w:rPr>
              <w:t>O</w:t>
            </w:r>
          </w:p>
        </w:tc>
        <w:tc>
          <w:tcPr>
            <w:tcW w:w="1022" w:type="dxa"/>
          </w:tcPr>
          <w:p w14:paraId="5DE04F0E" w14:textId="77777777" w:rsidR="00A01F9C" w:rsidRPr="00FD0425" w:rsidRDefault="00A01F9C" w:rsidP="00CF576A">
            <w:pPr>
              <w:pStyle w:val="TAL"/>
            </w:pPr>
          </w:p>
        </w:tc>
        <w:tc>
          <w:tcPr>
            <w:tcW w:w="1276" w:type="dxa"/>
          </w:tcPr>
          <w:p w14:paraId="0145BAC3" w14:textId="77777777" w:rsidR="00A01F9C" w:rsidRPr="00FD0425" w:rsidRDefault="00A01F9C" w:rsidP="00CF576A">
            <w:pPr>
              <w:pStyle w:val="TAL"/>
              <w:rPr>
                <w:snapToGrid w:val="0"/>
                <w:lang w:eastAsia="ja-JP"/>
              </w:rPr>
            </w:pPr>
            <w:r w:rsidRPr="00FD0425">
              <w:rPr>
                <w:lang w:eastAsia="ja-JP"/>
              </w:rPr>
              <w:t>9.2.1.5</w:t>
            </w:r>
          </w:p>
        </w:tc>
        <w:tc>
          <w:tcPr>
            <w:tcW w:w="2270" w:type="dxa"/>
          </w:tcPr>
          <w:p w14:paraId="6B1A79D1" w14:textId="77777777" w:rsidR="00A01F9C" w:rsidRPr="00FD0425" w:rsidRDefault="00A01F9C" w:rsidP="00CF576A">
            <w:pPr>
              <w:pStyle w:val="TAL"/>
              <w:rPr>
                <w:lang w:eastAsia="zh-CN"/>
              </w:rPr>
            </w:pPr>
          </w:p>
        </w:tc>
        <w:tc>
          <w:tcPr>
            <w:tcW w:w="1134" w:type="dxa"/>
          </w:tcPr>
          <w:p w14:paraId="71C042DB" w14:textId="77777777" w:rsidR="00A01F9C" w:rsidRPr="00FD0425" w:rsidRDefault="00A01F9C" w:rsidP="00CF576A">
            <w:pPr>
              <w:pStyle w:val="TAC"/>
              <w:rPr>
                <w:bCs/>
                <w:lang w:eastAsia="ja-JP"/>
              </w:rPr>
            </w:pPr>
            <w:r w:rsidRPr="00FD0425">
              <w:rPr>
                <w:bCs/>
                <w:lang w:eastAsia="ja-JP"/>
              </w:rPr>
              <w:t>–</w:t>
            </w:r>
          </w:p>
        </w:tc>
        <w:tc>
          <w:tcPr>
            <w:tcW w:w="1134" w:type="dxa"/>
          </w:tcPr>
          <w:p w14:paraId="77D1C191" w14:textId="77777777" w:rsidR="00A01F9C" w:rsidRPr="00FD0425" w:rsidRDefault="00A01F9C" w:rsidP="00CF576A">
            <w:pPr>
              <w:pStyle w:val="TAC"/>
              <w:rPr>
                <w:lang w:eastAsia="ja-JP"/>
              </w:rPr>
            </w:pPr>
          </w:p>
        </w:tc>
      </w:tr>
      <w:tr w:rsidR="00A01F9C" w:rsidRPr="00FD0425" w14:paraId="041A0264" w14:textId="77777777" w:rsidTr="00CF576A">
        <w:tc>
          <w:tcPr>
            <w:tcW w:w="2576" w:type="dxa"/>
          </w:tcPr>
          <w:p w14:paraId="0D141ECC" w14:textId="77777777" w:rsidR="00A01F9C" w:rsidRPr="00FD0425" w:rsidRDefault="00A01F9C" w:rsidP="00CF576A">
            <w:pPr>
              <w:pStyle w:val="TAL"/>
              <w:ind w:left="227"/>
              <w:rPr>
                <w:lang w:eastAsia="ja-JP"/>
              </w:rPr>
            </w:pPr>
            <w:r w:rsidRPr="00FD0425">
              <w:rPr>
                <w:lang w:eastAsia="ja-JP"/>
              </w:rPr>
              <w:t>&gt;&gt;PDU Session Resource Setup Info – MN terminated</w:t>
            </w:r>
          </w:p>
        </w:tc>
        <w:tc>
          <w:tcPr>
            <w:tcW w:w="1104" w:type="dxa"/>
          </w:tcPr>
          <w:p w14:paraId="57EE3C98" w14:textId="77777777" w:rsidR="00A01F9C" w:rsidRPr="00FD0425" w:rsidRDefault="00A01F9C" w:rsidP="00CF576A">
            <w:pPr>
              <w:pStyle w:val="TAL"/>
              <w:rPr>
                <w:lang w:eastAsia="ja-JP"/>
              </w:rPr>
            </w:pPr>
            <w:r w:rsidRPr="00FD0425">
              <w:rPr>
                <w:lang w:eastAsia="ja-JP"/>
              </w:rPr>
              <w:t>O</w:t>
            </w:r>
          </w:p>
        </w:tc>
        <w:tc>
          <w:tcPr>
            <w:tcW w:w="1022" w:type="dxa"/>
          </w:tcPr>
          <w:p w14:paraId="69976DCE" w14:textId="77777777" w:rsidR="00A01F9C" w:rsidRPr="00FD0425" w:rsidRDefault="00A01F9C" w:rsidP="00CF576A">
            <w:pPr>
              <w:pStyle w:val="TAL"/>
            </w:pPr>
          </w:p>
        </w:tc>
        <w:tc>
          <w:tcPr>
            <w:tcW w:w="1276" w:type="dxa"/>
          </w:tcPr>
          <w:p w14:paraId="715C68D3" w14:textId="77777777" w:rsidR="00A01F9C" w:rsidRPr="00FD0425" w:rsidRDefault="00A01F9C" w:rsidP="00CF576A">
            <w:pPr>
              <w:pStyle w:val="TAL"/>
              <w:rPr>
                <w:snapToGrid w:val="0"/>
                <w:lang w:eastAsia="ja-JP"/>
              </w:rPr>
            </w:pPr>
            <w:r w:rsidRPr="00FD0425">
              <w:rPr>
                <w:lang w:eastAsia="ja-JP"/>
              </w:rPr>
              <w:t>9.2.1.7</w:t>
            </w:r>
          </w:p>
        </w:tc>
        <w:tc>
          <w:tcPr>
            <w:tcW w:w="2270" w:type="dxa"/>
          </w:tcPr>
          <w:p w14:paraId="012E6390" w14:textId="77777777" w:rsidR="00A01F9C" w:rsidRPr="00FD0425" w:rsidRDefault="00A01F9C" w:rsidP="00CF576A">
            <w:pPr>
              <w:pStyle w:val="TAL"/>
              <w:rPr>
                <w:lang w:eastAsia="ja-JP"/>
              </w:rPr>
            </w:pPr>
          </w:p>
        </w:tc>
        <w:tc>
          <w:tcPr>
            <w:tcW w:w="1134" w:type="dxa"/>
          </w:tcPr>
          <w:p w14:paraId="6BAE36FE" w14:textId="77777777" w:rsidR="00A01F9C" w:rsidRPr="00FD0425" w:rsidRDefault="00A01F9C" w:rsidP="00CF576A">
            <w:pPr>
              <w:pStyle w:val="TAC"/>
              <w:rPr>
                <w:bCs/>
                <w:lang w:eastAsia="ja-JP"/>
              </w:rPr>
            </w:pPr>
            <w:r w:rsidRPr="00FD0425">
              <w:rPr>
                <w:bCs/>
                <w:lang w:eastAsia="ja-JP"/>
              </w:rPr>
              <w:t>–</w:t>
            </w:r>
          </w:p>
        </w:tc>
        <w:tc>
          <w:tcPr>
            <w:tcW w:w="1134" w:type="dxa"/>
          </w:tcPr>
          <w:p w14:paraId="1580AA82" w14:textId="77777777" w:rsidR="00A01F9C" w:rsidRPr="00FD0425" w:rsidRDefault="00A01F9C" w:rsidP="00CF576A">
            <w:pPr>
              <w:pStyle w:val="TAC"/>
              <w:rPr>
                <w:lang w:eastAsia="ja-JP"/>
              </w:rPr>
            </w:pPr>
          </w:p>
        </w:tc>
      </w:tr>
      <w:tr w:rsidR="00A01F9C" w:rsidRPr="00FD0425" w14:paraId="24B1F831" w14:textId="77777777" w:rsidTr="00CF576A">
        <w:tc>
          <w:tcPr>
            <w:tcW w:w="2576" w:type="dxa"/>
          </w:tcPr>
          <w:p w14:paraId="74DA5C8A" w14:textId="77777777" w:rsidR="00A01F9C" w:rsidRPr="00FD0425" w:rsidRDefault="00A01F9C" w:rsidP="00CF576A">
            <w:pPr>
              <w:pStyle w:val="TAL"/>
              <w:rPr>
                <w:lang w:eastAsia="ja-JP"/>
              </w:rPr>
            </w:pPr>
            <w:r w:rsidRPr="00FD0425">
              <w:rPr>
                <w:lang w:eastAsia="zh-CN"/>
              </w:rPr>
              <w:t>M-NG-RAN node to S-NG-RAN node Container</w:t>
            </w:r>
          </w:p>
        </w:tc>
        <w:tc>
          <w:tcPr>
            <w:tcW w:w="1104" w:type="dxa"/>
          </w:tcPr>
          <w:p w14:paraId="781D0C65" w14:textId="77777777" w:rsidR="00A01F9C" w:rsidRPr="00FD0425" w:rsidRDefault="00A01F9C" w:rsidP="00CF576A">
            <w:pPr>
              <w:pStyle w:val="TAL"/>
              <w:rPr>
                <w:rFonts w:eastAsia="Batang"/>
                <w:lang w:eastAsia="ja-JP"/>
              </w:rPr>
            </w:pPr>
            <w:r w:rsidRPr="00FD0425">
              <w:rPr>
                <w:lang w:eastAsia="ja-JP"/>
              </w:rPr>
              <w:t>M</w:t>
            </w:r>
          </w:p>
        </w:tc>
        <w:tc>
          <w:tcPr>
            <w:tcW w:w="1022" w:type="dxa"/>
          </w:tcPr>
          <w:p w14:paraId="0D717F0C" w14:textId="77777777" w:rsidR="00A01F9C" w:rsidRPr="00FD0425" w:rsidRDefault="00A01F9C" w:rsidP="00CF576A">
            <w:pPr>
              <w:pStyle w:val="TAL"/>
            </w:pPr>
          </w:p>
        </w:tc>
        <w:tc>
          <w:tcPr>
            <w:tcW w:w="1276" w:type="dxa"/>
          </w:tcPr>
          <w:p w14:paraId="5623A8AE" w14:textId="77777777" w:rsidR="00A01F9C" w:rsidRPr="00FD0425" w:rsidRDefault="00A01F9C" w:rsidP="00CF576A">
            <w:pPr>
              <w:pStyle w:val="TAL"/>
              <w:rPr>
                <w:lang w:eastAsia="ja-JP"/>
              </w:rPr>
            </w:pPr>
            <w:r w:rsidRPr="00FD0425">
              <w:rPr>
                <w:snapToGrid w:val="0"/>
                <w:lang w:eastAsia="ja-JP"/>
              </w:rPr>
              <w:t>OCTET STRING</w:t>
            </w:r>
          </w:p>
        </w:tc>
        <w:tc>
          <w:tcPr>
            <w:tcW w:w="2270" w:type="dxa"/>
          </w:tcPr>
          <w:p w14:paraId="310AF354" w14:textId="77777777" w:rsidR="00A01F9C" w:rsidRPr="00FD0425" w:rsidRDefault="00A01F9C" w:rsidP="00CF576A">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0C25A85F" w14:textId="77777777" w:rsidR="00A01F9C" w:rsidRPr="00FD0425" w:rsidRDefault="00A01F9C" w:rsidP="00CF576A">
            <w:pPr>
              <w:pStyle w:val="TAC"/>
              <w:rPr>
                <w:bCs/>
                <w:lang w:eastAsia="ja-JP"/>
              </w:rPr>
            </w:pPr>
            <w:r w:rsidRPr="00FD0425">
              <w:rPr>
                <w:bCs/>
                <w:lang w:eastAsia="zh-CN"/>
              </w:rPr>
              <w:t>YES</w:t>
            </w:r>
          </w:p>
        </w:tc>
        <w:tc>
          <w:tcPr>
            <w:tcW w:w="1134" w:type="dxa"/>
          </w:tcPr>
          <w:p w14:paraId="1BB90999" w14:textId="77777777" w:rsidR="00A01F9C" w:rsidRPr="00FD0425" w:rsidRDefault="00A01F9C" w:rsidP="00CF576A">
            <w:pPr>
              <w:pStyle w:val="TAC"/>
              <w:rPr>
                <w:lang w:eastAsia="ja-JP"/>
              </w:rPr>
            </w:pPr>
            <w:r w:rsidRPr="00FD0425">
              <w:rPr>
                <w:lang w:eastAsia="zh-CN"/>
              </w:rPr>
              <w:t>reject</w:t>
            </w:r>
          </w:p>
        </w:tc>
      </w:tr>
      <w:tr w:rsidR="00A01F9C" w:rsidRPr="00FD0425" w14:paraId="6AE1B46B" w14:textId="77777777" w:rsidTr="00CF576A">
        <w:tc>
          <w:tcPr>
            <w:tcW w:w="2576" w:type="dxa"/>
          </w:tcPr>
          <w:p w14:paraId="5A8B3FD3" w14:textId="77777777" w:rsidR="00A01F9C" w:rsidRPr="00FD0425" w:rsidRDefault="00A01F9C" w:rsidP="00CF576A">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2B1C5B31" w14:textId="77777777" w:rsidR="00A01F9C" w:rsidRPr="00FD0425" w:rsidRDefault="00A01F9C" w:rsidP="00CF576A">
            <w:pPr>
              <w:pStyle w:val="TAL"/>
              <w:rPr>
                <w:lang w:eastAsia="ja-JP"/>
              </w:rPr>
            </w:pPr>
            <w:r w:rsidRPr="00FD0425">
              <w:rPr>
                <w:rFonts w:cs="Arial"/>
                <w:lang w:eastAsia="ja-JP"/>
              </w:rPr>
              <w:t>O</w:t>
            </w:r>
          </w:p>
        </w:tc>
        <w:tc>
          <w:tcPr>
            <w:tcW w:w="1022" w:type="dxa"/>
          </w:tcPr>
          <w:p w14:paraId="79E342F6" w14:textId="77777777" w:rsidR="00A01F9C" w:rsidRPr="00FD0425" w:rsidRDefault="00A01F9C" w:rsidP="00CF576A">
            <w:pPr>
              <w:pStyle w:val="TAL"/>
            </w:pPr>
          </w:p>
        </w:tc>
        <w:tc>
          <w:tcPr>
            <w:tcW w:w="1276" w:type="dxa"/>
          </w:tcPr>
          <w:p w14:paraId="1E8CC13E" w14:textId="77777777" w:rsidR="00A01F9C" w:rsidRPr="00FD0425" w:rsidRDefault="00A01F9C" w:rsidP="00CF576A">
            <w:pPr>
              <w:pStyle w:val="TAL"/>
              <w:rPr>
                <w:rFonts w:cs="Arial"/>
                <w:lang w:eastAsia="ja-JP"/>
              </w:rPr>
            </w:pPr>
            <w:r w:rsidRPr="00FD0425">
              <w:rPr>
                <w:rFonts w:cs="Arial"/>
                <w:lang w:eastAsia="ja-JP"/>
              </w:rPr>
              <w:t>NG-RAN node UE XnAP ID</w:t>
            </w:r>
          </w:p>
          <w:p w14:paraId="18DE3454" w14:textId="77777777" w:rsidR="00A01F9C" w:rsidRPr="00FD0425" w:rsidRDefault="00A01F9C" w:rsidP="00CF576A">
            <w:pPr>
              <w:pStyle w:val="TAL"/>
              <w:rPr>
                <w:snapToGrid w:val="0"/>
                <w:lang w:eastAsia="ja-JP"/>
              </w:rPr>
            </w:pPr>
            <w:r w:rsidRPr="00FD0425">
              <w:rPr>
                <w:lang w:eastAsia="ja-JP"/>
              </w:rPr>
              <w:t>9.2.3.16</w:t>
            </w:r>
          </w:p>
        </w:tc>
        <w:tc>
          <w:tcPr>
            <w:tcW w:w="2270" w:type="dxa"/>
          </w:tcPr>
          <w:p w14:paraId="1F8A34F6" w14:textId="77777777" w:rsidR="00A01F9C" w:rsidRPr="00FD0425" w:rsidRDefault="00A01F9C" w:rsidP="00CF576A">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141E8EEC" w14:textId="77777777" w:rsidR="00A01F9C" w:rsidRPr="00FD0425" w:rsidRDefault="00A01F9C" w:rsidP="00CF576A">
            <w:pPr>
              <w:pStyle w:val="TAC"/>
              <w:rPr>
                <w:bCs/>
                <w:lang w:eastAsia="zh-CN"/>
              </w:rPr>
            </w:pPr>
            <w:r w:rsidRPr="00FD0425">
              <w:rPr>
                <w:lang w:eastAsia="zh-CN"/>
              </w:rPr>
              <w:t>YES</w:t>
            </w:r>
          </w:p>
        </w:tc>
        <w:tc>
          <w:tcPr>
            <w:tcW w:w="1134" w:type="dxa"/>
          </w:tcPr>
          <w:p w14:paraId="735DA722" w14:textId="77777777" w:rsidR="00A01F9C" w:rsidRPr="00FD0425" w:rsidRDefault="00A01F9C" w:rsidP="00CF576A">
            <w:pPr>
              <w:pStyle w:val="TAC"/>
              <w:rPr>
                <w:lang w:eastAsia="zh-CN"/>
              </w:rPr>
            </w:pPr>
            <w:r w:rsidRPr="00FD0425">
              <w:rPr>
                <w:lang w:eastAsia="zh-CN"/>
              </w:rPr>
              <w:t>reject</w:t>
            </w:r>
          </w:p>
        </w:tc>
      </w:tr>
      <w:tr w:rsidR="00A01F9C" w:rsidRPr="00FD0425" w14:paraId="14EB3764" w14:textId="77777777" w:rsidTr="00CF576A">
        <w:tc>
          <w:tcPr>
            <w:tcW w:w="2576" w:type="dxa"/>
          </w:tcPr>
          <w:p w14:paraId="6FD34A74" w14:textId="77777777" w:rsidR="00A01F9C" w:rsidRPr="00FD0425" w:rsidRDefault="00A01F9C" w:rsidP="00CF576A">
            <w:pPr>
              <w:pStyle w:val="TAL"/>
              <w:rPr>
                <w:rFonts w:cs="Arial"/>
                <w:lang w:eastAsia="zh-CN"/>
              </w:rPr>
            </w:pPr>
            <w:r w:rsidRPr="00FD0425">
              <w:rPr>
                <w:rFonts w:cs="Arial"/>
                <w:lang w:eastAsia="zh-CN"/>
              </w:rPr>
              <w:t>Expected UE Behaviour</w:t>
            </w:r>
          </w:p>
        </w:tc>
        <w:tc>
          <w:tcPr>
            <w:tcW w:w="1104" w:type="dxa"/>
          </w:tcPr>
          <w:p w14:paraId="17DC3F67" w14:textId="77777777" w:rsidR="00A01F9C" w:rsidRPr="00FD0425" w:rsidRDefault="00A01F9C" w:rsidP="00CF576A">
            <w:pPr>
              <w:pStyle w:val="TAL"/>
              <w:rPr>
                <w:rFonts w:cs="Arial"/>
                <w:lang w:eastAsia="ja-JP"/>
              </w:rPr>
            </w:pPr>
            <w:r w:rsidRPr="00FD0425">
              <w:rPr>
                <w:rFonts w:cs="Arial"/>
                <w:lang w:eastAsia="ja-JP"/>
              </w:rPr>
              <w:t>O</w:t>
            </w:r>
          </w:p>
        </w:tc>
        <w:tc>
          <w:tcPr>
            <w:tcW w:w="1022" w:type="dxa"/>
          </w:tcPr>
          <w:p w14:paraId="7778FE3F" w14:textId="77777777" w:rsidR="00A01F9C" w:rsidRPr="00FD0425" w:rsidRDefault="00A01F9C" w:rsidP="00CF576A">
            <w:pPr>
              <w:pStyle w:val="TAL"/>
            </w:pPr>
          </w:p>
        </w:tc>
        <w:tc>
          <w:tcPr>
            <w:tcW w:w="1276" w:type="dxa"/>
          </w:tcPr>
          <w:p w14:paraId="77BEC10D" w14:textId="77777777" w:rsidR="00A01F9C" w:rsidRPr="00FD0425" w:rsidRDefault="00A01F9C" w:rsidP="00CF576A">
            <w:pPr>
              <w:pStyle w:val="TAL"/>
              <w:rPr>
                <w:rFonts w:cs="Arial"/>
                <w:lang w:eastAsia="ja-JP"/>
              </w:rPr>
            </w:pPr>
            <w:r w:rsidRPr="00FD0425">
              <w:rPr>
                <w:lang w:eastAsia="ja-JP"/>
              </w:rPr>
              <w:t>9.2.3.81</w:t>
            </w:r>
          </w:p>
        </w:tc>
        <w:tc>
          <w:tcPr>
            <w:tcW w:w="2270" w:type="dxa"/>
          </w:tcPr>
          <w:p w14:paraId="6C010DD3" w14:textId="77777777" w:rsidR="00A01F9C" w:rsidRPr="00FD0425" w:rsidRDefault="00A01F9C" w:rsidP="00CF576A">
            <w:pPr>
              <w:pStyle w:val="TAL"/>
              <w:rPr>
                <w:rFonts w:cs="Arial"/>
                <w:szCs w:val="18"/>
                <w:lang w:eastAsia="ja-JP"/>
              </w:rPr>
            </w:pPr>
          </w:p>
        </w:tc>
        <w:tc>
          <w:tcPr>
            <w:tcW w:w="1134" w:type="dxa"/>
          </w:tcPr>
          <w:p w14:paraId="7F7C4C76" w14:textId="77777777" w:rsidR="00A01F9C" w:rsidRPr="00FD0425" w:rsidRDefault="00A01F9C" w:rsidP="00CF576A">
            <w:pPr>
              <w:pStyle w:val="TAC"/>
              <w:rPr>
                <w:lang w:eastAsia="zh-CN"/>
              </w:rPr>
            </w:pPr>
            <w:r w:rsidRPr="00FD0425">
              <w:rPr>
                <w:lang w:eastAsia="zh-CN"/>
              </w:rPr>
              <w:t>YES</w:t>
            </w:r>
          </w:p>
        </w:tc>
        <w:tc>
          <w:tcPr>
            <w:tcW w:w="1134" w:type="dxa"/>
          </w:tcPr>
          <w:p w14:paraId="5E8E51F6" w14:textId="77777777" w:rsidR="00A01F9C" w:rsidRPr="00FD0425" w:rsidRDefault="00A01F9C" w:rsidP="00CF576A">
            <w:pPr>
              <w:pStyle w:val="TAC"/>
              <w:rPr>
                <w:lang w:eastAsia="zh-CN"/>
              </w:rPr>
            </w:pPr>
            <w:r w:rsidRPr="00FD0425">
              <w:rPr>
                <w:lang w:eastAsia="zh-CN"/>
              </w:rPr>
              <w:t>ignore</w:t>
            </w:r>
          </w:p>
        </w:tc>
      </w:tr>
      <w:tr w:rsidR="00A01F9C" w:rsidRPr="00FD0425" w14:paraId="5ACC0E00" w14:textId="77777777" w:rsidTr="00CF576A">
        <w:tc>
          <w:tcPr>
            <w:tcW w:w="2576" w:type="dxa"/>
          </w:tcPr>
          <w:p w14:paraId="1EB8B5D2" w14:textId="77777777" w:rsidR="00A01F9C" w:rsidRPr="00FD0425" w:rsidRDefault="00A01F9C" w:rsidP="00CF576A">
            <w:pPr>
              <w:pStyle w:val="TAL"/>
              <w:rPr>
                <w:rFonts w:cs="Arial"/>
                <w:lang w:eastAsia="zh-CN"/>
              </w:rPr>
            </w:pPr>
            <w:r w:rsidRPr="00FD0425">
              <w:t>Requested Split SRBs</w:t>
            </w:r>
          </w:p>
        </w:tc>
        <w:tc>
          <w:tcPr>
            <w:tcW w:w="1104" w:type="dxa"/>
          </w:tcPr>
          <w:p w14:paraId="2F23FF80" w14:textId="77777777" w:rsidR="00A01F9C" w:rsidRPr="00FD0425" w:rsidRDefault="00A01F9C" w:rsidP="00CF576A">
            <w:pPr>
              <w:pStyle w:val="TAL"/>
              <w:rPr>
                <w:rFonts w:cs="Arial"/>
                <w:lang w:eastAsia="ja-JP"/>
              </w:rPr>
            </w:pPr>
            <w:r w:rsidRPr="00FD0425">
              <w:t>O</w:t>
            </w:r>
          </w:p>
        </w:tc>
        <w:tc>
          <w:tcPr>
            <w:tcW w:w="1022" w:type="dxa"/>
          </w:tcPr>
          <w:p w14:paraId="130D8C8C" w14:textId="77777777" w:rsidR="00A01F9C" w:rsidRPr="00FD0425" w:rsidRDefault="00A01F9C" w:rsidP="00CF576A">
            <w:pPr>
              <w:pStyle w:val="TAL"/>
            </w:pPr>
          </w:p>
        </w:tc>
        <w:tc>
          <w:tcPr>
            <w:tcW w:w="1276" w:type="dxa"/>
          </w:tcPr>
          <w:p w14:paraId="09D58F6F" w14:textId="77777777" w:rsidR="00A01F9C" w:rsidRPr="00FD0425" w:rsidRDefault="00A01F9C" w:rsidP="00CF576A">
            <w:pPr>
              <w:pStyle w:val="TAL"/>
              <w:rPr>
                <w:lang w:eastAsia="ja-JP"/>
              </w:rPr>
            </w:pPr>
            <w:r w:rsidRPr="00FD0425">
              <w:t xml:space="preserve">ENUMERATED (srb1, srb2, </w:t>
            </w:r>
            <w:r w:rsidRPr="00FD0425">
              <w:lastRenderedPageBreak/>
              <w:t>srb1&amp;2, ...)</w:t>
            </w:r>
          </w:p>
        </w:tc>
        <w:tc>
          <w:tcPr>
            <w:tcW w:w="2270" w:type="dxa"/>
          </w:tcPr>
          <w:p w14:paraId="60EC4E1E" w14:textId="77777777" w:rsidR="00A01F9C" w:rsidRPr="00FD0425" w:rsidRDefault="00A01F9C" w:rsidP="00CF576A">
            <w:pPr>
              <w:pStyle w:val="TAL"/>
              <w:rPr>
                <w:rFonts w:cs="Arial"/>
                <w:szCs w:val="18"/>
                <w:lang w:eastAsia="ja-JP"/>
              </w:rPr>
            </w:pPr>
            <w:r w:rsidRPr="00FD0425">
              <w:lastRenderedPageBreak/>
              <w:t>Indicates that resources for Split SRBs are requested.</w:t>
            </w:r>
          </w:p>
        </w:tc>
        <w:tc>
          <w:tcPr>
            <w:tcW w:w="1134" w:type="dxa"/>
          </w:tcPr>
          <w:p w14:paraId="647DC8F6" w14:textId="77777777" w:rsidR="00A01F9C" w:rsidRPr="00FD0425" w:rsidRDefault="00A01F9C" w:rsidP="00CF576A">
            <w:pPr>
              <w:pStyle w:val="TAC"/>
              <w:rPr>
                <w:lang w:eastAsia="zh-CN"/>
              </w:rPr>
            </w:pPr>
            <w:r w:rsidRPr="00FD0425">
              <w:rPr>
                <w:lang w:eastAsia="zh-CN"/>
              </w:rPr>
              <w:t>YES</w:t>
            </w:r>
          </w:p>
        </w:tc>
        <w:tc>
          <w:tcPr>
            <w:tcW w:w="1134" w:type="dxa"/>
          </w:tcPr>
          <w:p w14:paraId="48936D11" w14:textId="77777777" w:rsidR="00A01F9C" w:rsidRPr="00FD0425" w:rsidRDefault="00A01F9C" w:rsidP="00CF576A">
            <w:pPr>
              <w:pStyle w:val="TAC"/>
              <w:rPr>
                <w:lang w:eastAsia="zh-CN"/>
              </w:rPr>
            </w:pPr>
            <w:r w:rsidRPr="00FD0425">
              <w:rPr>
                <w:lang w:eastAsia="zh-CN"/>
              </w:rPr>
              <w:t>reject</w:t>
            </w:r>
          </w:p>
        </w:tc>
      </w:tr>
      <w:tr w:rsidR="00A01F9C" w:rsidRPr="00FD0425" w14:paraId="49A8D014" w14:textId="77777777" w:rsidTr="00CF576A">
        <w:tc>
          <w:tcPr>
            <w:tcW w:w="2576" w:type="dxa"/>
          </w:tcPr>
          <w:p w14:paraId="6141F442" w14:textId="77777777" w:rsidR="00A01F9C" w:rsidRPr="00FD0425" w:rsidRDefault="00A01F9C" w:rsidP="00CF576A">
            <w:pPr>
              <w:pStyle w:val="TAL"/>
            </w:pPr>
            <w:r w:rsidRPr="00FD0425">
              <w:lastRenderedPageBreak/>
              <w:t>PCell ID</w:t>
            </w:r>
          </w:p>
        </w:tc>
        <w:tc>
          <w:tcPr>
            <w:tcW w:w="1104" w:type="dxa"/>
          </w:tcPr>
          <w:p w14:paraId="3A447526" w14:textId="77777777" w:rsidR="00A01F9C" w:rsidRPr="00FD0425" w:rsidRDefault="00A01F9C" w:rsidP="00CF576A">
            <w:pPr>
              <w:pStyle w:val="TAL"/>
            </w:pPr>
            <w:r w:rsidRPr="00FD0425">
              <w:t>O</w:t>
            </w:r>
          </w:p>
        </w:tc>
        <w:tc>
          <w:tcPr>
            <w:tcW w:w="1022" w:type="dxa"/>
          </w:tcPr>
          <w:p w14:paraId="6F4EFF3B" w14:textId="77777777" w:rsidR="00A01F9C" w:rsidRPr="00FD0425" w:rsidRDefault="00A01F9C" w:rsidP="00CF576A">
            <w:pPr>
              <w:pStyle w:val="TAL"/>
            </w:pPr>
          </w:p>
        </w:tc>
        <w:tc>
          <w:tcPr>
            <w:tcW w:w="1276" w:type="dxa"/>
          </w:tcPr>
          <w:p w14:paraId="44A25EC3" w14:textId="77777777" w:rsidR="00A01F9C" w:rsidRPr="00FD0425" w:rsidRDefault="00A01F9C" w:rsidP="00CF576A">
            <w:pPr>
              <w:pStyle w:val="TAL"/>
            </w:pPr>
            <w:r w:rsidRPr="00FD0425">
              <w:t>Global NG-RAN Cell Identity</w:t>
            </w:r>
          </w:p>
          <w:p w14:paraId="241A4113" w14:textId="77777777" w:rsidR="00A01F9C" w:rsidRPr="00FD0425" w:rsidRDefault="00A01F9C" w:rsidP="00CF576A">
            <w:pPr>
              <w:pStyle w:val="TAL"/>
            </w:pPr>
            <w:r w:rsidRPr="00FD0425">
              <w:t>9.2.2.27</w:t>
            </w:r>
          </w:p>
        </w:tc>
        <w:tc>
          <w:tcPr>
            <w:tcW w:w="2270" w:type="dxa"/>
          </w:tcPr>
          <w:p w14:paraId="1E3F2E67" w14:textId="77777777" w:rsidR="00A01F9C" w:rsidRPr="00FD0425" w:rsidRDefault="00A01F9C" w:rsidP="00CF576A">
            <w:pPr>
              <w:pStyle w:val="TAL"/>
            </w:pPr>
          </w:p>
        </w:tc>
        <w:tc>
          <w:tcPr>
            <w:tcW w:w="1134" w:type="dxa"/>
          </w:tcPr>
          <w:p w14:paraId="78E3D73E" w14:textId="77777777" w:rsidR="00A01F9C" w:rsidRPr="00FD0425" w:rsidRDefault="00A01F9C" w:rsidP="00CF576A">
            <w:pPr>
              <w:pStyle w:val="TAC"/>
              <w:rPr>
                <w:lang w:eastAsia="zh-CN"/>
              </w:rPr>
            </w:pPr>
            <w:r w:rsidRPr="00FD0425">
              <w:rPr>
                <w:lang w:eastAsia="zh-CN"/>
              </w:rPr>
              <w:t>YES</w:t>
            </w:r>
          </w:p>
        </w:tc>
        <w:tc>
          <w:tcPr>
            <w:tcW w:w="1134" w:type="dxa"/>
          </w:tcPr>
          <w:p w14:paraId="57C55DB5" w14:textId="77777777" w:rsidR="00A01F9C" w:rsidRPr="00FD0425" w:rsidRDefault="00A01F9C" w:rsidP="00CF576A">
            <w:pPr>
              <w:pStyle w:val="TAC"/>
              <w:rPr>
                <w:lang w:eastAsia="zh-CN"/>
              </w:rPr>
            </w:pPr>
            <w:r w:rsidRPr="00FD0425">
              <w:rPr>
                <w:lang w:eastAsia="zh-CN"/>
              </w:rPr>
              <w:t>reject</w:t>
            </w:r>
          </w:p>
        </w:tc>
      </w:tr>
      <w:tr w:rsidR="00A01F9C" w:rsidRPr="00FD0425" w14:paraId="27DA641B" w14:textId="77777777" w:rsidTr="00CF576A">
        <w:tc>
          <w:tcPr>
            <w:tcW w:w="2576" w:type="dxa"/>
          </w:tcPr>
          <w:p w14:paraId="6C437B9C" w14:textId="77777777" w:rsidR="00A01F9C" w:rsidRPr="00FD0425" w:rsidRDefault="00A01F9C" w:rsidP="00CF576A">
            <w:pPr>
              <w:pStyle w:val="TAL"/>
            </w:pPr>
            <w:r w:rsidRPr="00FD0425">
              <w:rPr>
                <w:rFonts w:eastAsia="Batang" w:cs="Arial"/>
                <w:szCs w:val="18"/>
                <w:lang w:eastAsia="ja-JP"/>
              </w:rPr>
              <w:t>Desired Activity Notification Level</w:t>
            </w:r>
          </w:p>
        </w:tc>
        <w:tc>
          <w:tcPr>
            <w:tcW w:w="1104" w:type="dxa"/>
          </w:tcPr>
          <w:p w14:paraId="73EA0289" w14:textId="77777777" w:rsidR="00A01F9C" w:rsidRPr="00FD0425" w:rsidRDefault="00A01F9C" w:rsidP="00CF576A">
            <w:pPr>
              <w:pStyle w:val="TAL"/>
            </w:pPr>
            <w:r w:rsidRPr="00FD0425">
              <w:rPr>
                <w:lang w:eastAsia="ja-JP"/>
              </w:rPr>
              <w:t>O</w:t>
            </w:r>
          </w:p>
        </w:tc>
        <w:tc>
          <w:tcPr>
            <w:tcW w:w="1022" w:type="dxa"/>
          </w:tcPr>
          <w:p w14:paraId="73702D24" w14:textId="77777777" w:rsidR="00A01F9C" w:rsidRPr="00FD0425" w:rsidRDefault="00A01F9C" w:rsidP="00CF576A">
            <w:pPr>
              <w:pStyle w:val="TAL"/>
            </w:pPr>
          </w:p>
        </w:tc>
        <w:tc>
          <w:tcPr>
            <w:tcW w:w="1276" w:type="dxa"/>
          </w:tcPr>
          <w:p w14:paraId="3180A328" w14:textId="77777777" w:rsidR="00A01F9C" w:rsidRPr="00FD0425" w:rsidRDefault="00A01F9C" w:rsidP="00CF576A">
            <w:pPr>
              <w:pStyle w:val="TAL"/>
            </w:pPr>
            <w:r w:rsidRPr="00FD0425">
              <w:rPr>
                <w:rFonts w:cs="Arial"/>
                <w:szCs w:val="18"/>
                <w:lang w:eastAsia="ja-JP"/>
              </w:rPr>
              <w:t>9.2.3.77</w:t>
            </w:r>
          </w:p>
        </w:tc>
        <w:tc>
          <w:tcPr>
            <w:tcW w:w="2270" w:type="dxa"/>
          </w:tcPr>
          <w:p w14:paraId="2F0010B8" w14:textId="77777777" w:rsidR="00A01F9C" w:rsidRPr="00FD0425" w:rsidRDefault="00A01F9C" w:rsidP="00CF576A">
            <w:pPr>
              <w:pStyle w:val="TAL"/>
            </w:pPr>
          </w:p>
        </w:tc>
        <w:tc>
          <w:tcPr>
            <w:tcW w:w="1134" w:type="dxa"/>
          </w:tcPr>
          <w:p w14:paraId="308E3EDB" w14:textId="77777777" w:rsidR="00A01F9C" w:rsidRPr="00FD0425" w:rsidRDefault="00A01F9C" w:rsidP="00CF576A">
            <w:pPr>
              <w:pStyle w:val="TAC"/>
              <w:rPr>
                <w:lang w:eastAsia="zh-CN"/>
              </w:rPr>
            </w:pPr>
            <w:r w:rsidRPr="00FD0425">
              <w:rPr>
                <w:rFonts w:cs="Arial"/>
                <w:szCs w:val="18"/>
                <w:lang w:eastAsia="ja-JP"/>
              </w:rPr>
              <w:t>YES</w:t>
            </w:r>
          </w:p>
        </w:tc>
        <w:tc>
          <w:tcPr>
            <w:tcW w:w="1134" w:type="dxa"/>
          </w:tcPr>
          <w:p w14:paraId="5C0E337F" w14:textId="77777777" w:rsidR="00A01F9C" w:rsidRPr="00FD0425" w:rsidRDefault="00A01F9C" w:rsidP="00CF576A">
            <w:pPr>
              <w:pStyle w:val="TAC"/>
              <w:rPr>
                <w:lang w:eastAsia="zh-CN"/>
              </w:rPr>
            </w:pPr>
            <w:r w:rsidRPr="00FD0425">
              <w:rPr>
                <w:rFonts w:cs="Arial"/>
                <w:szCs w:val="18"/>
                <w:lang w:eastAsia="ja-JP"/>
              </w:rPr>
              <w:t>ignore</w:t>
            </w:r>
          </w:p>
        </w:tc>
      </w:tr>
      <w:tr w:rsidR="00A01F9C" w:rsidRPr="00FD0425" w14:paraId="5BC7EF12" w14:textId="77777777" w:rsidTr="00CF576A">
        <w:tc>
          <w:tcPr>
            <w:tcW w:w="2576" w:type="dxa"/>
          </w:tcPr>
          <w:p w14:paraId="003F38E7" w14:textId="77777777" w:rsidR="00A01F9C" w:rsidRPr="00FD0425" w:rsidRDefault="00A01F9C" w:rsidP="00CF576A">
            <w:pPr>
              <w:pStyle w:val="TAL"/>
              <w:rPr>
                <w:rFonts w:eastAsia="Batang" w:cs="Arial"/>
                <w:szCs w:val="18"/>
                <w:lang w:eastAsia="ja-JP"/>
              </w:rPr>
            </w:pPr>
            <w:r w:rsidRPr="00FD0425">
              <w:t>Available DRB IDs</w:t>
            </w:r>
          </w:p>
        </w:tc>
        <w:tc>
          <w:tcPr>
            <w:tcW w:w="1104" w:type="dxa"/>
          </w:tcPr>
          <w:p w14:paraId="1476A846" w14:textId="77777777" w:rsidR="00A01F9C" w:rsidRPr="00FD0425" w:rsidRDefault="00A01F9C" w:rsidP="00CF576A">
            <w:pPr>
              <w:pStyle w:val="TAL"/>
              <w:rPr>
                <w:lang w:eastAsia="ja-JP"/>
              </w:rPr>
            </w:pPr>
            <w:r w:rsidRPr="00FD0425">
              <w:t>C-ifSNterminated</w:t>
            </w:r>
          </w:p>
        </w:tc>
        <w:tc>
          <w:tcPr>
            <w:tcW w:w="1022" w:type="dxa"/>
          </w:tcPr>
          <w:p w14:paraId="27223B4E" w14:textId="77777777" w:rsidR="00A01F9C" w:rsidRPr="00FD0425" w:rsidRDefault="00A01F9C" w:rsidP="00CF576A">
            <w:pPr>
              <w:pStyle w:val="TAL"/>
            </w:pPr>
          </w:p>
        </w:tc>
        <w:tc>
          <w:tcPr>
            <w:tcW w:w="1276" w:type="dxa"/>
          </w:tcPr>
          <w:p w14:paraId="6749F82E" w14:textId="77777777" w:rsidR="00A01F9C" w:rsidRPr="00FD0425" w:rsidRDefault="00A01F9C" w:rsidP="00CF576A">
            <w:pPr>
              <w:pStyle w:val="TAL"/>
            </w:pPr>
            <w:r w:rsidRPr="00FD0425">
              <w:t>DRB List</w:t>
            </w:r>
          </w:p>
          <w:p w14:paraId="1BC2EEC1" w14:textId="77777777" w:rsidR="00A01F9C" w:rsidRPr="00FD0425" w:rsidRDefault="00A01F9C" w:rsidP="00CF576A">
            <w:pPr>
              <w:pStyle w:val="TAL"/>
            </w:pPr>
            <w:r w:rsidRPr="00FD0425">
              <w:t>9.2.1.29</w:t>
            </w:r>
          </w:p>
        </w:tc>
        <w:tc>
          <w:tcPr>
            <w:tcW w:w="2270" w:type="dxa"/>
          </w:tcPr>
          <w:p w14:paraId="204E2720" w14:textId="77777777" w:rsidR="00A01F9C" w:rsidRPr="00FD0425" w:rsidRDefault="00A01F9C" w:rsidP="00CF576A">
            <w:pPr>
              <w:pStyle w:val="TAL"/>
            </w:pPr>
            <w:r w:rsidRPr="00FD0425">
              <w:t>Indicates the list of DRB IDs that the S-NG-RAN node may use for SN-terminated bearers.</w:t>
            </w:r>
          </w:p>
        </w:tc>
        <w:tc>
          <w:tcPr>
            <w:tcW w:w="1134" w:type="dxa"/>
          </w:tcPr>
          <w:p w14:paraId="713FB543" w14:textId="77777777" w:rsidR="00A01F9C" w:rsidRPr="00FD0425" w:rsidRDefault="00A01F9C" w:rsidP="00CF576A">
            <w:pPr>
              <w:pStyle w:val="TAC"/>
              <w:rPr>
                <w:rFonts w:cs="Arial"/>
                <w:szCs w:val="18"/>
                <w:lang w:eastAsia="ja-JP"/>
              </w:rPr>
            </w:pPr>
            <w:r w:rsidRPr="00FD0425">
              <w:rPr>
                <w:lang w:eastAsia="zh-CN"/>
              </w:rPr>
              <w:t>YES</w:t>
            </w:r>
          </w:p>
        </w:tc>
        <w:tc>
          <w:tcPr>
            <w:tcW w:w="1134" w:type="dxa"/>
          </w:tcPr>
          <w:p w14:paraId="3419C5D9" w14:textId="77777777" w:rsidR="00A01F9C" w:rsidRPr="00FD0425" w:rsidRDefault="00A01F9C" w:rsidP="00CF576A">
            <w:pPr>
              <w:pStyle w:val="TAC"/>
              <w:rPr>
                <w:rFonts w:cs="Arial"/>
                <w:szCs w:val="18"/>
                <w:lang w:eastAsia="ja-JP"/>
              </w:rPr>
            </w:pPr>
            <w:r w:rsidRPr="00FD0425">
              <w:rPr>
                <w:lang w:eastAsia="zh-CN"/>
              </w:rPr>
              <w:t>reject</w:t>
            </w:r>
          </w:p>
        </w:tc>
      </w:tr>
      <w:tr w:rsidR="00A01F9C" w:rsidRPr="00FD0425" w14:paraId="5DD881BF" w14:textId="77777777" w:rsidTr="00CF576A">
        <w:tc>
          <w:tcPr>
            <w:tcW w:w="2576" w:type="dxa"/>
          </w:tcPr>
          <w:p w14:paraId="202B6C31" w14:textId="77777777" w:rsidR="00A01F9C" w:rsidRPr="00FD0425" w:rsidRDefault="00A01F9C" w:rsidP="00CF576A">
            <w:pPr>
              <w:pStyle w:val="TAL"/>
            </w:pPr>
            <w:r w:rsidRPr="00FD0425">
              <w:rPr>
                <w:bCs/>
                <w:lang w:eastAsia="ja-JP"/>
              </w:rPr>
              <w:t>S-NG-RAN node Maximum Integrity Protected Data Rate Uplink</w:t>
            </w:r>
          </w:p>
        </w:tc>
        <w:tc>
          <w:tcPr>
            <w:tcW w:w="1104" w:type="dxa"/>
          </w:tcPr>
          <w:p w14:paraId="3CE267CC" w14:textId="77777777" w:rsidR="00A01F9C" w:rsidRPr="00FD0425" w:rsidRDefault="00A01F9C" w:rsidP="00CF576A">
            <w:pPr>
              <w:pStyle w:val="TAL"/>
            </w:pPr>
            <w:r w:rsidRPr="00FD0425">
              <w:t>O</w:t>
            </w:r>
          </w:p>
        </w:tc>
        <w:tc>
          <w:tcPr>
            <w:tcW w:w="1022" w:type="dxa"/>
          </w:tcPr>
          <w:p w14:paraId="54B4C856" w14:textId="77777777" w:rsidR="00A01F9C" w:rsidRPr="00FD0425" w:rsidRDefault="00A01F9C" w:rsidP="00CF576A">
            <w:pPr>
              <w:pStyle w:val="TAL"/>
            </w:pPr>
          </w:p>
        </w:tc>
        <w:tc>
          <w:tcPr>
            <w:tcW w:w="1276" w:type="dxa"/>
          </w:tcPr>
          <w:p w14:paraId="3676732B" w14:textId="77777777" w:rsidR="00A01F9C" w:rsidRPr="00FD0425" w:rsidRDefault="00A01F9C" w:rsidP="00CF576A">
            <w:pPr>
              <w:pStyle w:val="TAL"/>
            </w:pPr>
            <w:r w:rsidRPr="00FD0425">
              <w:t>Bit Rate</w:t>
            </w:r>
          </w:p>
          <w:p w14:paraId="792D0FFC" w14:textId="77777777" w:rsidR="00A01F9C" w:rsidRPr="00FD0425" w:rsidRDefault="00A01F9C" w:rsidP="00CF576A">
            <w:pPr>
              <w:pStyle w:val="TAL"/>
            </w:pPr>
            <w:r w:rsidRPr="00FD0425">
              <w:t>9.2.3.4</w:t>
            </w:r>
          </w:p>
        </w:tc>
        <w:tc>
          <w:tcPr>
            <w:tcW w:w="2270" w:type="dxa"/>
          </w:tcPr>
          <w:p w14:paraId="50CB2ECE" w14:textId="77777777" w:rsidR="00A01F9C" w:rsidRPr="00FD0425" w:rsidRDefault="00A01F9C" w:rsidP="00CF576A">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1DCF8335" w14:textId="77777777" w:rsidR="00A01F9C" w:rsidRPr="00FD0425" w:rsidRDefault="00A01F9C" w:rsidP="00CF576A">
            <w:pPr>
              <w:pStyle w:val="TAC"/>
              <w:rPr>
                <w:lang w:eastAsia="zh-CN"/>
              </w:rPr>
            </w:pPr>
            <w:r w:rsidRPr="00FD0425">
              <w:rPr>
                <w:lang w:eastAsia="zh-CN"/>
              </w:rPr>
              <w:t>YES</w:t>
            </w:r>
          </w:p>
        </w:tc>
        <w:tc>
          <w:tcPr>
            <w:tcW w:w="1134" w:type="dxa"/>
          </w:tcPr>
          <w:p w14:paraId="3CE95116" w14:textId="77777777" w:rsidR="00A01F9C" w:rsidRPr="00FD0425" w:rsidRDefault="00A01F9C" w:rsidP="00CF576A">
            <w:pPr>
              <w:pStyle w:val="TAC"/>
              <w:rPr>
                <w:lang w:eastAsia="zh-CN"/>
              </w:rPr>
            </w:pPr>
            <w:r w:rsidRPr="00FD0425">
              <w:rPr>
                <w:lang w:eastAsia="zh-CN"/>
              </w:rPr>
              <w:t>reject</w:t>
            </w:r>
          </w:p>
        </w:tc>
      </w:tr>
      <w:tr w:rsidR="00A01F9C" w:rsidRPr="00FD0425" w14:paraId="0AD239A9" w14:textId="77777777" w:rsidTr="00CF576A">
        <w:tc>
          <w:tcPr>
            <w:tcW w:w="2576" w:type="dxa"/>
          </w:tcPr>
          <w:p w14:paraId="55F66489" w14:textId="77777777" w:rsidR="00A01F9C" w:rsidRPr="00FD0425" w:rsidRDefault="00A01F9C" w:rsidP="00CF576A">
            <w:pPr>
              <w:pStyle w:val="TAL"/>
              <w:rPr>
                <w:rFonts w:cs="Arial"/>
                <w:lang w:eastAsia="zh-CN"/>
              </w:rPr>
            </w:pPr>
            <w:r w:rsidRPr="00FD0425">
              <w:rPr>
                <w:bCs/>
                <w:lang w:eastAsia="ja-JP"/>
              </w:rPr>
              <w:t>S-NG-RAN node Maximum Integrity Protected Data Rate Downlink</w:t>
            </w:r>
          </w:p>
        </w:tc>
        <w:tc>
          <w:tcPr>
            <w:tcW w:w="1104" w:type="dxa"/>
          </w:tcPr>
          <w:p w14:paraId="687BC80A" w14:textId="77777777" w:rsidR="00A01F9C" w:rsidRPr="00FD0425" w:rsidRDefault="00A01F9C" w:rsidP="00CF576A">
            <w:pPr>
              <w:pStyle w:val="TAL"/>
              <w:rPr>
                <w:lang w:eastAsia="zh-CN"/>
              </w:rPr>
            </w:pPr>
            <w:r w:rsidRPr="00FD0425">
              <w:t>O</w:t>
            </w:r>
          </w:p>
        </w:tc>
        <w:tc>
          <w:tcPr>
            <w:tcW w:w="1022" w:type="dxa"/>
          </w:tcPr>
          <w:p w14:paraId="6FB61387" w14:textId="77777777" w:rsidR="00A01F9C" w:rsidRPr="00FD0425" w:rsidRDefault="00A01F9C" w:rsidP="00CF576A">
            <w:pPr>
              <w:pStyle w:val="TAL"/>
            </w:pPr>
          </w:p>
        </w:tc>
        <w:tc>
          <w:tcPr>
            <w:tcW w:w="1276" w:type="dxa"/>
          </w:tcPr>
          <w:p w14:paraId="37181176" w14:textId="77777777" w:rsidR="00A01F9C" w:rsidRPr="00FD0425" w:rsidRDefault="00A01F9C" w:rsidP="00CF576A">
            <w:pPr>
              <w:pStyle w:val="TAL"/>
            </w:pPr>
            <w:r w:rsidRPr="00FD0425">
              <w:t>Bit Rate</w:t>
            </w:r>
          </w:p>
          <w:p w14:paraId="3162B99B" w14:textId="77777777" w:rsidR="00A01F9C" w:rsidRPr="00FD0425" w:rsidRDefault="00A01F9C" w:rsidP="00CF576A">
            <w:pPr>
              <w:pStyle w:val="TAL"/>
              <w:rPr>
                <w:rFonts w:cs="Arial"/>
                <w:lang w:eastAsia="ja-JP"/>
              </w:rPr>
            </w:pPr>
            <w:r w:rsidRPr="00FD0425">
              <w:t>9.2.3.4</w:t>
            </w:r>
          </w:p>
        </w:tc>
        <w:tc>
          <w:tcPr>
            <w:tcW w:w="2270" w:type="dxa"/>
          </w:tcPr>
          <w:p w14:paraId="33772BB4" w14:textId="77777777" w:rsidR="00A01F9C" w:rsidRPr="00FD0425" w:rsidRDefault="00A01F9C" w:rsidP="00CF576A">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7DD45B4C" w14:textId="77777777" w:rsidR="00A01F9C" w:rsidRPr="00FD0425" w:rsidRDefault="00A01F9C" w:rsidP="00CF576A">
            <w:pPr>
              <w:pStyle w:val="TAC"/>
            </w:pPr>
            <w:r w:rsidRPr="00FD0425">
              <w:rPr>
                <w:lang w:eastAsia="zh-CN"/>
              </w:rPr>
              <w:t>YES</w:t>
            </w:r>
          </w:p>
        </w:tc>
        <w:tc>
          <w:tcPr>
            <w:tcW w:w="1134" w:type="dxa"/>
          </w:tcPr>
          <w:p w14:paraId="56BF7AAE" w14:textId="77777777" w:rsidR="00A01F9C" w:rsidRPr="00FD0425" w:rsidRDefault="00A01F9C" w:rsidP="00CF576A">
            <w:pPr>
              <w:pStyle w:val="TAC"/>
              <w:rPr>
                <w:lang w:eastAsia="zh-CN"/>
              </w:rPr>
            </w:pPr>
            <w:r w:rsidRPr="00FD0425">
              <w:rPr>
                <w:lang w:eastAsia="zh-CN"/>
              </w:rPr>
              <w:t>reject</w:t>
            </w:r>
          </w:p>
        </w:tc>
      </w:tr>
      <w:tr w:rsidR="00A01F9C" w:rsidRPr="00FD0425" w14:paraId="4928125C" w14:textId="77777777" w:rsidTr="00CF576A">
        <w:tc>
          <w:tcPr>
            <w:tcW w:w="2576" w:type="dxa"/>
          </w:tcPr>
          <w:p w14:paraId="3DFAB0B5" w14:textId="77777777" w:rsidR="00A01F9C" w:rsidRPr="00FD0425" w:rsidRDefault="00A01F9C" w:rsidP="00CF576A">
            <w:pPr>
              <w:pStyle w:val="TAL"/>
              <w:rPr>
                <w:bCs/>
                <w:lang w:eastAsia="ja-JP"/>
              </w:rPr>
            </w:pPr>
            <w:r w:rsidRPr="00FD0425">
              <w:rPr>
                <w:rFonts w:cs="Arial"/>
                <w:lang w:eastAsia="zh-CN"/>
              </w:rPr>
              <w:t>Location Information at S-NODE reporting</w:t>
            </w:r>
          </w:p>
        </w:tc>
        <w:tc>
          <w:tcPr>
            <w:tcW w:w="1104" w:type="dxa"/>
          </w:tcPr>
          <w:p w14:paraId="5559DEF4" w14:textId="77777777" w:rsidR="00A01F9C" w:rsidRPr="00FD0425" w:rsidRDefault="00A01F9C" w:rsidP="00CF576A">
            <w:pPr>
              <w:pStyle w:val="TAL"/>
            </w:pPr>
            <w:r w:rsidRPr="00FD0425">
              <w:rPr>
                <w:lang w:eastAsia="zh-CN"/>
              </w:rPr>
              <w:t>O</w:t>
            </w:r>
          </w:p>
        </w:tc>
        <w:tc>
          <w:tcPr>
            <w:tcW w:w="1022" w:type="dxa"/>
          </w:tcPr>
          <w:p w14:paraId="73CB1041" w14:textId="77777777" w:rsidR="00A01F9C" w:rsidRPr="00FD0425" w:rsidRDefault="00A01F9C" w:rsidP="00CF576A">
            <w:pPr>
              <w:pStyle w:val="TAL"/>
            </w:pPr>
          </w:p>
        </w:tc>
        <w:tc>
          <w:tcPr>
            <w:tcW w:w="1276" w:type="dxa"/>
          </w:tcPr>
          <w:p w14:paraId="503B70BE" w14:textId="77777777" w:rsidR="00A01F9C" w:rsidRPr="00FD0425" w:rsidRDefault="00A01F9C" w:rsidP="00CF576A">
            <w:pPr>
              <w:pStyle w:val="TAL"/>
            </w:pPr>
            <w:r w:rsidRPr="00FD0425">
              <w:rPr>
                <w:rFonts w:cs="Arial"/>
                <w:lang w:eastAsia="ja-JP"/>
              </w:rPr>
              <w:t>ENUMERATED (pscell, ...)</w:t>
            </w:r>
          </w:p>
        </w:tc>
        <w:tc>
          <w:tcPr>
            <w:tcW w:w="2270" w:type="dxa"/>
          </w:tcPr>
          <w:p w14:paraId="13610EDB" w14:textId="77777777" w:rsidR="00A01F9C" w:rsidRPr="00FD0425" w:rsidRDefault="00A01F9C" w:rsidP="00CF576A">
            <w:pPr>
              <w:pStyle w:val="TAL"/>
              <w:rPr>
                <w:lang w:eastAsia="zh-CN"/>
              </w:rPr>
            </w:pPr>
            <w:r w:rsidRPr="00FD0425">
              <w:rPr>
                <w:lang w:eastAsia="zh-CN"/>
              </w:rPr>
              <w:t>Indicates that the user’s Location Information at S-NODE is to be provided.</w:t>
            </w:r>
          </w:p>
        </w:tc>
        <w:tc>
          <w:tcPr>
            <w:tcW w:w="1134" w:type="dxa"/>
          </w:tcPr>
          <w:p w14:paraId="0D839545" w14:textId="77777777" w:rsidR="00A01F9C" w:rsidRPr="00FD0425" w:rsidRDefault="00A01F9C" w:rsidP="00CF576A">
            <w:pPr>
              <w:pStyle w:val="TAC"/>
              <w:rPr>
                <w:lang w:eastAsia="zh-CN"/>
              </w:rPr>
            </w:pPr>
            <w:r w:rsidRPr="00FD0425">
              <w:t>YES</w:t>
            </w:r>
          </w:p>
        </w:tc>
        <w:tc>
          <w:tcPr>
            <w:tcW w:w="1134" w:type="dxa"/>
          </w:tcPr>
          <w:p w14:paraId="0C0223E7" w14:textId="77777777" w:rsidR="00A01F9C" w:rsidRPr="00FD0425" w:rsidRDefault="00A01F9C" w:rsidP="00CF576A">
            <w:pPr>
              <w:pStyle w:val="TAC"/>
              <w:rPr>
                <w:lang w:eastAsia="zh-CN"/>
              </w:rPr>
            </w:pPr>
            <w:r w:rsidRPr="00FD0425">
              <w:rPr>
                <w:lang w:eastAsia="zh-CN"/>
              </w:rPr>
              <w:t>ignore</w:t>
            </w:r>
          </w:p>
        </w:tc>
      </w:tr>
      <w:tr w:rsidR="00A01F9C" w:rsidRPr="00FD0425" w14:paraId="05B366CD" w14:textId="77777777" w:rsidTr="00CF576A">
        <w:tc>
          <w:tcPr>
            <w:tcW w:w="2576" w:type="dxa"/>
          </w:tcPr>
          <w:p w14:paraId="21552B2A" w14:textId="77777777" w:rsidR="00A01F9C" w:rsidRPr="00FD0425" w:rsidRDefault="00A01F9C" w:rsidP="00CF576A">
            <w:pPr>
              <w:pStyle w:val="TAL"/>
              <w:rPr>
                <w:bCs/>
                <w:lang w:eastAsia="ja-JP"/>
              </w:rPr>
            </w:pPr>
            <w:r w:rsidRPr="00FD0425">
              <w:rPr>
                <w:lang w:eastAsia="ja-JP"/>
              </w:rPr>
              <w:t>MR-DC Resource Coordination Information</w:t>
            </w:r>
          </w:p>
        </w:tc>
        <w:tc>
          <w:tcPr>
            <w:tcW w:w="1104" w:type="dxa"/>
          </w:tcPr>
          <w:p w14:paraId="5B65B8A2" w14:textId="77777777" w:rsidR="00A01F9C" w:rsidRPr="00FD0425" w:rsidRDefault="00A01F9C" w:rsidP="00CF576A">
            <w:pPr>
              <w:pStyle w:val="TAL"/>
            </w:pPr>
            <w:r w:rsidRPr="00FD0425">
              <w:t>O</w:t>
            </w:r>
          </w:p>
        </w:tc>
        <w:tc>
          <w:tcPr>
            <w:tcW w:w="1022" w:type="dxa"/>
          </w:tcPr>
          <w:p w14:paraId="6868F88A" w14:textId="77777777" w:rsidR="00A01F9C" w:rsidRPr="00FD0425" w:rsidRDefault="00A01F9C" w:rsidP="00CF576A">
            <w:pPr>
              <w:pStyle w:val="TAL"/>
            </w:pPr>
          </w:p>
        </w:tc>
        <w:tc>
          <w:tcPr>
            <w:tcW w:w="1276" w:type="dxa"/>
          </w:tcPr>
          <w:p w14:paraId="1E13B03C" w14:textId="77777777" w:rsidR="00A01F9C" w:rsidRPr="00FD0425" w:rsidRDefault="00A01F9C" w:rsidP="00CF576A">
            <w:pPr>
              <w:pStyle w:val="TAL"/>
            </w:pPr>
            <w:r w:rsidRPr="00FD0425">
              <w:t>9.2.2.33</w:t>
            </w:r>
          </w:p>
        </w:tc>
        <w:tc>
          <w:tcPr>
            <w:tcW w:w="2270" w:type="dxa"/>
          </w:tcPr>
          <w:p w14:paraId="745CA910" w14:textId="77777777" w:rsidR="00A01F9C" w:rsidRPr="00FD0425" w:rsidRDefault="00A01F9C" w:rsidP="00CF576A">
            <w:pPr>
              <w:pStyle w:val="TAL"/>
              <w:rPr>
                <w:lang w:eastAsia="zh-CN"/>
              </w:rPr>
            </w:pPr>
            <w:r w:rsidRPr="00FD0425">
              <w:t xml:space="preserve">Information used to coordinate resource utilisation between M-NG-RAN node and S-NG-RAN node. </w:t>
            </w:r>
          </w:p>
        </w:tc>
        <w:tc>
          <w:tcPr>
            <w:tcW w:w="1134" w:type="dxa"/>
          </w:tcPr>
          <w:p w14:paraId="21CEBEA7" w14:textId="77777777" w:rsidR="00A01F9C" w:rsidRPr="00FD0425" w:rsidRDefault="00A01F9C" w:rsidP="00CF576A">
            <w:pPr>
              <w:pStyle w:val="TAC"/>
              <w:rPr>
                <w:lang w:eastAsia="zh-CN"/>
              </w:rPr>
            </w:pPr>
            <w:r w:rsidRPr="00FD0425">
              <w:rPr>
                <w:lang w:eastAsia="zh-CN"/>
              </w:rPr>
              <w:t>YES</w:t>
            </w:r>
          </w:p>
        </w:tc>
        <w:tc>
          <w:tcPr>
            <w:tcW w:w="1134" w:type="dxa"/>
          </w:tcPr>
          <w:p w14:paraId="1374DF9E" w14:textId="77777777" w:rsidR="00A01F9C" w:rsidRPr="00FD0425" w:rsidRDefault="00A01F9C" w:rsidP="00CF576A">
            <w:pPr>
              <w:pStyle w:val="TAC"/>
              <w:rPr>
                <w:lang w:eastAsia="zh-CN"/>
              </w:rPr>
            </w:pPr>
            <w:r w:rsidRPr="00FD0425">
              <w:rPr>
                <w:lang w:eastAsia="zh-CN"/>
              </w:rPr>
              <w:t>ignore</w:t>
            </w:r>
          </w:p>
        </w:tc>
      </w:tr>
      <w:tr w:rsidR="00A01F9C" w:rsidRPr="00FD0425" w14:paraId="7915BDFC" w14:textId="77777777" w:rsidTr="00CF576A">
        <w:tc>
          <w:tcPr>
            <w:tcW w:w="2576" w:type="dxa"/>
          </w:tcPr>
          <w:p w14:paraId="4E7B7501" w14:textId="77777777" w:rsidR="00A01F9C" w:rsidRPr="00FD0425" w:rsidRDefault="00A01F9C" w:rsidP="00CF576A">
            <w:pPr>
              <w:pStyle w:val="TAL"/>
              <w:rPr>
                <w:lang w:eastAsia="ja-JP"/>
              </w:rPr>
            </w:pPr>
            <w:r w:rsidRPr="00FD0425">
              <w:rPr>
                <w:bCs/>
                <w:lang w:eastAsia="ja-JP"/>
              </w:rPr>
              <w:t>Masked IMEISV</w:t>
            </w:r>
          </w:p>
        </w:tc>
        <w:tc>
          <w:tcPr>
            <w:tcW w:w="1104" w:type="dxa"/>
          </w:tcPr>
          <w:p w14:paraId="7144797B" w14:textId="77777777" w:rsidR="00A01F9C" w:rsidRPr="00FD0425" w:rsidRDefault="00A01F9C" w:rsidP="00CF576A">
            <w:pPr>
              <w:pStyle w:val="TAL"/>
            </w:pPr>
            <w:r w:rsidRPr="00FD0425">
              <w:t>O</w:t>
            </w:r>
          </w:p>
        </w:tc>
        <w:tc>
          <w:tcPr>
            <w:tcW w:w="1022" w:type="dxa"/>
          </w:tcPr>
          <w:p w14:paraId="6AF566E1" w14:textId="77777777" w:rsidR="00A01F9C" w:rsidRPr="00FD0425" w:rsidRDefault="00A01F9C" w:rsidP="00CF576A">
            <w:pPr>
              <w:pStyle w:val="TAL"/>
            </w:pPr>
          </w:p>
        </w:tc>
        <w:tc>
          <w:tcPr>
            <w:tcW w:w="1276" w:type="dxa"/>
          </w:tcPr>
          <w:p w14:paraId="6378C809" w14:textId="77777777" w:rsidR="00A01F9C" w:rsidRPr="00FD0425" w:rsidRDefault="00A01F9C" w:rsidP="00CF576A">
            <w:pPr>
              <w:pStyle w:val="TAL"/>
            </w:pPr>
            <w:r w:rsidRPr="00FD0425">
              <w:t>9.2.3.32</w:t>
            </w:r>
          </w:p>
        </w:tc>
        <w:tc>
          <w:tcPr>
            <w:tcW w:w="2270" w:type="dxa"/>
          </w:tcPr>
          <w:p w14:paraId="2B9EFCAE" w14:textId="77777777" w:rsidR="00A01F9C" w:rsidRPr="00FD0425" w:rsidRDefault="00A01F9C" w:rsidP="00CF576A">
            <w:pPr>
              <w:pStyle w:val="TAL"/>
            </w:pPr>
          </w:p>
        </w:tc>
        <w:tc>
          <w:tcPr>
            <w:tcW w:w="1134" w:type="dxa"/>
          </w:tcPr>
          <w:p w14:paraId="0D5058E9" w14:textId="77777777" w:rsidR="00A01F9C" w:rsidRPr="00FD0425" w:rsidRDefault="00A01F9C" w:rsidP="00CF576A">
            <w:pPr>
              <w:pStyle w:val="TAC"/>
              <w:rPr>
                <w:lang w:eastAsia="zh-CN"/>
              </w:rPr>
            </w:pPr>
            <w:r w:rsidRPr="00FD0425">
              <w:rPr>
                <w:lang w:eastAsia="zh-CN"/>
              </w:rPr>
              <w:t>YES</w:t>
            </w:r>
          </w:p>
        </w:tc>
        <w:tc>
          <w:tcPr>
            <w:tcW w:w="1134" w:type="dxa"/>
          </w:tcPr>
          <w:p w14:paraId="5E6F90E0" w14:textId="77777777" w:rsidR="00A01F9C" w:rsidRPr="00FD0425" w:rsidRDefault="00A01F9C" w:rsidP="00CF576A">
            <w:pPr>
              <w:pStyle w:val="TAC"/>
              <w:rPr>
                <w:lang w:eastAsia="zh-CN"/>
              </w:rPr>
            </w:pPr>
            <w:r w:rsidRPr="00FD0425">
              <w:rPr>
                <w:lang w:eastAsia="zh-CN"/>
              </w:rPr>
              <w:t>ignore</w:t>
            </w:r>
          </w:p>
        </w:tc>
      </w:tr>
      <w:tr w:rsidR="00A01F9C" w:rsidRPr="00FD0425" w14:paraId="2A4CE0B1" w14:textId="77777777" w:rsidTr="00CF576A">
        <w:tc>
          <w:tcPr>
            <w:tcW w:w="2576" w:type="dxa"/>
          </w:tcPr>
          <w:p w14:paraId="522659DE" w14:textId="77777777" w:rsidR="00A01F9C" w:rsidRPr="00FD0425" w:rsidRDefault="00A01F9C" w:rsidP="00CF576A">
            <w:pPr>
              <w:pStyle w:val="TAL"/>
              <w:rPr>
                <w:bCs/>
                <w:lang w:eastAsia="ja-JP"/>
              </w:rPr>
            </w:pPr>
            <w:r w:rsidRPr="00FD0425">
              <w:rPr>
                <w:rFonts w:hint="eastAsia"/>
                <w:bCs/>
                <w:lang w:eastAsia="zh-CN"/>
              </w:rPr>
              <w:t>NE-DC TDM Pattern</w:t>
            </w:r>
          </w:p>
        </w:tc>
        <w:tc>
          <w:tcPr>
            <w:tcW w:w="1104" w:type="dxa"/>
          </w:tcPr>
          <w:p w14:paraId="24527417" w14:textId="77777777" w:rsidR="00A01F9C" w:rsidRPr="00FD0425" w:rsidRDefault="00A01F9C" w:rsidP="00CF576A">
            <w:pPr>
              <w:pStyle w:val="TAL"/>
            </w:pPr>
            <w:r w:rsidRPr="00FD0425">
              <w:rPr>
                <w:rFonts w:hint="eastAsia"/>
                <w:lang w:eastAsia="zh-CN"/>
              </w:rPr>
              <w:t>O</w:t>
            </w:r>
          </w:p>
        </w:tc>
        <w:tc>
          <w:tcPr>
            <w:tcW w:w="1022" w:type="dxa"/>
          </w:tcPr>
          <w:p w14:paraId="0A3C530D" w14:textId="77777777" w:rsidR="00A01F9C" w:rsidRPr="00FD0425" w:rsidRDefault="00A01F9C" w:rsidP="00CF576A">
            <w:pPr>
              <w:pStyle w:val="TAL"/>
            </w:pPr>
          </w:p>
        </w:tc>
        <w:tc>
          <w:tcPr>
            <w:tcW w:w="1276" w:type="dxa"/>
          </w:tcPr>
          <w:p w14:paraId="474AD225" w14:textId="77777777" w:rsidR="00A01F9C" w:rsidRPr="00FD0425" w:rsidRDefault="00A01F9C" w:rsidP="00CF576A">
            <w:pPr>
              <w:pStyle w:val="TAL"/>
            </w:pPr>
            <w:r w:rsidRPr="00FD0425">
              <w:rPr>
                <w:rFonts w:hint="eastAsia"/>
                <w:lang w:eastAsia="zh-CN"/>
              </w:rPr>
              <w:t>9.2.2.38</w:t>
            </w:r>
          </w:p>
        </w:tc>
        <w:tc>
          <w:tcPr>
            <w:tcW w:w="2270" w:type="dxa"/>
          </w:tcPr>
          <w:p w14:paraId="1C6CA6AB" w14:textId="77777777" w:rsidR="00A01F9C" w:rsidRPr="00FD0425" w:rsidRDefault="00A01F9C" w:rsidP="00CF576A">
            <w:pPr>
              <w:pStyle w:val="TAL"/>
            </w:pPr>
          </w:p>
        </w:tc>
        <w:tc>
          <w:tcPr>
            <w:tcW w:w="1134" w:type="dxa"/>
          </w:tcPr>
          <w:p w14:paraId="0F429DB4" w14:textId="77777777" w:rsidR="00A01F9C" w:rsidRPr="00FD0425" w:rsidRDefault="00A01F9C" w:rsidP="00CF576A">
            <w:pPr>
              <w:pStyle w:val="TAC"/>
              <w:rPr>
                <w:lang w:eastAsia="zh-CN"/>
              </w:rPr>
            </w:pPr>
            <w:r w:rsidRPr="00FD0425">
              <w:rPr>
                <w:lang w:eastAsia="zh-CN"/>
              </w:rPr>
              <w:t>YES</w:t>
            </w:r>
          </w:p>
        </w:tc>
        <w:tc>
          <w:tcPr>
            <w:tcW w:w="1134" w:type="dxa"/>
          </w:tcPr>
          <w:p w14:paraId="09A8C2FC" w14:textId="77777777" w:rsidR="00A01F9C" w:rsidRPr="00FD0425" w:rsidRDefault="00A01F9C" w:rsidP="00CF576A">
            <w:pPr>
              <w:pStyle w:val="TAC"/>
              <w:rPr>
                <w:lang w:eastAsia="zh-CN"/>
              </w:rPr>
            </w:pPr>
            <w:r w:rsidRPr="00FD0425">
              <w:rPr>
                <w:lang w:eastAsia="zh-CN"/>
              </w:rPr>
              <w:t>ignore</w:t>
            </w:r>
          </w:p>
        </w:tc>
      </w:tr>
      <w:tr w:rsidR="00A01F9C" w:rsidRPr="00FD0425" w14:paraId="39C5B946" w14:textId="77777777" w:rsidTr="00CF576A">
        <w:tc>
          <w:tcPr>
            <w:tcW w:w="2576" w:type="dxa"/>
            <w:tcBorders>
              <w:top w:val="single" w:sz="4" w:space="0" w:color="auto"/>
              <w:left w:val="single" w:sz="4" w:space="0" w:color="auto"/>
              <w:bottom w:val="single" w:sz="4" w:space="0" w:color="auto"/>
              <w:right w:val="single" w:sz="4" w:space="0" w:color="auto"/>
            </w:tcBorders>
          </w:tcPr>
          <w:p w14:paraId="6254A10B" w14:textId="77777777" w:rsidR="00A01F9C" w:rsidRPr="00FD0425" w:rsidRDefault="00A01F9C" w:rsidP="00CF576A">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63B30C6B" w14:textId="77777777" w:rsidR="00A01F9C" w:rsidRPr="00FD0425" w:rsidRDefault="00A01F9C" w:rsidP="00CF576A">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6F05483" w14:textId="77777777" w:rsidR="00A01F9C" w:rsidRPr="00FD0425" w:rsidRDefault="00A01F9C" w:rsidP="00CF576A">
            <w:pPr>
              <w:pStyle w:val="TAL"/>
            </w:pPr>
          </w:p>
        </w:tc>
        <w:tc>
          <w:tcPr>
            <w:tcW w:w="1276" w:type="dxa"/>
            <w:tcBorders>
              <w:top w:val="single" w:sz="4" w:space="0" w:color="auto"/>
              <w:left w:val="single" w:sz="4" w:space="0" w:color="auto"/>
              <w:bottom w:val="single" w:sz="4" w:space="0" w:color="auto"/>
              <w:right w:val="single" w:sz="4" w:space="0" w:color="auto"/>
            </w:tcBorders>
          </w:tcPr>
          <w:p w14:paraId="2CE71828" w14:textId="77777777" w:rsidR="00A01F9C" w:rsidRPr="00FD0425" w:rsidRDefault="00A01F9C" w:rsidP="00CF576A">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389685F5" w14:textId="77777777" w:rsidR="00A01F9C" w:rsidRPr="00FD0425" w:rsidRDefault="00A01F9C" w:rsidP="00CF576A">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019DD02A" w14:textId="77777777" w:rsidR="00A01F9C" w:rsidRPr="00FD0425" w:rsidRDefault="00A01F9C" w:rsidP="00CF576A">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E478BAA" w14:textId="77777777" w:rsidR="00A01F9C" w:rsidRPr="00FD0425" w:rsidRDefault="00A01F9C" w:rsidP="00CF576A">
            <w:pPr>
              <w:pStyle w:val="TAC"/>
              <w:rPr>
                <w:lang w:eastAsia="zh-CN"/>
              </w:rPr>
            </w:pPr>
            <w:r w:rsidRPr="00FD0425">
              <w:rPr>
                <w:lang w:eastAsia="zh-CN"/>
              </w:rPr>
              <w:t>reject</w:t>
            </w:r>
          </w:p>
        </w:tc>
      </w:tr>
      <w:tr w:rsidR="00A01F9C" w:rsidRPr="00FD0425" w14:paraId="55D73C69" w14:textId="77777777" w:rsidTr="00CF576A">
        <w:tc>
          <w:tcPr>
            <w:tcW w:w="2576" w:type="dxa"/>
          </w:tcPr>
          <w:p w14:paraId="71618077" w14:textId="77777777" w:rsidR="00A01F9C" w:rsidRPr="00FD0425" w:rsidRDefault="00A01F9C" w:rsidP="00CF576A">
            <w:pPr>
              <w:pStyle w:val="TAL"/>
              <w:rPr>
                <w:bCs/>
                <w:lang w:eastAsia="zh-CN"/>
              </w:rPr>
            </w:pPr>
            <w:r w:rsidRPr="00FD0425">
              <w:rPr>
                <w:rFonts w:eastAsia="MS Mincho" w:cs="Arial"/>
                <w:lang w:eastAsia="ja-JP"/>
              </w:rPr>
              <w:t>Trace Activation</w:t>
            </w:r>
          </w:p>
        </w:tc>
        <w:tc>
          <w:tcPr>
            <w:tcW w:w="1104" w:type="dxa"/>
          </w:tcPr>
          <w:p w14:paraId="448A4912" w14:textId="77777777" w:rsidR="00A01F9C" w:rsidRPr="00FD0425" w:rsidRDefault="00A01F9C" w:rsidP="00CF576A">
            <w:pPr>
              <w:pStyle w:val="TAL"/>
              <w:rPr>
                <w:lang w:eastAsia="zh-CN"/>
              </w:rPr>
            </w:pPr>
            <w:r w:rsidRPr="00FD0425">
              <w:rPr>
                <w:rFonts w:eastAsia="MS Mincho" w:cs="Arial"/>
                <w:lang w:eastAsia="ja-JP"/>
              </w:rPr>
              <w:t>O</w:t>
            </w:r>
          </w:p>
        </w:tc>
        <w:tc>
          <w:tcPr>
            <w:tcW w:w="1022" w:type="dxa"/>
          </w:tcPr>
          <w:p w14:paraId="08220A7D" w14:textId="77777777" w:rsidR="00A01F9C" w:rsidRPr="00FD0425" w:rsidRDefault="00A01F9C" w:rsidP="00CF576A">
            <w:pPr>
              <w:pStyle w:val="TAL"/>
            </w:pPr>
          </w:p>
        </w:tc>
        <w:tc>
          <w:tcPr>
            <w:tcW w:w="1276" w:type="dxa"/>
          </w:tcPr>
          <w:p w14:paraId="1CF913D0" w14:textId="77777777" w:rsidR="00A01F9C" w:rsidRPr="00FD0425" w:rsidRDefault="00A01F9C" w:rsidP="00CF576A">
            <w:pPr>
              <w:pStyle w:val="TAL"/>
              <w:rPr>
                <w:lang w:eastAsia="zh-CN"/>
              </w:rPr>
            </w:pPr>
            <w:r w:rsidRPr="00FD0425">
              <w:rPr>
                <w:rFonts w:cs="Arial"/>
                <w:lang w:eastAsia="ja-JP"/>
              </w:rPr>
              <w:t>9.2.3.55</w:t>
            </w:r>
          </w:p>
        </w:tc>
        <w:tc>
          <w:tcPr>
            <w:tcW w:w="2270" w:type="dxa"/>
          </w:tcPr>
          <w:p w14:paraId="1A79C118" w14:textId="77777777" w:rsidR="00A01F9C" w:rsidRPr="00FD0425" w:rsidRDefault="00A01F9C" w:rsidP="00CF576A">
            <w:pPr>
              <w:pStyle w:val="TAL"/>
            </w:pPr>
          </w:p>
        </w:tc>
        <w:tc>
          <w:tcPr>
            <w:tcW w:w="1134" w:type="dxa"/>
          </w:tcPr>
          <w:p w14:paraId="4BF187D7" w14:textId="77777777" w:rsidR="00A01F9C" w:rsidRPr="00FD0425" w:rsidRDefault="00A01F9C" w:rsidP="00CF576A">
            <w:pPr>
              <w:pStyle w:val="TAC"/>
              <w:rPr>
                <w:lang w:eastAsia="zh-CN"/>
              </w:rPr>
            </w:pPr>
            <w:r w:rsidRPr="00FD0425">
              <w:rPr>
                <w:rFonts w:eastAsia="MS Mincho" w:cs="Arial"/>
                <w:lang w:eastAsia="ja-JP"/>
              </w:rPr>
              <w:t>YES</w:t>
            </w:r>
          </w:p>
        </w:tc>
        <w:tc>
          <w:tcPr>
            <w:tcW w:w="1134" w:type="dxa"/>
          </w:tcPr>
          <w:p w14:paraId="0BF51FF2" w14:textId="77777777" w:rsidR="00A01F9C" w:rsidRPr="00FD0425" w:rsidRDefault="00A01F9C" w:rsidP="00CF576A">
            <w:pPr>
              <w:pStyle w:val="TAC"/>
              <w:rPr>
                <w:lang w:eastAsia="zh-CN"/>
              </w:rPr>
            </w:pPr>
            <w:r w:rsidRPr="00FD0425">
              <w:rPr>
                <w:rFonts w:cs="Arial"/>
                <w:lang w:eastAsia="ja-JP"/>
              </w:rPr>
              <w:t>ignore</w:t>
            </w:r>
          </w:p>
        </w:tc>
      </w:tr>
      <w:tr w:rsidR="00A01F9C" w:rsidRPr="00FD0425" w14:paraId="7E3B19EE" w14:textId="77777777" w:rsidTr="00CF576A">
        <w:tc>
          <w:tcPr>
            <w:tcW w:w="2576" w:type="dxa"/>
            <w:tcBorders>
              <w:top w:val="single" w:sz="4" w:space="0" w:color="auto"/>
              <w:left w:val="single" w:sz="4" w:space="0" w:color="auto"/>
              <w:bottom w:val="single" w:sz="4" w:space="0" w:color="auto"/>
              <w:right w:val="single" w:sz="4" w:space="0" w:color="auto"/>
            </w:tcBorders>
          </w:tcPr>
          <w:p w14:paraId="3D357C82" w14:textId="77777777" w:rsidR="00A01F9C" w:rsidRPr="00FD0425" w:rsidRDefault="00A01F9C" w:rsidP="00CF576A">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7F66470" w14:textId="77777777" w:rsidR="00A01F9C" w:rsidRPr="00FD0425" w:rsidRDefault="00A01F9C" w:rsidP="00CF576A">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5277F507" w14:textId="77777777" w:rsidR="00A01F9C" w:rsidRPr="00FD0425" w:rsidRDefault="00A01F9C" w:rsidP="00CF576A">
            <w:pPr>
              <w:pStyle w:val="TAL"/>
            </w:pPr>
          </w:p>
        </w:tc>
        <w:tc>
          <w:tcPr>
            <w:tcW w:w="1276" w:type="dxa"/>
            <w:tcBorders>
              <w:top w:val="single" w:sz="4" w:space="0" w:color="auto"/>
              <w:left w:val="single" w:sz="4" w:space="0" w:color="auto"/>
              <w:bottom w:val="single" w:sz="4" w:space="0" w:color="auto"/>
              <w:right w:val="single" w:sz="4" w:space="0" w:color="auto"/>
            </w:tcBorders>
          </w:tcPr>
          <w:p w14:paraId="5EFFED4D" w14:textId="77777777" w:rsidR="00A01F9C" w:rsidRPr="00FD0425" w:rsidRDefault="00A01F9C" w:rsidP="00CF576A">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1B3F820F" w14:textId="77777777" w:rsidR="00A01F9C" w:rsidRPr="00FD0425" w:rsidRDefault="00A01F9C" w:rsidP="00CF576A">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6E6D402E" w14:textId="77777777" w:rsidR="00A01F9C" w:rsidRPr="00FD0425" w:rsidRDefault="00A01F9C" w:rsidP="00CF576A">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70441088" w14:textId="77777777" w:rsidR="00A01F9C" w:rsidRPr="00FD0425" w:rsidRDefault="00A01F9C" w:rsidP="00CF576A">
            <w:pPr>
              <w:pStyle w:val="TAC"/>
              <w:rPr>
                <w:lang w:eastAsia="zh-CN"/>
              </w:rPr>
            </w:pPr>
            <w:r w:rsidRPr="00FD0425">
              <w:rPr>
                <w:rFonts w:hint="eastAsia"/>
                <w:lang w:eastAsia="zh-CN"/>
              </w:rPr>
              <w:t>i</w:t>
            </w:r>
            <w:r w:rsidRPr="00FD0425">
              <w:rPr>
                <w:lang w:eastAsia="zh-CN"/>
              </w:rPr>
              <w:t>gnore</w:t>
            </w:r>
          </w:p>
        </w:tc>
      </w:tr>
      <w:tr w:rsidR="00A01F9C" w:rsidRPr="00FD0425" w14:paraId="19D55C80" w14:textId="77777777" w:rsidTr="00CF576A">
        <w:tc>
          <w:tcPr>
            <w:tcW w:w="2576" w:type="dxa"/>
            <w:tcBorders>
              <w:top w:val="single" w:sz="4" w:space="0" w:color="auto"/>
              <w:left w:val="single" w:sz="4" w:space="0" w:color="auto"/>
              <w:bottom w:val="single" w:sz="4" w:space="0" w:color="auto"/>
              <w:right w:val="single" w:sz="4" w:space="0" w:color="auto"/>
            </w:tcBorders>
          </w:tcPr>
          <w:p w14:paraId="3C5EA849" w14:textId="77777777" w:rsidR="00A01F9C" w:rsidRPr="00FD0425" w:rsidRDefault="00A01F9C" w:rsidP="00CF576A">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166AD6DB" w14:textId="77777777" w:rsidR="00A01F9C" w:rsidRPr="00FD0425" w:rsidRDefault="00A01F9C" w:rsidP="00CF576A">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BC15D56" w14:textId="77777777" w:rsidR="00A01F9C" w:rsidRPr="00FD0425" w:rsidRDefault="00A01F9C" w:rsidP="00CF576A">
            <w:pPr>
              <w:pStyle w:val="TAL"/>
            </w:pPr>
          </w:p>
        </w:tc>
        <w:tc>
          <w:tcPr>
            <w:tcW w:w="1276" w:type="dxa"/>
            <w:tcBorders>
              <w:top w:val="single" w:sz="4" w:space="0" w:color="auto"/>
              <w:left w:val="single" w:sz="4" w:space="0" w:color="auto"/>
              <w:bottom w:val="single" w:sz="4" w:space="0" w:color="auto"/>
              <w:right w:val="single" w:sz="4" w:space="0" w:color="auto"/>
            </w:tcBorders>
          </w:tcPr>
          <w:p w14:paraId="6426748C" w14:textId="77777777" w:rsidR="00A01F9C" w:rsidRPr="00FD0425" w:rsidRDefault="00A01F9C" w:rsidP="00CF576A">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32520390" w14:textId="77777777" w:rsidR="00A01F9C" w:rsidRPr="00FD0425" w:rsidRDefault="00A01F9C" w:rsidP="00CF576A">
            <w:pPr>
              <w:pStyle w:val="TAL"/>
            </w:pPr>
          </w:p>
        </w:tc>
        <w:tc>
          <w:tcPr>
            <w:tcW w:w="1134" w:type="dxa"/>
            <w:tcBorders>
              <w:top w:val="single" w:sz="4" w:space="0" w:color="auto"/>
              <w:left w:val="single" w:sz="4" w:space="0" w:color="auto"/>
              <w:bottom w:val="single" w:sz="4" w:space="0" w:color="auto"/>
              <w:right w:val="single" w:sz="4" w:space="0" w:color="auto"/>
            </w:tcBorders>
          </w:tcPr>
          <w:p w14:paraId="0F5F89F3" w14:textId="77777777" w:rsidR="00A01F9C" w:rsidRPr="00FD0425" w:rsidRDefault="00A01F9C" w:rsidP="00CF576A">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F3BF290" w14:textId="77777777" w:rsidR="00A01F9C" w:rsidRPr="00FD0425" w:rsidRDefault="00A01F9C" w:rsidP="00CF576A">
            <w:pPr>
              <w:pStyle w:val="TAC"/>
              <w:rPr>
                <w:lang w:eastAsia="zh-CN"/>
              </w:rPr>
            </w:pPr>
            <w:r w:rsidRPr="00FD0425">
              <w:rPr>
                <w:lang w:eastAsia="zh-CN"/>
              </w:rPr>
              <w:t>reject</w:t>
            </w:r>
          </w:p>
        </w:tc>
      </w:tr>
      <w:tr w:rsidR="00A01F9C" w:rsidRPr="00FD0425" w14:paraId="13332D3B" w14:textId="77777777" w:rsidTr="00CF576A">
        <w:trPr>
          <w:ins w:id="194" w:author="R3-212909" w:date="2020-10-22T16:05:00Z"/>
        </w:trPr>
        <w:tc>
          <w:tcPr>
            <w:tcW w:w="2576" w:type="dxa"/>
            <w:tcBorders>
              <w:top w:val="single" w:sz="4" w:space="0" w:color="auto"/>
              <w:left w:val="single" w:sz="4" w:space="0" w:color="auto"/>
              <w:bottom w:val="single" w:sz="4" w:space="0" w:color="auto"/>
              <w:right w:val="single" w:sz="4" w:space="0" w:color="auto"/>
            </w:tcBorders>
          </w:tcPr>
          <w:p w14:paraId="294A5A57" w14:textId="77777777" w:rsidR="00A01F9C" w:rsidRPr="009F5A10" w:rsidRDefault="00A01F9C" w:rsidP="00CF576A">
            <w:pPr>
              <w:pStyle w:val="TAL"/>
              <w:rPr>
                <w:ins w:id="195" w:author="R3-212909" w:date="2020-10-22T16:05:00Z"/>
              </w:rPr>
            </w:pPr>
            <w:ins w:id="196" w:author="R3-212909" w:date="2020-10-22T16:05:00Z">
              <w:r>
                <w:t xml:space="preserve">SCG </w:t>
              </w:r>
            </w:ins>
            <w:ins w:id="197" w:author="R3-212909" w:date="2021-05-24T17:35:00Z">
              <w:r>
                <w:t>Activation Status</w:t>
              </w:r>
            </w:ins>
          </w:p>
        </w:tc>
        <w:tc>
          <w:tcPr>
            <w:tcW w:w="1104" w:type="dxa"/>
            <w:tcBorders>
              <w:top w:val="single" w:sz="4" w:space="0" w:color="auto"/>
              <w:left w:val="single" w:sz="4" w:space="0" w:color="auto"/>
              <w:bottom w:val="single" w:sz="4" w:space="0" w:color="auto"/>
              <w:right w:val="single" w:sz="4" w:space="0" w:color="auto"/>
            </w:tcBorders>
          </w:tcPr>
          <w:p w14:paraId="24788C28" w14:textId="77777777" w:rsidR="00A01F9C" w:rsidRDefault="00A01F9C" w:rsidP="00CF576A">
            <w:pPr>
              <w:pStyle w:val="TAL"/>
              <w:rPr>
                <w:ins w:id="198" w:author="R3-212909" w:date="2020-10-22T16:05:00Z"/>
                <w:lang w:eastAsia="zh-CN"/>
              </w:rPr>
            </w:pPr>
            <w:ins w:id="199" w:author="R3-212909" w:date="2020-10-22T16:05: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FA5981F" w14:textId="77777777" w:rsidR="00A01F9C" w:rsidRPr="00FD0425" w:rsidRDefault="00A01F9C" w:rsidP="00CF576A">
            <w:pPr>
              <w:pStyle w:val="TAL"/>
              <w:rPr>
                <w:ins w:id="200" w:author="R3-212909" w:date="2020-10-22T16:05:00Z"/>
              </w:rPr>
            </w:pPr>
          </w:p>
        </w:tc>
        <w:tc>
          <w:tcPr>
            <w:tcW w:w="1276" w:type="dxa"/>
            <w:tcBorders>
              <w:top w:val="single" w:sz="4" w:space="0" w:color="auto"/>
              <w:left w:val="single" w:sz="4" w:space="0" w:color="auto"/>
              <w:bottom w:val="single" w:sz="4" w:space="0" w:color="auto"/>
              <w:right w:val="single" w:sz="4" w:space="0" w:color="auto"/>
            </w:tcBorders>
          </w:tcPr>
          <w:p w14:paraId="4EC9C2F0" w14:textId="77777777" w:rsidR="00A01F9C" w:rsidRDefault="00A01F9C" w:rsidP="00CF576A">
            <w:pPr>
              <w:pStyle w:val="TAL"/>
              <w:rPr>
                <w:ins w:id="201" w:author="R3-212909" w:date="2020-10-22T16:05:00Z"/>
                <w:lang w:eastAsia="zh-CN"/>
              </w:rPr>
            </w:pPr>
            <w:ins w:id="202" w:author="R3-212909" w:date="2020-10-22T16:05:00Z">
              <w:r>
                <w:rPr>
                  <w:lang w:eastAsia="zh-CN"/>
                </w:rPr>
                <w:t>9.2.3.xxx</w:t>
              </w:r>
            </w:ins>
          </w:p>
        </w:tc>
        <w:tc>
          <w:tcPr>
            <w:tcW w:w="2270" w:type="dxa"/>
            <w:tcBorders>
              <w:top w:val="single" w:sz="4" w:space="0" w:color="auto"/>
              <w:left w:val="single" w:sz="4" w:space="0" w:color="auto"/>
              <w:bottom w:val="single" w:sz="4" w:space="0" w:color="auto"/>
              <w:right w:val="single" w:sz="4" w:space="0" w:color="auto"/>
            </w:tcBorders>
          </w:tcPr>
          <w:p w14:paraId="2D485DAF" w14:textId="77777777" w:rsidR="00A01F9C" w:rsidRPr="00FD0425" w:rsidRDefault="00A01F9C" w:rsidP="00CF576A">
            <w:pPr>
              <w:pStyle w:val="TAL"/>
              <w:rPr>
                <w:ins w:id="203" w:author="R3-212909" w:date="2020-10-22T16:05:00Z"/>
              </w:rPr>
            </w:pPr>
          </w:p>
        </w:tc>
        <w:tc>
          <w:tcPr>
            <w:tcW w:w="1134" w:type="dxa"/>
            <w:tcBorders>
              <w:top w:val="single" w:sz="4" w:space="0" w:color="auto"/>
              <w:left w:val="single" w:sz="4" w:space="0" w:color="auto"/>
              <w:bottom w:val="single" w:sz="4" w:space="0" w:color="auto"/>
              <w:right w:val="single" w:sz="4" w:space="0" w:color="auto"/>
            </w:tcBorders>
          </w:tcPr>
          <w:p w14:paraId="4C3EDD03" w14:textId="77777777" w:rsidR="00A01F9C" w:rsidRPr="00FD0425" w:rsidRDefault="00A01F9C" w:rsidP="00CF576A">
            <w:pPr>
              <w:pStyle w:val="TAC"/>
              <w:rPr>
                <w:ins w:id="204" w:author="R3-212909" w:date="2020-10-22T16:05:00Z"/>
                <w:lang w:eastAsia="zh-CN"/>
              </w:rPr>
            </w:pPr>
            <w:ins w:id="205" w:author="R3-212909" w:date="2020-10-22T16:05: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22B19F26" w14:textId="77777777" w:rsidR="00A01F9C" w:rsidRPr="00FD0425" w:rsidRDefault="00A01F9C" w:rsidP="00CF576A">
            <w:pPr>
              <w:pStyle w:val="TAC"/>
              <w:rPr>
                <w:ins w:id="206" w:author="R3-212909" w:date="2020-10-22T16:05:00Z"/>
                <w:lang w:eastAsia="zh-CN"/>
              </w:rPr>
            </w:pPr>
            <w:ins w:id="207" w:author="R3-212909" w:date="2021-05-24T17:35:00Z">
              <w:r>
                <w:rPr>
                  <w:lang w:eastAsia="zh-CN"/>
                </w:rPr>
                <w:t>ignore</w:t>
              </w:r>
            </w:ins>
          </w:p>
        </w:tc>
      </w:tr>
    </w:tbl>
    <w:p w14:paraId="2D5ADB4B" w14:textId="77777777" w:rsidR="00A01F9C" w:rsidRPr="00FD0425" w:rsidRDefault="00A01F9C" w:rsidP="00CF576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01F9C" w:rsidRPr="00FD0425" w14:paraId="04C4AFD6" w14:textId="77777777" w:rsidTr="00CF576A">
        <w:tc>
          <w:tcPr>
            <w:tcW w:w="3686" w:type="dxa"/>
          </w:tcPr>
          <w:p w14:paraId="119BA231" w14:textId="77777777" w:rsidR="00A01F9C" w:rsidRPr="00FD0425" w:rsidRDefault="00A01F9C" w:rsidP="00CF576A">
            <w:pPr>
              <w:pStyle w:val="TAH"/>
              <w:rPr>
                <w:lang w:eastAsia="ja-JP"/>
              </w:rPr>
            </w:pPr>
            <w:r w:rsidRPr="00FD0425">
              <w:rPr>
                <w:lang w:eastAsia="ja-JP"/>
              </w:rPr>
              <w:t>Range bound</w:t>
            </w:r>
          </w:p>
        </w:tc>
        <w:tc>
          <w:tcPr>
            <w:tcW w:w="5670" w:type="dxa"/>
          </w:tcPr>
          <w:p w14:paraId="1AA9F264" w14:textId="77777777" w:rsidR="00A01F9C" w:rsidRPr="00FD0425" w:rsidRDefault="00A01F9C" w:rsidP="00CF576A">
            <w:pPr>
              <w:pStyle w:val="TAH"/>
              <w:rPr>
                <w:lang w:eastAsia="ja-JP"/>
              </w:rPr>
            </w:pPr>
            <w:r w:rsidRPr="00FD0425">
              <w:rPr>
                <w:lang w:eastAsia="ja-JP"/>
              </w:rPr>
              <w:t>Explanation</w:t>
            </w:r>
          </w:p>
        </w:tc>
      </w:tr>
      <w:tr w:rsidR="00A01F9C" w:rsidRPr="00FD0425" w14:paraId="3C9B483D" w14:textId="77777777" w:rsidTr="00CF576A">
        <w:tc>
          <w:tcPr>
            <w:tcW w:w="3686" w:type="dxa"/>
          </w:tcPr>
          <w:p w14:paraId="089A5F7D" w14:textId="77777777" w:rsidR="00A01F9C" w:rsidRPr="00FD0425" w:rsidRDefault="00A01F9C" w:rsidP="00CF576A">
            <w:pPr>
              <w:pStyle w:val="TAL"/>
              <w:rPr>
                <w:lang w:eastAsia="ja-JP"/>
              </w:rPr>
            </w:pPr>
            <w:r w:rsidRPr="00FD0425">
              <w:rPr>
                <w:lang w:eastAsia="ja-JP"/>
              </w:rPr>
              <w:t>maxnoof</w:t>
            </w:r>
            <w:r w:rsidRPr="00FD0425">
              <w:t>PDUSessions</w:t>
            </w:r>
          </w:p>
        </w:tc>
        <w:tc>
          <w:tcPr>
            <w:tcW w:w="5670" w:type="dxa"/>
          </w:tcPr>
          <w:p w14:paraId="254E0179" w14:textId="77777777" w:rsidR="00A01F9C" w:rsidRPr="00FD0425" w:rsidRDefault="00A01F9C" w:rsidP="00CF576A">
            <w:pPr>
              <w:pStyle w:val="TAL"/>
              <w:rPr>
                <w:lang w:eastAsia="ja-JP"/>
              </w:rPr>
            </w:pPr>
            <w:r w:rsidRPr="00FD0425">
              <w:rPr>
                <w:lang w:eastAsia="ja-JP"/>
              </w:rPr>
              <w:t>Maximum no. of PDU sessions. Value is 256</w:t>
            </w:r>
          </w:p>
        </w:tc>
      </w:tr>
    </w:tbl>
    <w:p w14:paraId="2C2F185D" w14:textId="77777777" w:rsidR="00A01F9C" w:rsidRPr="00FD0425" w:rsidRDefault="00A01F9C" w:rsidP="00CF576A">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01F9C" w:rsidRPr="00FD0425" w14:paraId="0287F4B3" w14:textId="77777777" w:rsidTr="00CF576A">
        <w:tc>
          <w:tcPr>
            <w:tcW w:w="3244" w:type="dxa"/>
            <w:tcBorders>
              <w:top w:val="single" w:sz="4" w:space="0" w:color="auto"/>
              <w:left w:val="single" w:sz="4" w:space="0" w:color="auto"/>
              <w:bottom w:val="single" w:sz="4" w:space="0" w:color="auto"/>
              <w:right w:val="single" w:sz="4" w:space="0" w:color="auto"/>
            </w:tcBorders>
            <w:hideMark/>
          </w:tcPr>
          <w:p w14:paraId="25C67736" w14:textId="77777777" w:rsidR="00A01F9C" w:rsidRPr="00FD0425" w:rsidRDefault="00A01F9C" w:rsidP="00CF576A">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49D81AC6" w14:textId="77777777" w:rsidR="00A01F9C" w:rsidRPr="00FD0425" w:rsidRDefault="00A01F9C" w:rsidP="00CF576A">
            <w:pPr>
              <w:pStyle w:val="TAH"/>
              <w:rPr>
                <w:lang w:eastAsia="ja-JP"/>
              </w:rPr>
            </w:pPr>
            <w:r w:rsidRPr="00FD0425">
              <w:t>Explanation</w:t>
            </w:r>
          </w:p>
        </w:tc>
      </w:tr>
      <w:tr w:rsidR="00A01F9C" w:rsidRPr="00FD0425" w14:paraId="088D3924" w14:textId="77777777" w:rsidTr="00CF576A">
        <w:tc>
          <w:tcPr>
            <w:tcW w:w="3244" w:type="dxa"/>
            <w:tcBorders>
              <w:top w:val="single" w:sz="4" w:space="0" w:color="auto"/>
              <w:left w:val="single" w:sz="4" w:space="0" w:color="auto"/>
              <w:bottom w:val="single" w:sz="4" w:space="0" w:color="auto"/>
              <w:right w:val="single" w:sz="4" w:space="0" w:color="auto"/>
            </w:tcBorders>
            <w:hideMark/>
          </w:tcPr>
          <w:p w14:paraId="34C3378B" w14:textId="77777777" w:rsidR="00A01F9C" w:rsidRPr="00FD0425" w:rsidRDefault="00A01F9C" w:rsidP="00CF576A">
            <w:pPr>
              <w:pStyle w:val="TAL"/>
              <w:rPr>
                <w:rFonts w:cs="Arial"/>
              </w:rPr>
            </w:pPr>
            <w:r w:rsidRPr="00FD0425">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40369209" w14:textId="77777777" w:rsidR="00A01F9C" w:rsidRPr="00FD0425" w:rsidRDefault="00A01F9C" w:rsidP="00CF576A">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2CD5D3B3" w14:textId="77777777" w:rsidR="00A01F9C" w:rsidRPr="00FD0425" w:rsidRDefault="00A01F9C" w:rsidP="00CF576A"/>
    <w:p w14:paraId="13B16F69" w14:textId="77777777" w:rsidR="00BC406C" w:rsidRPr="00FD0425" w:rsidRDefault="00BC406C" w:rsidP="00BC406C">
      <w:pPr>
        <w:pStyle w:val="4"/>
      </w:pPr>
      <w:bookmarkStart w:id="208" w:name="_Toc20955193"/>
      <w:bookmarkStart w:id="209" w:name="_Toc29991388"/>
      <w:bookmarkStart w:id="210" w:name="_Toc36555788"/>
      <w:bookmarkStart w:id="211" w:name="_Toc44497498"/>
      <w:bookmarkStart w:id="212" w:name="_Toc45107886"/>
      <w:bookmarkStart w:id="213" w:name="_Toc45901506"/>
      <w:bookmarkStart w:id="214" w:name="_Toc51850585"/>
      <w:bookmarkStart w:id="215" w:name="_Toc56693588"/>
      <w:bookmarkStart w:id="216" w:name="_Toc64447131"/>
      <w:bookmarkStart w:id="217" w:name="_Toc66286625"/>
      <w:bookmarkStart w:id="218" w:name="_Toc74151320"/>
      <w:bookmarkStart w:id="219" w:name="_Toc20955196"/>
      <w:bookmarkStart w:id="220" w:name="_Toc29991391"/>
      <w:bookmarkStart w:id="221" w:name="_Toc36555791"/>
      <w:bookmarkStart w:id="222" w:name="_Toc44497501"/>
      <w:bookmarkStart w:id="223" w:name="_Toc45107889"/>
      <w:bookmarkStart w:id="224" w:name="_Toc45901509"/>
      <w:bookmarkStart w:id="225" w:name="_Toc51850588"/>
      <w:r w:rsidRPr="00FD0425">
        <w:t>9.1.2.2</w:t>
      </w:r>
      <w:r w:rsidRPr="00FD0425">
        <w:tab/>
        <w:t>S-NODE ADDITION REQUEST ACKNOWLEDGE</w:t>
      </w:r>
      <w:bookmarkEnd w:id="208"/>
      <w:bookmarkEnd w:id="209"/>
      <w:bookmarkEnd w:id="210"/>
      <w:bookmarkEnd w:id="211"/>
      <w:bookmarkEnd w:id="212"/>
      <w:bookmarkEnd w:id="213"/>
      <w:bookmarkEnd w:id="214"/>
      <w:bookmarkEnd w:id="215"/>
      <w:bookmarkEnd w:id="216"/>
      <w:bookmarkEnd w:id="217"/>
      <w:bookmarkEnd w:id="218"/>
    </w:p>
    <w:p w14:paraId="190BD43B" w14:textId="77777777" w:rsidR="00BC406C" w:rsidRPr="00FD0425" w:rsidRDefault="00BC406C" w:rsidP="00BC406C">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75D9A10A" w14:textId="77777777" w:rsidR="00BC406C" w:rsidRPr="00FD0425" w:rsidRDefault="00BC406C" w:rsidP="00BC406C">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BC406C" w:rsidRPr="00FD0425" w14:paraId="0D90C83D" w14:textId="77777777" w:rsidTr="008F5807">
        <w:tc>
          <w:tcPr>
            <w:tcW w:w="2578" w:type="dxa"/>
          </w:tcPr>
          <w:p w14:paraId="3903F305" w14:textId="77777777" w:rsidR="00BC406C" w:rsidRPr="00FD0425" w:rsidRDefault="00BC406C" w:rsidP="008F5807">
            <w:pPr>
              <w:pStyle w:val="TAH"/>
              <w:rPr>
                <w:lang w:eastAsia="ja-JP"/>
              </w:rPr>
            </w:pPr>
            <w:r w:rsidRPr="00FD0425">
              <w:rPr>
                <w:lang w:eastAsia="ja-JP"/>
              </w:rPr>
              <w:lastRenderedPageBreak/>
              <w:t>IE/Group Name</w:t>
            </w:r>
          </w:p>
        </w:tc>
        <w:tc>
          <w:tcPr>
            <w:tcW w:w="1104" w:type="dxa"/>
          </w:tcPr>
          <w:p w14:paraId="678EE05B" w14:textId="77777777" w:rsidR="00BC406C" w:rsidRPr="00FD0425" w:rsidRDefault="00BC406C" w:rsidP="008F5807">
            <w:pPr>
              <w:pStyle w:val="TAH"/>
              <w:rPr>
                <w:lang w:eastAsia="ja-JP"/>
              </w:rPr>
            </w:pPr>
            <w:r w:rsidRPr="00FD0425">
              <w:rPr>
                <w:lang w:eastAsia="ja-JP"/>
              </w:rPr>
              <w:t>Presence</w:t>
            </w:r>
          </w:p>
        </w:tc>
        <w:tc>
          <w:tcPr>
            <w:tcW w:w="1306" w:type="dxa"/>
          </w:tcPr>
          <w:p w14:paraId="6F41DF38" w14:textId="77777777" w:rsidR="00BC406C" w:rsidRPr="00FD0425" w:rsidRDefault="00BC406C" w:rsidP="008F5807">
            <w:pPr>
              <w:pStyle w:val="TAH"/>
              <w:rPr>
                <w:lang w:eastAsia="ja-JP"/>
              </w:rPr>
            </w:pPr>
            <w:r w:rsidRPr="00FD0425">
              <w:rPr>
                <w:lang w:eastAsia="ja-JP"/>
              </w:rPr>
              <w:t>Range</w:t>
            </w:r>
          </w:p>
        </w:tc>
        <w:tc>
          <w:tcPr>
            <w:tcW w:w="1417" w:type="dxa"/>
          </w:tcPr>
          <w:p w14:paraId="4D1D5138" w14:textId="77777777" w:rsidR="00BC406C" w:rsidRPr="00FD0425" w:rsidRDefault="00BC406C" w:rsidP="008F5807">
            <w:pPr>
              <w:pStyle w:val="TAH"/>
              <w:rPr>
                <w:lang w:eastAsia="ja-JP"/>
              </w:rPr>
            </w:pPr>
            <w:r w:rsidRPr="00FD0425">
              <w:rPr>
                <w:lang w:eastAsia="ja-JP"/>
              </w:rPr>
              <w:t>IE type and reference</w:t>
            </w:r>
          </w:p>
        </w:tc>
        <w:tc>
          <w:tcPr>
            <w:tcW w:w="1843" w:type="dxa"/>
          </w:tcPr>
          <w:p w14:paraId="78C19E24" w14:textId="77777777" w:rsidR="00BC406C" w:rsidRPr="00FD0425" w:rsidRDefault="00BC406C" w:rsidP="008F5807">
            <w:pPr>
              <w:pStyle w:val="TAH"/>
              <w:rPr>
                <w:lang w:eastAsia="ja-JP"/>
              </w:rPr>
            </w:pPr>
            <w:r w:rsidRPr="00FD0425">
              <w:rPr>
                <w:lang w:eastAsia="ja-JP"/>
              </w:rPr>
              <w:t>Semantics description</w:t>
            </w:r>
          </w:p>
        </w:tc>
        <w:tc>
          <w:tcPr>
            <w:tcW w:w="1134" w:type="dxa"/>
          </w:tcPr>
          <w:p w14:paraId="36DCD240" w14:textId="77777777" w:rsidR="00BC406C" w:rsidRPr="00FD0425" w:rsidRDefault="00BC406C" w:rsidP="008F5807">
            <w:pPr>
              <w:pStyle w:val="TAH"/>
              <w:rPr>
                <w:b w:val="0"/>
                <w:lang w:eastAsia="ja-JP"/>
              </w:rPr>
            </w:pPr>
            <w:r w:rsidRPr="00FD0425">
              <w:rPr>
                <w:lang w:eastAsia="ja-JP"/>
              </w:rPr>
              <w:t>Criticality</w:t>
            </w:r>
          </w:p>
        </w:tc>
        <w:tc>
          <w:tcPr>
            <w:tcW w:w="1103" w:type="dxa"/>
          </w:tcPr>
          <w:p w14:paraId="507AAECD" w14:textId="77777777" w:rsidR="00BC406C" w:rsidRPr="00FD0425" w:rsidRDefault="00BC406C" w:rsidP="008F5807">
            <w:pPr>
              <w:pStyle w:val="TAH"/>
              <w:rPr>
                <w:b w:val="0"/>
                <w:lang w:eastAsia="ja-JP"/>
              </w:rPr>
            </w:pPr>
            <w:r w:rsidRPr="00FD0425">
              <w:rPr>
                <w:lang w:eastAsia="ja-JP"/>
              </w:rPr>
              <w:t>Assigned Criticality</w:t>
            </w:r>
          </w:p>
        </w:tc>
      </w:tr>
      <w:tr w:rsidR="00BC406C" w:rsidRPr="00FD0425" w14:paraId="6133102D" w14:textId="77777777" w:rsidTr="008F5807">
        <w:tc>
          <w:tcPr>
            <w:tcW w:w="2578" w:type="dxa"/>
          </w:tcPr>
          <w:p w14:paraId="065E96DE" w14:textId="77777777" w:rsidR="00BC406C" w:rsidRPr="00FD0425" w:rsidRDefault="00BC406C" w:rsidP="008F5807">
            <w:pPr>
              <w:pStyle w:val="TAL"/>
              <w:rPr>
                <w:lang w:eastAsia="ja-JP"/>
              </w:rPr>
            </w:pPr>
            <w:r w:rsidRPr="00FD0425">
              <w:rPr>
                <w:lang w:eastAsia="ja-JP"/>
              </w:rPr>
              <w:t>Message Type</w:t>
            </w:r>
          </w:p>
        </w:tc>
        <w:tc>
          <w:tcPr>
            <w:tcW w:w="1104" w:type="dxa"/>
          </w:tcPr>
          <w:p w14:paraId="75CE79CB" w14:textId="77777777" w:rsidR="00BC406C" w:rsidRPr="00FD0425" w:rsidRDefault="00BC406C" w:rsidP="008F5807">
            <w:pPr>
              <w:pStyle w:val="TAL"/>
              <w:rPr>
                <w:lang w:eastAsia="ja-JP"/>
              </w:rPr>
            </w:pPr>
            <w:r w:rsidRPr="00FD0425">
              <w:rPr>
                <w:lang w:eastAsia="ja-JP"/>
              </w:rPr>
              <w:t>M</w:t>
            </w:r>
          </w:p>
        </w:tc>
        <w:tc>
          <w:tcPr>
            <w:tcW w:w="1306" w:type="dxa"/>
          </w:tcPr>
          <w:p w14:paraId="0D2354F7" w14:textId="77777777" w:rsidR="00BC406C" w:rsidRPr="00FD0425" w:rsidRDefault="00BC406C" w:rsidP="008F5807">
            <w:pPr>
              <w:pStyle w:val="TAL"/>
              <w:rPr>
                <w:szCs w:val="18"/>
                <w:lang w:eastAsia="ja-JP"/>
              </w:rPr>
            </w:pPr>
          </w:p>
        </w:tc>
        <w:tc>
          <w:tcPr>
            <w:tcW w:w="1417" w:type="dxa"/>
          </w:tcPr>
          <w:p w14:paraId="1F7F30B8" w14:textId="77777777" w:rsidR="00BC406C" w:rsidRPr="00FD0425" w:rsidRDefault="00BC406C" w:rsidP="008F5807">
            <w:pPr>
              <w:pStyle w:val="TAL"/>
              <w:rPr>
                <w:lang w:eastAsia="ja-JP"/>
              </w:rPr>
            </w:pPr>
            <w:r w:rsidRPr="00FD0425">
              <w:rPr>
                <w:lang w:eastAsia="ja-JP"/>
              </w:rPr>
              <w:t>9.2.3.1</w:t>
            </w:r>
          </w:p>
        </w:tc>
        <w:tc>
          <w:tcPr>
            <w:tcW w:w="1843" w:type="dxa"/>
          </w:tcPr>
          <w:p w14:paraId="6D7CC407" w14:textId="77777777" w:rsidR="00BC406C" w:rsidRPr="00FD0425" w:rsidRDefault="00BC406C" w:rsidP="008F5807">
            <w:pPr>
              <w:pStyle w:val="TAL"/>
              <w:rPr>
                <w:szCs w:val="18"/>
                <w:lang w:eastAsia="ja-JP"/>
              </w:rPr>
            </w:pPr>
          </w:p>
        </w:tc>
        <w:tc>
          <w:tcPr>
            <w:tcW w:w="1134" w:type="dxa"/>
          </w:tcPr>
          <w:p w14:paraId="667941CB" w14:textId="77777777" w:rsidR="00BC406C" w:rsidRPr="00FD0425" w:rsidRDefault="00BC406C" w:rsidP="008F5807">
            <w:pPr>
              <w:pStyle w:val="TAC"/>
              <w:rPr>
                <w:lang w:eastAsia="ja-JP"/>
              </w:rPr>
            </w:pPr>
            <w:r w:rsidRPr="00FD0425">
              <w:rPr>
                <w:lang w:eastAsia="ja-JP"/>
              </w:rPr>
              <w:t>YES</w:t>
            </w:r>
          </w:p>
        </w:tc>
        <w:tc>
          <w:tcPr>
            <w:tcW w:w="1103" w:type="dxa"/>
          </w:tcPr>
          <w:p w14:paraId="54DDEF52" w14:textId="77777777" w:rsidR="00BC406C" w:rsidRPr="00FD0425" w:rsidRDefault="00BC406C" w:rsidP="008F5807">
            <w:pPr>
              <w:pStyle w:val="TAC"/>
              <w:rPr>
                <w:lang w:eastAsia="ja-JP"/>
              </w:rPr>
            </w:pPr>
            <w:r w:rsidRPr="00FD0425">
              <w:rPr>
                <w:lang w:eastAsia="ja-JP"/>
              </w:rPr>
              <w:t>reject</w:t>
            </w:r>
          </w:p>
        </w:tc>
      </w:tr>
      <w:tr w:rsidR="00BC406C" w:rsidRPr="00FD0425" w14:paraId="14E59747" w14:textId="77777777" w:rsidTr="008F5807">
        <w:tc>
          <w:tcPr>
            <w:tcW w:w="2578" w:type="dxa"/>
          </w:tcPr>
          <w:p w14:paraId="7F00840E" w14:textId="77777777" w:rsidR="00BC406C" w:rsidRPr="00FD0425" w:rsidRDefault="00BC406C" w:rsidP="008F5807">
            <w:pPr>
              <w:pStyle w:val="TAL"/>
              <w:rPr>
                <w:lang w:eastAsia="ja-JP"/>
              </w:rPr>
            </w:pPr>
            <w:r w:rsidRPr="00FD0425">
              <w:rPr>
                <w:lang w:eastAsia="ja-JP"/>
              </w:rPr>
              <w:t>M-NG-RAN node UE XnAP ID</w:t>
            </w:r>
          </w:p>
        </w:tc>
        <w:tc>
          <w:tcPr>
            <w:tcW w:w="1104" w:type="dxa"/>
          </w:tcPr>
          <w:p w14:paraId="51D71B00" w14:textId="77777777" w:rsidR="00BC406C" w:rsidRPr="00FD0425" w:rsidRDefault="00BC406C" w:rsidP="008F5807">
            <w:pPr>
              <w:pStyle w:val="TAL"/>
              <w:rPr>
                <w:lang w:eastAsia="ja-JP"/>
              </w:rPr>
            </w:pPr>
            <w:r w:rsidRPr="00FD0425">
              <w:rPr>
                <w:lang w:eastAsia="ja-JP"/>
              </w:rPr>
              <w:t>M</w:t>
            </w:r>
          </w:p>
        </w:tc>
        <w:tc>
          <w:tcPr>
            <w:tcW w:w="1306" w:type="dxa"/>
          </w:tcPr>
          <w:p w14:paraId="4433A9E3" w14:textId="77777777" w:rsidR="00BC406C" w:rsidRPr="00FD0425" w:rsidRDefault="00BC406C" w:rsidP="008F5807">
            <w:pPr>
              <w:pStyle w:val="TAL"/>
              <w:rPr>
                <w:szCs w:val="18"/>
                <w:lang w:eastAsia="ja-JP"/>
              </w:rPr>
            </w:pPr>
          </w:p>
        </w:tc>
        <w:tc>
          <w:tcPr>
            <w:tcW w:w="1417" w:type="dxa"/>
          </w:tcPr>
          <w:p w14:paraId="0D094FF8" w14:textId="77777777" w:rsidR="00BC406C" w:rsidRPr="00FD0425" w:rsidRDefault="00BC406C" w:rsidP="008F5807">
            <w:pPr>
              <w:pStyle w:val="TAL"/>
              <w:rPr>
                <w:snapToGrid w:val="0"/>
                <w:lang w:eastAsia="ja-JP"/>
              </w:rPr>
            </w:pPr>
            <w:r w:rsidRPr="00FD0425">
              <w:rPr>
                <w:snapToGrid w:val="0"/>
                <w:lang w:eastAsia="ja-JP"/>
              </w:rPr>
              <w:t>NG-RAN node UE XnAP ID</w:t>
            </w:r>
          </w:p>
          <w:p w14:paraId="394DA327" w14:textId="77777777" w:rsidR="00BC406C" w:rsidRPr="00FD0425" w:rsidRDefault="00BC406C" w:rsidP="008F5807">
            <w:pPr>
              <w:pStyle w:val="TAL"/>
              <w:rPr>
                <w:lang w:eastAsia="ja-JP"/>
              </w:rPr>
            </w:pPr>
            <w:r w:rsidRPr="00FD0425">
              <w:rPr>
                <w:lang w:eastAsia="ja-JP"/>
              </w:rPr>
              <w:t>9.2.3.16</w:t>
            </w:r>
          </w:p>
        </w:tc>
        <w:tc>
          <w:tcPr>
            <w:tcW w:w="1843" w:type="dxa"/>
          </w:tcPr>
          <w:p w14:paraId="7278E2A3" w14:textId="77777777" w:rsidR="00BC406C" w:rsidRPr="00FD0425" w:rsidRDefault="00BC406C" w:rsidP="008F5807">
            <w:pPr>
              <w:pStyle w:val="TAL"/>
              <w:rPr>
                <w:szCs w:val="18"/>
                <w:lang w:eastAsia="ja-JP"/>
              </w:rPr>
            </w:pPr>
            <w:r w:rsidRPr="00FD0425">
              <w:rPr>
                <w:szCs w:val="18"/>
                <w:lang w:eastAsia="ja-JP"/>
              </w:rPr>
              <w:t>Allocated at the M-NG-RAN node</w:t>
            </w:r>
          </w:p>
        </w:tc>
        <w:tc>
          <w:tcPr>
            <w:tcW w:w="1134" w:type="dxa"/>
          </w:tcPr>
          <w:p w14:paraId="229B6E65" w14:textId="77777777" w:rsidR="00BC406C" w:rsidRPr="00FD0425" w:rsidRDefault="00BC406C" w:rsidP="008F5807">
            <w:pPr>
              <w:pStyle w:val="TAC"/>
              <w:rPr>
                <w:lang w:eastAsia="ja-JP"/>
              </w:rPr>
            </w:pPr>
            <w:r w:rsidRPr="00FD0425">
              <w:rPr>
                <w:lang w:eastAsia="ja-JP"/>
              </w:rPr>
              <w:t>YES</w:t>
            </w:r>
          </w:p>
        </w:tc>
        <w:tc>
          <w:tcPr>
            <w:tcW w:w="1103" w:type="dxa"/>
          </w:tcPr>
          <w:p w14:paraId="3FE6D0D0" w14:textId="77777777" w:rsidR="00BC406C" w:rsidRPr="00FD0425" w:rsidRDefault="00BC406C" w:rsidP="008F5807">
            <w:pPr>
              <w:pStyle w:val="TAC"/>
              <w:rPr>
                <w:lang w:eastAsia="zh-CN"/>
              </w:rPr>
            </w:pPr>
            <w:r w:rsidRPr="00FD0425">
              <w:rPr>
                <w:lang w:eastAsia="zh-CN"/>
              </w:rPr>
              <w:t>reject</w:t>
            </w:r>
          </w:p>
        </w:tc>
      </w:tr>
      <w:tr w:rsidR="00BC406C" w:rsidRPr="00FD0425" w14:paraId="6377AAD5" w14:textId="77777777" w:rsidTr="008F5807">
        <w:tc>
          <w:tcPr>
            <w:tcW w:w="2578" w:type="dxa"/>
          </w:tcPr>
          <w:p w14:paraId="46E93EDB" w14:textId="77777777" w:rsidR="00BC406C" w:rsidRPr="00FD0425" w:rsidRDefault="00BC406C" w:rsidP="008F5807">
            <w:pPr>
              <w:pStyle w:val="TAL"/>
              <w:rPr>
                <w:lang w:eastAsia="ja-JP"/>
              </w:rPr>
            </w:pPr>
            <w:r w:rsidRPr="00FD0425">
              <w:rPr>
                <w:lang w:eastAsia="ja-JP"/>
              </w:rPr>
              <w:t>S-NG-RAN node UE XnAP ID</w:t>
            </w:r>
          </w:p>
        </w:tc>
        <w:tc>
          <w:tcPr>
            <w:tcW w:w="1104" w:type="dxa"/>
          </w:tcPr>
          <w:p w14:paraId="7D1D3D02" w14:textId="77777777" w:rsidR="00BC406C" w:rsidRPr="00FD0425" w:rsidRDefault="00BC406C" w:rsidP="008F5807">
            <w:pPr>
              <w:pStyle w:val="TAL"/>
              <w:rPr>
                <w:lang w:eastAsia="ja-JP"/>
              </w:rPr>
            </w:pPr>
            <w:r w:rsidRPr="00FD0425">
              <w:rPr>
                <w:lang w:eastAsia="ja-JP"/>
              </w:rPr>
              <w:t>M</w:t>
            </w:r>
          </w:p>
        </w:tc>
        <w:tc>
          <w:tcPr>
            <w:tcW w:w="1306" w:type="dxa"/>
          </w:tcPr>
          <w:p w14:paraId="65BA73AE" w14:textId="77777777" w:rsidR="00BC406C" w:rsidRPr="00FD0425" w:rsidRDefault="00BC406C" w:rsidP="008F5807">
            <w:pPr>
              <w:pStyle w:val="TAL"/>
              <w:rPr>
                <w:szCs w:val="18"/>
                <w:lang w:eastAsia="ja-JP"/>
              </w:rPr>
            </w:pPr>
          </w:p>
        </w:tc>
        <w:tc>
          <w:tcPr>
            <w:tcW w:w="1417" w:type="dxa"/>
          </w:tcPr>
          <w:p w14:paraId="3CF4C117" w14:textId="77777777" w:rsidR="00BC406C" w:rsidRPr="00FD0425" w:rsidRDefault="00BC406C" w:rsidP="008F5807">
            <w:pPr>
              <w:pStyle w:val="TAL"/>
              <w:rPr>
                <w:snapToGrid w:val="0"/>
                <w:lang w:eastAsia="ja-JP"/>
              </w:rPr>
            </w:pPr>
            <w:r w:rsidRPr="00FD0425">
              <w:rPr>
                <w:snapToGrid w:val="0"/>
                <w:lang w:eastAsia="ja-JP"/>
              </w:rPr>
              <w:t>NG-RAN node UE XnAP ID</w:t>
            </w:r>
          </w:p>
          <w:p w14:paraId="14A051E5" w14:textId="77777777" w:rsidR="00BC406C" w:rsidRPr="00FD0425" w:rsidRDefault="00BC406C" w:rsidP="008F5807">
            <w:pPr>
              <w:pStyle w:val="TAL"/>
              <w:rPr>
                <w:lang w:eastAsia="ja-JP"/>
              </w:rPr>
            </w:pPr>
            <w:r w:rsidRPr="00FD0425">
              <w:rPr>
                <w:lang w:eastAsia="ja-JP"/>
              </w:rPr>
              <w:t>9.2.3.16</w:t>
            </w:r>
          </w:p>
        </w:tc>
        <w:tc>
          <w:tcPr>
            <w:tcW w:w="1843" w:type="dxa"/>
          </w:tcPr>
          <w:p w14:paraId="65727D0E" w14:textId="77777777" w:rsidR="00BC406C" w:rsidRPr="00FD0425" w:rsidRDefault="00BC406C" w:rsidP="008F5807">
            <w:pPr>
              <w:pStyle w:val="TAL"/>
              <w:rPr>
                <w:szCs w:val="18"/>
                <w:lang w:eastAsia="ja-JP"/>
              </w:rPr>
            </w:pPr>
            <w:r w:rsidRPr="00FD0425">
              <w:rPr>
                <w:szCs w:val="18"/>
                <w:lang w:eastAsia="ja-JP"/>
              </w:rPr>
              <w:t>Allocated at the S-NG-RAN node</w:t>
            </w:r>
          </w:p>
        </w:tc>
        <w:tc>
          <w:tcPr>
            <w:tcW w:w="1134" w:type="dxa"/>
          </w:tcPr>
          <w:p w14:paraId="74346B22" w14:textId="77777777" w:rsidR="00BC406C" w:rsidRPr="00FD0425" w:rsidRDefault="00BC406C" w:rsidP="008F5807">
            <w:pPr>
              <w:pStyle w:val="TAC"/>
              <w:rPr>
                <w:lang w:eastAsia="ja-JP"/>
              </w:rPr>
            </w:pPr>
            <w:r w:rsidRPr="00FD0425">
              <w:rPr>
                <w:lang w:eastAsia="ja-JP"/>
              </w:rPr>
              <w:t>YES</w:t>
            </w:r>
          </w:p>
        </w:tc>
        <w:tc>
          <w:tcPr>
            <w:tcW w:w="1103" w:type="dxa"/>
          </w:tcPr>
          <w:p w14:paraId="19FEEA85" w14:textId="77777777" w:rsidR="00BC406C" w:rsidRPr="00FD0425" w:rsidRDefault="00BC406C" w:rsidP="008F5807">
            <w:pPr>
              <w:pStyle w:val="TAC"/>
              <w:rPr>
                <w:lang w:eastAsia="zh-CN"/>
              </w:rPr>
            </w:pPr>
            <w:r w:rsidRPr="00FD0425">
              <w:rPr>
                <w:lang w:eastAsia="zh-CN"/>
              </w:rPr>
              <w:t>reject</w:t>
            </w:r>
          </w:p>
        </w:tc>
      </w:tr>
      <w:tr w:rsidR="00BC406C" w:rsidRPr="00FD0425" w14:paraId="67394F30" w14:textId="77777777" w:rsidTr="008F5807">
        <w:tc>
          <w:tcPr>
            <w:tcW w:w="2578" w:type="dxa"/>
          </w:tcPr>
          <w:p w14:paraId="00E1A844" w14:textId="77777777" w:rsidR="00BC406C" w:rsidRPr="00FD0425" w:rsidRDefault="00BC406C" w:rsidP="008F5807">
            <w:pPr>
              <w:pStyle w:val="TAL"/>
              <w:rPr>
                <w:b/>
                <w:lang w:eastAsia="ja-JP"/>
              </w:rPr>
            </w:pPr>
            <w:r w:rsidRPr="00FD0425">
              <w:rPr>
                <w:b/>
                <w:lang w:eastAsia="ja-JP"/>
              </w:rPr>
              <w:t>PDU Session Resources Admitted To Be Added List</w:t>
            </w:r>
          </w:p>
        </w:tc>
        <w:tc>
          <w:tcPr>
            <w:tcW w:w="1104" w:type="dxa"/>
          </w:tcPr>
          <w:p w14:paraId="6C00E7FB" w14:textId="77777777" w:rsidR="00BC406C" w:rsidRPr="00FD0425" w:rsidRDefault="00BC406C" w:rsidP="008F5807">
            <w:pPr>
              <w:pStyle w:val="TAL"/>
              <w:rPr>
                <w:lang w:eastAsia="ja-JP"/>
              </w:rPr>
            </w:pPr>
          </w:p>
        </w:tc>
        <w:tc>
          <w:tcPr>
            <w:tcW w:w="1306" w:type="dxa"/>
          </w:tcPr>
          <w:p w14:paraId="79D0799F" w14:textId="77777777" w:rsidR="00BC406C" w:rsidRPr="00FD0425" w:rsidRDefault="00BC406C" w:rsidP="008F5807">
            <w:pPr>
              <w:pStyle w:val="TAL"/>
              <w:rPr>
                <w:i/>
                <w:szCs w:val="18"/>
                <w:lang w:eastAsia="ja-JP"/>
              </w:rPr>
            </w:pPr>
            <w:r w:rsidRPr="00FD0425">
              <w:rPr>
                <w:i/>
                <w:szCs w:val="18"/>
                <w:lang w:eastAsia="ja-JP"/>
              </w:rPr>
              <w:t>1</w:t>
            </w:r>
          </w:p>
        </w:tc>
        <w:tc>
          <w:tcPr>
            <w:tcW w:w="1417" w:type="dxa"/>
          </w:tcPr>
          <w:p w14:paraId="4DD6D4A7" w14:textId="77777777" w:rsidR="00BC406C" w:rsidRPr="00FD0425" w:rsidRDefault="00BC406C" w:rsidP="008F5807">
            <w:pPr>
              <w:pStyle w:val="TAL"/>
              <w:rPr>
                <w:lang w:eastAsia="ja-JP"/>
              </w:rPr>
            </w:pPr>
          </w:p>
        </w:tc>
        <w:tc>
          <w:tcPr>
            <w:tcW w:w="1843" w:type="dxa"/>
          </w:tcPr>
          <w:p w14:paraId="45A8E94D" w14:textId="77777777" w:rsidR="00BC406C" w:rsidRPr="00FD0425" w:rsidRDefault="00BC406C" w:rsidP="008F5807">
            <w:pPr>
              <w:pStyle w:val="TAL"/>
              <w:rPr>
                <w:szCs w:val="18"/>
                <w:lang w:eastAsia="ja-JP"/>
              </w:rPr>
            </w:pPr>
          </w:p>
        </w:tc>
        <w:tc>
          <w:tcPr>
            <w:tcW w:w="1134" w:type="dxa"/>
          </w:tcPr>
          <w:p w14:paraId="7C0B189E" w14:textId="77777777" w:rsidR="00BC406C" w:rsidRPr="00FD0425" w:rsidRDefault="00BC406C" w:rsidP="008F5807">
            <w:pPr>
              <w:pStyle w:val="TAC"/>
              <w:rPr>
                <w:lang w:eastAsia="ja-JP"/>
              </w:rPr>
            </w:pPr>
            <w:r w:rsidRPr="00FD0425">
              <w:rPr>
                <w:lang w:eastAsia="ja-JP"/>
              </w:rPr>
              <w:t>YES</w:t>
            </w:r>
          </w:p>
        </w:tc>
        <w:tc>
          <w:tcPr>
            <w:tcW w:w="1103" w:type="dxa"/>
          </w:tcPr>
          <w:p w14:paraId="50BC69F2" w14:textId="77777777" w:rsidR="00BC406C" w:rsidRPr="00FD0425" w:rsidRDefault="00BC406C" w:rsidP="008F5807">
            <w:pPr>
              <w:pStyle w:val="TAC"/>
              <w:rPr>
                <w:lang w:eastAsia="ja-JP"/>
              </w:rPr>
            </w:pPr>
            <w:r w:rsidRPr="00FD0425">
              <w:rPr>
                <w:lang w:eastAsia="ja-JP"/>
              </w:rPr>
              <w:t>ignore</w:t>
            </w:r>
          </w:p>
        </w:tc>
      </w:tr>
      <w:tr w:rsidR="00BC406C" w:rsidRPr="00FD0425" w14:paraId="126375E4" w14:textId="77777777" w:rsidTr="008F5807">
        <w:tc>
          <w:tcPr>
            <w:tcW w:w="2578" w:type="dxa"/>
          </w:tcPr>
          <w:p w14:paraId="1C9FE252" w14:textId="77777777" w:rsidR="00BC406C" w:rsidRPr="00FD0425" w:rsidRDefault="00BC406C" w:rsidP="008F5807">
            <w:pPr>
              <w:pStyle w:val="TAL"/>
              <w:ind w:left="113"/>
              <w:rPr>
                <w:b/>
              </w:rPr>
            </w:pPr>
            <w:r w:rsidRPr="00FD0425">
              <w:rPr>
                <w:b/>
              </w:rPr>
              <w:t>&gt;PDU Session Resources Admitted To Be Added Item</w:t>
            </w:r>
          </w:p>
        </w:tc>
        <w:tc>
          <w:tcPr>
            <w:tcW w:w="1104" w:type="dxa"/>
          </w:tcPr>
          <w:p w14:paraId="3CBA1D42" w14:textId="77777777" w:rsidR="00BC406C" w:rsidRPr="00FD0425" w:rsidRDefault="00BC406C" w:rsidP="008F5807">
            <w:pPr>
              <w:pStyle w:val="TAL"/>
              <w:rPr>
                <w:lang w:eastAsia="ja-JP"/>
              </w:rPr>
            </w:pPr>
          </w:p>
        </w:tc>
        <w:tc>
          <w:tcPr>
            <w:tcW w:w="1306" w:type="dxa"/>
          </w:tcPr>
          <w:p w14:paraId="4B015307" w14:textId="77777777" w:rsidR="00BC406C" w:rsidRPr="00FD0425" w:rsidRDefault="00BC406C" w:rsidP="008F5807">
            <w:pPr>
              <w:pStyle w:val="TAL"/>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417" w:type="dxa"/>
          </w:tcPr>
          <w:p w14:paraId="0CDB1C85" w14:textId="77777777" w:rsidR="00BC406C" w:rsidRPr="00FD0425" w:rsidRDefault="00BC406C" w:rsidP="008F5807">
            <w:pPr>
              <w:pStyle w:val="TAL"/>
              <w:rPr>
                <w:lang w:eastAsia="ja-JP"/>
              </w:rPr>
            </w:pPr>
          </w:p>
        </w:tc>
        <w:tc>
          <w:tcPr>
            <w:tcW w:w="1843" w:type="dxa"/>
          </w:tcPr>
          <w:p w14:paraId="4CE1E026" w14:textId="77777777" w:rsidR="00BC406C" w:rsidRPr="00FD0425" w:rsidRDefault="00BC406C" w:rsidP="008F5807">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1060F6BC" w14:textId="77777777" w:rsidR="00BC406C" w:rsidRPr="00FD0425" w:rsidRDefault="00BC406C" w:rsidP="008F5807">
            <w:pPr>
              <w:pStyle w:val="TAL"/>
              <w:rPr>
                <w:lang w:eastAsia="ja-JP"/>
              </w:rPr>
            </w:pPr>
            <w:r w:rsidRPr="00FD0425">
              <w:rPr>
                <w:lang w:eastAsia="ja-JP"/>
              </w:rPr>
              <w:t>nor the</w:t>
            </w:r>
          </w:p>
          <w:p w14:paraId="72E65778" w14:textId="77777777" w:rsidR="00BC406C" w:rsidRPr="00FD0425" w:rsidRDefault="00BC406C" w:rsidP="008F5807">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09B69A3F" w14:textId="77777777" w:rsidR="00BC406C" w:rsidRPr="00FD0425" w:rsidRDefault="00BC406C" w:rsidP="008F5807">
            <w:pPr>
              <w:pStyle w:val="TAC"/>
              <w:rPr>
                <w:lang w:eastAsia="ja-JP"/>
              </w:rPr>
            </w:pPr>
            <w:r w:rsidRPr="00FD0425">
              <w:rPr>
                <w:lang w:eastAsia="ja-JP"/>
              </w:rPr>
              <w:t>–</w:t>
            </w:r>
          </w:p>
        </w:tc>
        <w:tc>
          <w:tcPr>
            <w:tcW w:w="1103" w:type="dxa"/>
          </w:tcPr>
          <w:p w14:paraId="3D481BE8" w14:textId="77777777" w:rsidR="00BC406C" w:rsidRPr="00FD0425" w:rsidRDefault="00BC406C" w:rsidP="008F5807">
            <w:pPr>
              <w:pStyle w:val="TAC"/>
              <w:rPr>
                <w:lang w:eastAsia="ja-JP"/>
              </w:rPr>
            </w:pPr>
          </w:p>
        </w:tc>
      </w:tr>
      <w:tr w:rsidR="00BC406C" w:rsidRPr="00FD0425" w14:paraId="35E09344" w14:textId="77777777" w:rsidTr="008F5807">
        <w:tc>
          <w:tcPr>
            <w:tcW w:w="2578" w:type="dxa"/>
          </w:tcPr>
          <w:p w14:paraId="0CAE60CE" w14:textId="77777777" w:rsidR="00BC406C" w:rsidRPr="00FD0425" w:rsidRDefault="00BC406C" w:rsidP="008F5807">
            <w:pPr>
              <w:pStyle w:val="TAL"/>
              <w:ind w:left="227"/>
            </w:pPr>
            <w:r w:rsidRPr="00FD0425">
              <w:t>&gt;&gt;PDU Session ID</w:t>
            </w:r>
          </w:p>
        </w:tc>
        <w:tc>
          <w:tcPr>
            <w:tcW w:w="1104" w:type="dxa"/>
          </w:tcPr>
          <w:p w14:paraId="18C4826D" w14:textId="77777777" w:rsidR="00BC406C" w:rsidRPr="00FD0425" w:rsidRDefault="00BC406C" w:rsidP="008F5807">
            <w:pPr>
              <w:pStyle w:val="TAL"/>
              <w:rPr>
                <w:lang w:eastAsia="ja-JP"/>
              </w:rPr>
            </w:pPr>
            <w:r w:rsidRPr="00FD0425">
              <w:rPr>
                <w:lang w:eastAsia="ja-JP"/>
              </w:rPr>
              <w:t>M</w:t>
            </w:r>
          </w:p>
        </w:tc>
        <w:tc>
          <w:tcPr>
            <w:tcW w:w="1306" w:type="dxa"/>
          </w:tcPr>
          <w:p w14:paraId="45CC3CEE" w14:textId="77777777" w:rsidR="00BC406C" w:rsidRPr="00FD0425" w:rsidRDefault="00BC406C" w:rsidP="008F5807">
            <w:pPr>
              <w:pStyle w:val="TAL"/>
              <w:rPr>
                <w:i/>
                <w:szCs w:val="18"/>
                <w:lang w:eastAsia="ja-JP"/>
              </w:rPr>
            </w:pPr>
          </w:p>
        </w:tc>
        <w:tc>
          <w:tcPr>
            <w:tcW w:w="1417" w:type="dxa"/>
          </w:tcPr>
          <w:p w14:paraId="474A4C2E" w14:textId="77777777" w:rsidR="00BC406C" w:rsidRPr="00FD0425" w:rsidRDefault="00BC406C" w:rsidP="008F5807">
            <w:pPr>
              <w:pStyle w:val="TAL"/>
              <w:rPr>
                <w:lang w:eastAsia="ja-JP"/>
              </w:rPr>
            </w:pPr>
            <w:r w:rsidRPr="00FD0425">
              <w:rPr>
                <w:lang w:eastAsia="ja-JP"/>
              </w:rPr>
              <w:t>9.2.3.18</w:t>
            </w:r>
          </w:p>
        </w:tc>
        <w:tc>
          <w:tcPr>
            <w:tcW w:w="1843" w:type="dxa"/>
          </w:tcPr>
          <w:p w14:paraId="085952C3" w14:textId="77777777" w:rsidR="00BC406C" w:rsidRPr="00FD0425" w:rsidRDefault="00BC406C" w:rsidP="008F5807">
            <w:pPr>
              <w:pStyle w:val="TAL"/>
              <w:rPr>
                <w:lang w:eastAsia="ja-JP"/>
              </w:rPr>
            </w:pPr>
          </w:p>
        </w:tc>
        <w:tc>
          <w:tcPr>
            <w:tcW w:w="1134" w:type="dxa"/>
          </w:tcPr>
          <w:p w14:paraId="65C8B258" w14:textId="77777777" w:rsidR="00BC406C" w:rsidRPr="00FD0425" w:rsidRDefault="00BC406C" w:rsidP="008F5807">
            <w:pPr>
              <w:pStyle w:val="TAC"/>
              <w:rPr>
                <w:lang w:eastAsia="ja-JP"/>
              </w:rPr>
            </w:pPr>
            <w:r w:rsidRPr="00FD0425">
              <w:rPr>
                <w:bCs/>
                <w:lang w:eastAsia="ja-JP"/>
              </w:rPr>
              <w:t>–</w:t>
            </w:r>
          </w:p>
        </w:tc>
        <w:tc>
          <w:tcPr>
            <w:tcW w:w="1103" w:type="dxa"/>
          </w:tcPr>
          <w:p w14:paraId="5F6EB9F3" w14:textId="77777777" w:rsidR="00BC406C" w:rsidRPr="00FD0425" w:rsidRDefault="00BC406C" w:rsidP="008F5807">
            <w:pPr>
              <w:pStyle w:val="TAC"/>
              <w:rPr>
                <w:lang w:eastAsia="ja-JP"/>
              </w:rPr>
            </w:pPr>
          </w:p>
        </w:tc>
      </w:tr>
      <w:tr w:rsidR="00BC406C" w:rsidRPr="00FD0425" w14:paraId="18C1F1A1" w14:textId="77777777" w:rsidTr="008F5807">
        <w:tc>
          <w:tcPr>
            <w:tcW w:w="2578" w:type="dxa"/>
          </w:tcPr>
          <w:p w14:paraId="037E7871" w14:textId="77777777" w:rsidR="00BC406C" w:rsidRPr="00FD0425" w:rsidRDefault="00BC406C" w:rsidP="008F5807">
            <w:pPr>
              <w:pStyle w:val="TAL"/>
              <w:ind w:left="227"/>
              <w:rPr>
                <w:lang w:eastAsia="ja-JP"/>
              </w:rPr>
            </w:pPr>
            <w:r w:rsidRPr="00FD0425">
              <w:rPr>
                <w:lang w:eastAsia="ja-JP"/>
              </w:rPr>
              <w:t>&gt;&gt;</w:t>
            </w:r>
            <w:r w:rsidRPr="00FD0425">
              <w:rPr>
                <w:lang w:val="sv-SE" w:eastAsia="ja-JP"/>
              </w:rPr>
              <w:t>PDU Session Resource Setup Response Info – SN terminated</w:t>
            </w:r>
          </w:p>
        </w:tc>
        <w:tc>
          <w:tcPr>
            <w:tcW w:w="1104" w:type="dxa"/>
          </w:tcPr>
          <w:p w14:paraId="25DF2746" w14:textId="77777777" w:rsidR="00BC406C" w:rsidRPr="00FD0425" w:rsidRDefault="00BC406C" w:rsidP="008F5807">
            <w:pPr>
              <w:pStyle w:val="TAL"/>
              <w:rPr>
                <w:lang w:eastAsia="ja-JP"/>
              </w:rPr>
            </w:pPr>
            <w:r w:rsidRPr="00FD0425">
              <w:rPr>
                <w:lang w:eastAsia="ja-JP"/>
              </w:rPr>
              <w:t>O</w:t>
            </w:r>
          </w:p>
        </w:tc>
        <w:tc>
          <w:tcPr>
            <w:tcW w:w="1306" w:type="dxa"/>
          </w:tcPr>
          <w:p w14:paraId="7CF25FF3" w14:textId="77777777" w:rsidR="00BC406C" w:rsidRPr="00FD0425" w:rsidRDefault="00BC406C" w:rsidP="008F5807">
            <w:pPr>
              <w:pStyle w:val="TAL"/>
              <w:rPr>
                <w:i/>
                <w:szCs w:val="18"/>
                <w:lang w:eastAsia="ja-JP"/>
              </w:rPr>
            </w:pPr>
          </w:p>
        </w:tc>
        <w:tc>
          <w:tcPr>
            <w:tcW w:w="1417" w:type="dxa"/>
          </w:tcPr>
          <w:p w14:paraId="7957DDF7" w14:textId="77777777" w:rsidR="00BC406C" w:rsidRPr="00FD0425" w:rsidRDefault="00BC406C" w:rsidP="008F5807">
            <w:pPr>
              <w:pStyle w:val="TAL"/>
              <w:rPr>
                <w:snapToGrid w:val="0"/>
                <w:lang w:eastAsia="ja-JP"/>
              </w:rPr>
            </w:pPr>
            <w:r w:rsidRPr="00FD0425">
              <w:rPr>
                <w:lang w:eastAsia="ja-JP"/>
              </w:rPr>
              <w:t>9.2.1.6</w:t>
            </w:r>
          </w:p>
        </w:tc>
        <w:tc>
          <w:tcPr>
            <w:tcW w:w="1843" w:type="dxa"/>
          </w:tcPr>
          <w:p w14:paraId="3AEB5420" w14:textId="77777777" w:rsidR="00BC406C" w:rsidRPr="00FD0425" w:rsidRDefault="00BC406C" w:rsidP="008F5807">
            <w:pPr>
              <w:pStyle w:val="TAL"/>
              <w:rPr>
                <w:szCs w:val="18"/>
                <w:lang w:eastAsia="ja-JP"/>
              </w:rPr>
            </w:pPr>
          </w:p>
        </w:tc>
        <w:tc>
          <w:tcPr>
            <w:tcW w:w="1134" w:type="dxa"/>
          </w:tcPr>
          <w:p w14:paraId="71073227" w14:textId="77777777" w:rsidR="00BC406C" w:rsidRPr="00FD0425" w:rsidRDefault="00BC406C" w:rsidP="008F5807">
            <w:pPr>
              <w:pStyle w:val="TAC"/>
              <w:rPr>
                <w:bCs/>
                <w:lang w:eastAsia="ja-JP"/>
              </w:rPr>
            </w:pPr>
            <w:r w:rsidRPr="00FD0425">
              <w:rPr>
                <w:bCs/>
                <w:lang w:eastAsia="ja-JP"/>
              </w:rPr>
              <w:t>–</w:t>
            </w:r>
          </w:p>
        </w:tc>
        <w:tc>
          <w:tcPr>
            <w:tcW w:w="1103" w:type="dxa"/>
          </w:tcPr>
          <w:p w14:paraId="3C1BFCE7" w14:textId="77777777" w:rsidR="00BC406C" w:rsidRPr="00FD0425" w:rsidRDefault="00BC406C" w:rsidP="008F5807">
            <w:pPr>
              <w:pStyle w:val="TAC"/>
              <w:rPr>
                <w:lang w:eastAsia="ja-JP"/>
              </w:rPr>
            </w:pPr>
          </w:p>
        </w:tc>
      </w:tr>
      <w:tr w:rsidR="00BC406C" w:rsidRPr="00FD0425" w14:paraId="7B27E6A2" w14:textId="77777777" w:rsidTr="008F5807">
        <w:tc>
          <w:tcPr>
            <w:tcW w:w="2578" w:type="dxa"/>
          </w:tcPr>
          <w:p w14:paraId="635F5A72" w14:textId="77777777" w:rsidR="00BC406C" w:rsidRPr="00FD0425" w:rsidRDefault="00BC406C" w:rsidP="008F5807">
            <w:pPr>
              <w:pStyle w:val="TAL"/>
              <w:ind w:left="227"/>
              <w:rPr>
                <w:lang w:eastAsia="ja-JP"/>
              </w:rPr>
            </w:pPr>
            <w:r w:rsidRPr="00FD0425">
              <w:rPr>
                <w:lang w:eastAsia="ja-JP"/>
              </w:rPr>
              <w:t>&gt;&gt;PDU Session Resource Setup Response Info – MN terminated</w:t>
            </w:r>
          </w:p>
        </w:tc>
        <w:tc>
          <w:tcPr>
            <w:tcW w:w="1104" w:type="dxa"/>
          </w:tcPr>
          <w:p w14:paraId="5C1DA0A7" w14:textId="77777777" w:rsidR="00BC406C" w:rsidRPr="00FD0425" w:rsidRDefault="00BC406C" w:rsidP="008F5807">
            <w:pPr>
              <w:pStyle w:val="TAL"/>
              <w:rPr>
                <w:lang w:eastAsia="ja-JP"/>
              </w:rPr>
            </w:pPr>
            <w:r w:rsidRPr="00FD0425">
              <w:rPr>
                <w:lang w:eastAsia="ja-JP"/>
              </w:rPr>
              <w:t>O</w:t>
            </w:r>
          </w:p>
        </w:tc>
        <w:tc>
          <w:tcPr>
            <w:tcW w:w="1306" w:type="dxa"/>
          </w:tcPr>
          <w:p w14:paraId="77A90D51" w14:textId="77777777" w:rsidR="00BC406C" w:rsidRPr="00FD0425" w:rsidRDefault="00BC406C" w:rsidP="008F5807">
            <w:pPr>
              <w:pStyle w:val="TAL"/>
              <w:rPr>
                <w:i/>
                <w:szCs w:val="18"/>
                <w:lang w:eastAsia="ja-JP"/>
              </w:rPr>
            </w:pPr>
          </w:p>
        </w:tc>
        <w:tc>
          <w:tcPr>
            <w:tcW w:w="1417" w:type="dxa"/>
          </w:tcPr>
          <w:p w14:paraId="2B70D6C9" w14:textId="77777777" w:rsidR="00BC406C" w:rsidRPr="00FD0425" w:rsidRDefault="00BC406C" w:rsidP="008F5807">
            <w:pPr>
              <w:pStyle w:val="TAL"/>
              <w:rPr>
                <w:lang w:eastAsia="ja-JP"/>
              </w:rPr>
            </w:pPr>
            <w:r w:rsidRPr="00FD0425">
              <w:rPr>
                <w:lang w:eastAsia="ja-JP"/>
              </w:rPr>
              <w:t>9.2.1.8</w:t>
            </w:r>
          </w:p>
        </w:tc>
        <w:tc>
          <w:tcPr>
            <w:tcW w:w="1843" w:type="dxa"/>
          </w:tcPr>
          <w:p w14:paraId="22ECA853" w14:textId="77777777" w:rsidR="00BC406C" w:rsidRPr="00FD0425" w:rsidRDefault="00BC406C" w:rsidP="008F5807">
            <w:pPr>
              <w:pStyle w:val="TAL"/>
              <w:rPr>
                <w:lang w:eastAsia="ja-JP"/>
              </w:rPr>
            </w:pPr>
          </w:p>
        </w:tc>
        <w:tc>
          <w:tcPr>
            <w:tcW w:w="1134" w:type="dxa"/>
          </w:tcPr>
          <w:p w14:paraId="6C0240AE" w14:textId="77777777" w:rsidR="00BC406C" w:rsidRPr="00FD0425" w:rsidRDefault="00BC406C" w:rsidP="008F5807">
            <w:pPr>
              <w:pStyle w:val="TAC"/>
              <w:rPr>
                <w:lang w:eastAsia="ja-JP"/>
              </w:rPr>
            </w:pPr>
            <w:r w:rsidRPr="00FD0425">
              <w:rPr>
                <w:bCs/>
                <w:lang w:eastAsia="ja-JP"/>
              </w:rPr>
              <w:t>–</w:t>
            </w:r>
          </w:p>
        </w:tc>
        <w:tc>
          <w:tcPr>
            <w:tcW w:w="1103" w:type="dxa"/>
          </w:tcPr>
          <w:p w14:paraId="2D784CD2" w14:textId="77777777" w:rsidR="00BC406C" w:rsidRPr="00FD0425" w:rsidRDefault="00BC406C" w:rsidP="008F5807">
            <w:pPr>
              <w:pStyle w:val="TAC"/>
              <w:rPr>
                <w:lang w:eastAsia="ja-JP"/>
              </w:rPr>
            </w:pPr>
          </w:p>
        </w:tc>
      </w:tr>
      <w:tr w:rsidR="00BC406C" w:rsidRPr="00FD0425" w14:paraId="5A8EEB99" w14:textId="77777777" w:rsidTr="008F5807">
        <w:tc>
          <w:tcPr>
            <w:tcW w:w="2578" w:type="dxa"/>
          </w:tcPr>
          <w:p w14:paraId="44C7C698" w14:textId="77777777" w:rsidR="00BC406C" w:rsidRPr="00FD0425" w:rsidRDefault="00BC406C" w:rsidP="008F5807">
            <w:pPr>
              <w:pStyle w:val="TAL"/>
              <w:rPr>
                <w:b/>
                <w:bCs/>
                <w:lang w:eastAsia="ja-JP"/>
              </w:rPr>
            </w:pPr>
            <w:r w:rsidRPr="00FD0425">
              <w:rPr>
                <w:b/>
                <w:bCs/>
                <w:lang w:eastAsia="ja-JP"/>
              </w:rPr>
              <w:t>PDU Session Resources Not Admitted List</w:t>
            </w:r>
          </w:p>
        </w:tc>
        <w:tc>
          <w:tcPr>
            <w:tcW w:w="1104" w:type="dxa"/>
          </w:tcPr>
          <w:p w14:paraId="3F1A84B8" w14:textId="77777777" w:rsidR="00BC406C" w:rsidRPr="00FD0425" w:rsidRDefault="00BC406C" w:rsidP="008F5807">
            <w:pPr>
              <w:pStyle w:val="TAL"/>
              <w:rPr>
                <w:lang w:eastAsia="ja-JP"/>
              </w:rPr>
            </w:pPr>
            <w:r w:rsidRPr="00FD0425">
              <w:rPr>
                <w:lang w:eastAsia="ja-JP"/>
              </w:rPr>
              <w:t>O</w:t>
            </w:r>
          </w:p>
        </w:tc>
        <w:tc>
          <w:tcPr>
            <w:tcW w:w="1306" w:type="dxa"/>
          </w:tcPr>
          <w:p w14:paraId="776255F7" w14:textId="77777777" w:rsidR="00BC406C" w:rsidRPr="00FD0425" w:rsidRDefault="00BC406C" w:rsidP="008F5807">
            <w:pPr>
              <w:pStyle w:val="TAL"/>
              <w:rPr>
                <w:i/>
                <w:szCs w:val="18"/>
                <w:lang w:eastAsia="ja-JP"/>
              </w:rPr>
            </w:pPr>
          </w:p>
        </w:tc>
        <w:tc>
          <w:tcPr>
            <w:tcW w:w="1417" w:type="dxa"/>
          </w:tcPr>
          <w:p w14:paraId="1288DDBE" w14:textId="77777777" w:rsidR="00BC406C" w:rsidRPr="00FD0425" w:rsidRDefault="00BC406C" w:rsidP="008F5807">
            <w:pPr>
              <w:pStyle w:val="TAL"/>
              <w:rPr>
                <w:lang w:val="sv-SE" w:eastAsia="ja-JP"/>
              </w:rPr>
            </w:pPr>
          </w:p>
        </w:tc>
        <w:tc>
          <w:tcPr>
            <w:tcW w:w="1843" w:type="dxa"/>
          </w:tcPr>
          <w:p w14:paraId="27AF82FD" w14:textId="77777777" w:rsidR="00BC406C" w:rsidRPr="00FD0425" w:rsidRDefault="00BC406C" w:rsidP="008F5807">
            <w:pPr>
              <w:pStyle w:val="TAL"/>
              <w:rPr>
                <w:szCs w:val="18"/>
                <w:lang w:eastAsia="ja-JP"/>
              </w:rPr>
            </w:pPr>
          </w:p>
        </w:tc>
        <w:tc>
          <w:tcPr>
            <w:tcW w:w="1134" w:type="dxa"/>
          </w:tcPr>
          <w:p w14:paraId="1340E9E5" w14:textId="77777777" w:rsidR="00BC406C" w:rsidRPr="00FD0425" w:rsidRDefault="00BC406C" w:rsidP="008F5807">
            <w:pPr>
              <w:pStyle w:val="TAC"/>
              <w:rPr>
                <w:bCs/>
                <w:lang w:eastAsia="ja-JP"/>
              </w:rPr>
            </w:pPr>
            <w:r w:rsidRPr="00FD0425">
              <w:rPr>
                <w:bCs/>
                <w:lang w:eastAsia="ja-JP"/>
              </w:rPr>
              <w:t>YES</w:t>
            </w:r>
          </w:p>
        </w:tc>
        <w:tc>
          <w:tcPr>
            <w:tcW w:w="1103" w:type="dxa"/>
          </w:tcPr>
          <w:p w14:paraId="3C59C2B2" w14:textId="77777777" w:rsidR="00BC406C" w:rsidRPr="00FD0425" w:rsidRDefault="00BC406C" w:rsidP="008F5807">
            <w:pPr>
              <w:pStyle w:val="TAC"/>
              <w:rPr>
                <w:lang w:eastAsia="ja-JP"/>
              </w:rPr>
            </w:pPr>
            <w:r w:rsidRPr="00FD0425">
              <w:rPr>
                <w:lang w:eastAsia="ja-JP"/>
              </w:rPr>
              <w:t>ignore</w:t>
            </w:r>
          </w:p>
        </w:tc>
      </w:tr>
      <w:tr w:rsidR="00BC406C" w:rsidRPr="00FD0425" w14:paraId="58FD5306" w14:textId="77777777" w:rsidTr="008F5807">
        <w:tc>
          <w:tcPr>
            <w:tcW w:w="2578" w:type="dxa"/>
          </w:tcPr>
          <w:p w14:paraId="37F12A9E" w14:textId="77777777" w:rsidR="00BC406C" w:rsidRPr="00FD0425" w:rsidRDefault="00BC406C" w:rsidP="008F5807">
            <w:pPr>
              <w:pStyle w:val="TAL"/>
              <w:ind w:left="113"/>
              <w:rPr>
                <w:bCs/>
                <w:lang w:eastAsia="ja-JP"/>
              </w:rPr>
            </w:pPr>
            <w:r w:rsidRPr="00FD0425">
              <w:rPr>
                <w:lang w:eastAsia="ja-JP"/>
              </w:rPr>
              <w:t>&gt;PDU Session Resources Not Admitted List – SN terminated</w:t>
            </w:r>
          </w:p>
        </w:tc>
        <w:tc>
          <w:tcPr>
            <w:tcW w:w="1104" w:type="dxa"/>
          </w:tcPr>
          <w:p w14:paraId="39FCC7AA" w14:textId="77777777" w:rsidR="00BC406C" w:rsidRPr="00FD0425" w:rsidRDefault="00BC406C" w:rsidP="008F5807">
            <w:pPr>
              <w:pStyle w:val="TAL"/>
              <w:rPr>
                <w:lang w:eastAsia="ja-JP"/>
              </w:rPr>
            </w:pPr>
            <w:r w:rsidRPr="00FD0425">
              <w:rPr>
                <w:lang w:eastAsia="ja-JP"/>
              </w:rPr>
              <w:t>O</w:t>
            </w:r>
          </w:p>
        </w:tc>
        <w:tc>
          <w:tcPr>
            <w:tcW w:w="1306" w:type="dxa"/>
          </w:tcPr>
          <w:p w14:paraId="31849D8D" w14:textId="77777777" w:rsidR="00BC406C" w:rsidRPr="00FD0425" w:rsidRDefault="00BC406C" w:rsidP="008F5807">
            <w:pPr>
              <w:pStyle w:val="TAL"/>
              <w:rPr>
                <w:i/>
                <w:szCs w:val="18"/>
                <w:lang w:eastAsia="ja-JP"/>
              </w:rPr>
            </w:pPr>
          </w:p>
        </w:tc>
        <w:tc>
          <w:tcPr>
            <w:tcW w:w="1417" w:type="dxa"/>
          </w:tcPr>
          <w:p w14:paraId="479CE710" w14:textId="77777777" w:rsidR="00BC406C" w:rsidRPr="00FD0425" w:rsidRDefault="00BC406C" w:rsidP="008F5807">
            <w:pPr>
              <w:pStyle w:val="TAL"/>
              <w:rPr>
                <w:lang w:val="sv-SE" w:eastAsia="zh-CN"/>
              </w:rPr>
            </w:pPr>
            <w:r w:rsidRPr="00FD0425">
              <w:rPr>
                <w:lang w:val="sv-SE" w:eastAsia="zh-CN"/>
              </w:rPr>
              <w:t>PDU Session Resources Not Admitted List</w:t>
            </w:r>
          </w:p>
          <w:p w14:paraId="69593D88" w14:textId="77777777" w:rsidR="00BC406C" w:rsidRPr="00FD0425" w:rsidDel="0068226C" w:rsidRDefault="00BC406C" w:rsidP="008F5807">
            <w:pPr>
              <w:pStyle w:val="TAL"/>
              <w:rPr>
                <w:lang w:val="sv-SE" w:eastAsia="zh-CN"/>
              </w:rPr>
            </w:pPr>
            <w:r w:rsidRPr="00FD0425">
              <w:rPr>
                <w:lang w:eastAsia="ja-JP"/>
              </w:rPr>
              <w:t>9.2.1.3</w:t>
            </w:r>
          </w:p>
        </w:tc>
        <w:tc>
          <w:tcPr>
            <w:tcW w:w="1843" w:type="dxa"/>
          </w:tcPr>
          <w:p w14:paraId="1F9A79C1" w14:textId="77777777" w:rsidR="00BC406C" w:rsidRPr="00FD0425" w:rsidDel="0068226C" w:rsidRDefault="00BC406C" w:rsidP="008F5807">
            <w:pPr>
              <w:pStyle w:val="TAL"/>
              <w:rPr>
                <w:lang w:eastAsia="ja-JP"/>
              </w:rPr>
            </w:pPr>
          </w:p>
        </w:tc>
        <w:tc>
          <w:tcPr>
            <w:tcW w:w="1134" w:type="dxa"/>
          </w:tcPr>
          <w:p w14:paraId="043D9172" w14:textId="77777777" w:rsidR="00BC406C" w:rsidRPr="00FD0425" w:rsidRDefault="00BC406C" w:rsidP="008F5807">
            <w:pPr>
              <w:pStyle w:val="TAC"/>
              <w:rPr>
                <w:bCs/>
                <w:lang w:eastAsia="ja-JP"/>
              </w:rPr>
            </w:pPr>
            <w:r w:rsidRPr="00FD0425">
              <w:rPr>
                <w:bCs/>
                <w:lang w:eastAsia="ja-JP"/>
              </w:rPr>
              <w:t>–</w:t>
            </w:r>
          </w:p>
        </w:tc>
        <w:tc>
          <w:tcPr>
            <w:tcW w:w="1103" w:type="dxa"/>
          </w:tcPr>
          <w:p w14:paraId="49017BF5" w14:textId="77777777" w:rsidR="00BC406C" w:rsidRPr="00FD0425" w:rsidRDefault="00BC406C" w:rsidP="008F5807">
            <w:pPr>
              <w:pStyle w:val="TAC"/>
              <w:rPr>
                <w:lang w:eastAsia="ja-JP"/>
              </w:rPr>
            </w:pPr>
          </w:p>
        </w:tc>
      </w:tr>
      <w:tr w:rsidR="00BC406C" w:rsidRPr="00FD0425" w14:paraId="1DB070CF" w14:textId="77777777" w:rsidTr="008F5807">
        <w:tc>
          <w:tcPr>
            <w:tcW w:w="2578" w:type="dxa"/>
          </w:tcPr>
          <w:p w14:paraId="0966F209" w14:textId="77777777" w:rsidR="00BC406C" w:rsidRPr="00FD0425" w:rsidRDefault="00BC406C" w:rsidP="008F5807">
            <w:pPr>
              <w:pStyle w:val="TAL"/>
              <w:ind w:left="113"/>
              <w:rPr>
                <w:bCs/>
                <w:lang w:eastAsia="ja-JP"/>
              </w:rPr>
            </w:pPr>
            <w:r w:rsidRPr="00FD0425">
              <w:rPr>
                <w:lang w:eastAsia="ja-JP"/>
              </w:rPr>
              <w:t>&gt;PDU Session Resources Not Admitted List – MN terminated</w:t>
            </w:r>
          </w:p>
        </w:tc>
        <w:tc>
          <w:tcPr>
            <w:tcW w:w="1104" w:type="dxa"/>
          </w:tcPr>
          <w:p w14:paraId="4D60097A" w14:textId="77777777" w:rsidR="00BC406C" w:rsidRPr="00FD0425" w:rsidRDefault="00BC406C" w:rsidP="008F5807">
            <w:pPr>
              <w:pStyle w:val="TAL"/>
              <w:rPr>
                <w:lang w:eastAsia="ja-JP"/>
              </w:rPr>
            </w:pPr>
            <w:r w:rsidRPr="00FD0425">
              <w:rPr>
                <w:lang w:eastAsia="ja-JP"/>
              </w:rPr>
              <w:t>O</w:t>
            </w:r>
          </w:p>
        </w:tc>
        <w:tc>
          <w:tcPr>
            <w:tcW w:w="1306" w:type="dxa"/>
          </w:tcPr>
          <w:p w14:paraId="78586EB9" w14:textId="77777777" w:rsidR="00BC406C" w:rsidRPr="00FD0425" w:rsidRDefault="00BC406C" w:rsidP="008F5807">
            <w:pPr>
              <w:pStyle w:val="TAL"/>
              <w:rPr>
                <w:i/>
                <w:szCs w:val="18"/>
                <w:lang w:eastAsia="ja-JP"/>
              </w:rPr>
            </w:pPr>
          </w:p>
        </w:tc>
        <w:tc>
          <w:tcPr>
            <w:tcW w:w="1417" w:type="dxa"/>
          </w:tcPr>
          <w:p w14:paraId="739CB480" w14:textId="77777777" w:rsidR="00BC406C" w:rsidRPr="00FD0425" w:rsidRDefault="00BC406C" w:rsidP="008F5807">
            <w:pPr>
              <w:pStyle w:val="TAL"/>
              <w:rPr>
                <w:lang w:val="sv-SE" w:eastAsia="zh-CN"/>
              </w:rPr>
            </w:pPr>
            <w:r w:rsidRPr="00FD0425">
              <w:rPr>
                <w:lang w:val="sv-SE" w:eastAsia="zh-CN"/>
              </w:rPr>
              <w:t>PDU Session Resources Not Admitted List</w:t>
            </w:r>
          </w:p>
          <w:p w14:paraId="5DC59818" w14:textId="77777777" w:rsidR="00BC406C" w:rsidRPr="00FD0425" w:rsidDel="0068226C" w:rsidRDefault="00BC406C" w:rsidP="008F5807">
            <w:pPr>
              <w:pStyle w:val="TAL"/>
              <w:rPr>
                <w:lang w:val="sv-SE" w:eastAsia="zh-CN"/>
              </w:rPr>
            </w:pPr>
            <w:r w:rsidRPr="00FD0425">
              <w:rPr>
                <w:lang w:eastAsia="ja-JP"/>
              </w:rPr>
              <w:t>9.2.1.3</w:t>
            </w:r>
          </w:p>
        </w:tc>
        <w:tc>
          <w:tcPr>
            <w:tcW w:w="1843" w:type="dxa"/>
          </w:tcPr>
          <w:p w14:paraId="0068CBD5" w14:textId="77777777" w:rsidR="00BC406C" w:rsidRPr="00FD0425" w:rsidDel="0068226C" w:rsidRDefault="00BC406C" w:rsidP="008F5807">
            <w:pPr>
              <w:pStyle w:val="TAL"/>
              <w:rPr>
                <w:lang w:eastAsia="ja-JP"/>
              </w:rPr>
            </w:pPr>
          </w:p>
        </w:tc>
        <w:tc>
          <w:tcPr>
            <w:tcW w:w="1134" w:type="dxa"/>
          </w:tcPr>
          <w:p w14:paraId="4F604833" w14:textId="77777777" w:rsidR="00BC406C" w:rsidRPr="00FD0425" w:rsidRDefault="00BC406C" w:rsidP="008F5807">
            <w:pPr>
              <w:pStyle w:val="TAC"/>
              <w:rPr>
                <w:bCs/>
                <w:lang w:eastAsia="ja-JP"/>
              </w:rPr>
            </w:pPr>
            <w:r w:rsidRPr="00FD0425">
              <w:rPr>
                <w:bCs/>
                <w:lang w:eastAsia="ja-JP"/>
              </w:rPr>
              <w:t>–</w:t>
            </w:r>
          </w:p>
        </w:tc>
        <w:tc>
          <w:tcPr>
            <w:tcW w:w="1103" w:type="dxa"/>
          </w:tcPr>
          <w:p w14:paraId="3BBEB19C" w14:textId="77777777" w:rsidR="00BC406C" w:rsidRPr="00FD0425" w:rsidRDefault="00BC406C" w:rsidP="008F5807">
            <w:pPr>
              <w:pStyle w:val="TAC"/>
              <w:rPr>
                <w:lang w:eastAsia="ja-JP"/>
              </w:rPr>
            </w:pPr>
          </w:p>
        </w:tc>
      </w:tr>
      <w:tr w:rsidR="00BC406C" w:rsidRPr="00FD0425" w14:paraId="2FFD8912" w14:textId="77777777" w:rsidTr="008F5807">
        <w:tc>
          <w:tcPr>
            <w:tcW w:w="2578" w:type="dxa"/>
          </w:tcPr>
          <w:p w14:paraId="14E48573" w14:textId="77777777" w:rsidR="00BC406C" w:rsidRPr="00FD0425" w:rsidRDefault="00BC406C" w:rsidP="008F5807">
            <w:pPr>
              <w:pStyle w:val="TAL"/>
              <w:rPr>
                <w:lang w:eastAsia="ja-JP"/>
              </w:rPr>
            </w:pPr>
            <w:r w:rsidRPr="00FD0425">
              <w:rPr>
                <w:lang w:eastAsia="ja-JP"/>
              </w:rPr>
              <w:t>S-NG-RAN node to M-NG-RAN node Container</w:t>
            </w:r>
          </w:p>
        </w:tc>
        <w:tc>
          <w:tcPr>
            <w:tcW w:w="1104" w:type="dxa"/>
          </w:tcPr>
          <w:p w14:paraId="1DE054DC" w14:textId="77777777" w:rsidR="00BC406C" w:rsidRPr="00FD0425" w:rsidRDefault="00BC406C" w:rsidP="008F5807">
            <w:pPr>
              <w:pStyle w:val="TAL"/>
              <w:rPr>
                <w:lang w:eastAsia="zh-CN"/>
              </w:rPr>
            </w:pPr>
            <w:r w:rsidRPr="00FD0425">
              <w:rPr>
                <w:lang w:eastAsia="zh-CN"/>
              </w:rPr>
              <w:t>M</w:t>
            </w:r>
          </w:p>
        </w:tc>
        <w:tc>
          <w:tcPr>
            <w:tcW w:w="1306" w:type="dxa"/>
          </w:tcPr>
          <w:p w14:paraId="42244BB8" w14:textId="77777777" w:rsidR="00BC406C" w:rsidRPr="00FD0425" w:rsidRDefault="00BC406C" w:rsidP="008F5807">
            <w:pPr>
              <w:pStyle w:val="TAL"/>
              <w:rPr>
                <w:szCs w:val="18"/>
                <w:lang w:eastAsia="ja-JP"/>
              </w:rPr>
            </w:pPr>
          </w:p>
        </w:tc>
        <w:tc>
          <w:tcPr>
            <w:tcW w:w="1417" w:type="dxa"/>
          </w:tcPr>
          <w:p w14:paraId="0579BCD8" w14:textId="77777777" w:rsidR="00BC406C" w:rsidRPr="00FD0425" w:rsidRDefault="00BC406C" w:rsidP="008F5807">
            <w:pPr>
              <w:pStyle w:val="TAL"/>
              <w:rPr>
                <w:lang w:eastAsia="ja-JP"/>
              </w:rPr>
            </w:pPr>
            <w:r w:rsidRPr="00FD0425">
              <w:rPr>
                <w:snapToGrid w:val="0"/>
                <w:lang w:eastAsia="ja-JP"/>
              </w:rPr>
              <w:t>OCTET STRING</w:t>
            </w:r>
          </w:p>
        </w:tc>
        <w:tc>
          <w:tcPr>
            <w:tcW w:w="1843" w:type="dxa"/>
          </w:tcPr>
          <w:p w14:paraId="2A4E6CA2" w14:textId="77777777" w:rsidR="00BC406C" w:rsidRPr="00FD0425" w:rsidRDefault="00BC406C" w:rsidP="008F5807">
            <w:pPr>
              <w:pStyle w:val="TAL"/>
            </w:pPr>
            <w:r w:rsidRPr="00FD0425">
              <w:t xml:space="preserve">Includes the </w:t>
            </w:r>
            <w:r w:rsidRPr="00FD0425">
              <w:rPr>
                <w:i/>
              </w:rPr>
              <w:t>CG-</w:t>
            </w:r>
            <w:proofErr w:type="spellStart"/>
            <w:r w:rsidRPr="00FD0425">
              <w:rPr>
                <w:i/>
              </w:rPr>
              <w:t>Config</w:t>
            </w:r>
            <w:proofErr w:type="spellEnd"/>
            <w:r w:rsidRPr="00FD0425">
              <w:t xml:space="preserve"> message as defined in </w:t>
            </w:r>
            <w:proofErr w:type="spellStart"/>
            <w:r w:rsidRPr="00FD0425">
              <w:t>subclause</w:t>
            </w:r>
            <w:proofErr w:type="spellEnd"/>
            <w:r w:rsidRPr="00FD0425">
              <w:t xml:space="preserve"> 11.2.2 of TS 38.331 [10].</w:t>
            </w:r>
          </w:p>
        </w:tc>
        <w:tc>
          <w:tcPr>
            <w:tcW w:w="1134" w:type="dxa"/>
          </w:tcPr>
          <w:p w14:paraId="1DAA453E" w14:textId="77777777" w:rsidR="00BC406C" w:rsidRPr="00FD0425" w:rsidRDefault="00BC406C" w:rsidP="008F5807">
            <w:pPr>
              <w:pStyle w:val="TAC"/>
              <w:rPr>
                <w:lang w:eastAsia="ja-JP"/>
              </w:rPr>
            </w:pPr>
            <w:r w:rsidRPr="00FD0425">
              <w:rPr>
                <w:lang w:eastAsia="ja-JP"/>
              </w:rPr>
              <w:t>YES</w:t>
            </w:r>
          </w:p>
        </w:tc>
        <w:tc>
          <w:tcPr>
            <w:tcW w:w="1103" w:type="dxa"/>
          </w:tcPr>
          <w:p w14:paraId="282F0C74" w14:textId="77777777" w:rsidR="00BC406C" w:rsidRPr="00FD0425" w:rsidRDefault="00BC406C" w:rsidP="008F5807">
            <w:pPr>
              <w:pStyle w:val="TAC"/>
              <w:rPr>
                <w:lang w:eastAsia="zh-CN"/>
              </w:rPr>
            </w:pPr>
            <w:r w:rsidRPr="00FD0425">
              <w:rPr>
                <w:lang w:eastAsia="zh-CN"/>
              </w:rPr>
              <w:t>reject</w:t>
            </w:r>
          </w:p>
        </w:tc>
      </w:tr>
      <w:tr w:rsidR="00BC406C" w:rsidRPr="00FD0425" w14:paraId="5FCF7F83" w14:textId="77777777" w:rsidTr="008F5807">
        <w:tc>
          <w:tcPr>
            <w:tcW w:w="2578" w:type="dxa"/>
            <w:tcBorders>
              <w:top w:val="single" w:sz="4" w:space="0" w:color="auto"/>
              <w:left w:val="single" w:sz="4" w:space="0" w:color="auto"/>
              <w:bottom w:val="single" w:sz="4" w:space="0" w:color="auto"/>
              <w:right w:val="single" w:sz="4" w:space="0" w:color="auto"/>
            </w:tcBorders>
          </w:tcPr>
          <w:p w14:paraId="2C804398" w14:textId="77777777" w:rsidR="00BC406C" w:rsidRPr="00FD0425" w:rsidRDefault="00BC406C" w:rsidP="008F5807">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4FADDFB5" w14:textId="77777777" w:rsidR="00BC406C" w:rsidRPr="00FD0425" w:rsidRDefault="00BC406C" w:rsidP="008F5807">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C6BF327" w14:textId="77777777" w:rsidR="00BC406C" w:rsidRPr="00FD0425" w:rsidRDefault="00BC406C" w:rsidP="008F580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45BF530" w14:textId="77777777" w:rsidR="00BC406C" w:rsidRPr="00FD0425" w:rsidRDefault="00BC406C" w:rsidP="008F5807">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46D9F9FE" w14:textId="77777777" w:rsidR="00BC406C" w:rsidRPr="00FD0425" w:rsidRDefault="00BC406C" w:rsidP="008F5807">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33587105" w14:textId="77777777" w:rsidR="00BC406C" w:rsidRPr="00FD0425" w:rsidRDefault="00BC406C" w:rsidP="008F5807">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2F4AE4C" w14:textId="77777777" w:rsidR="00BC406C" w:rsidRPr="00FD0425" w:rsidRDefault="00BC406C" w:rsidP="008F5807">
            <w:pPr>
              <w:pStyle w:val="TAC"/>
              <w:rPr>
                <w:lang w:eastAsia="ja-JP"/>
              </w:rPr>
            </w:pPr>
            <w:r w:rsidRPr="00FD0425">
              <w:rPr>
                <w:lang w:eastAsia="ja-JP"/>
              </w:rPr>
              <w:t>reject</w:t>
            </w:r>
          </w:p>
        </w:tc>
      </w:tr>
      <w:tr w:rsidR="00BC406C" w:rsidRPr="00FD0425" w14:paraId="21F3C492" w14:textId="77777777" w:rsidTr="008F5807">
        <w:tc>
          <w:tcPr>
            <w:tcW w:w="2578" w:type="dxa"/>
            <w:tcBorders>
              <w:top w:val="single" w:sz="4" w:space="0" w:color="auto"/>
              <w:left w:val="single" w:sz="4" w:space="0" w:color="auto"/>
              <w:bottom w:val="single" w:sz="4" w:space="0" w:color="auto"/>
              <w:right w:val="single" w:sz="4" w:space="0" w:color="auto"/>
            </w:tcBorders>
          </w:tcPr>
          <w:p w14:paraId="365B9FA1" w14:textId="77777777" w:rsidR="00BC406C" w:rsidRPr="00FD0425" w:rsidRDefault="00BC406C" w:rsidP="008F5807">
            <w:pPr>
              <w:pStyle w:val="TAL"/>
              <w:rPr>
                <w:lang w:eastAsia="ja-JP"/>
              </w:rPr>
            </w:pPr>
            <w:r w:rsidRPr="00FD0425">
              <w:rPr>
                <w:lang w:eastAsia="ja-JP"/>
              </w:rPr>
              <w:t xml:space="preserve">RRC </w:t>
            </w:r>
            <w:proofErr w:type="spellStart"/>
            <w:r w:rsidRPr="00FD0425">
              <w:rPr>
                <w:lang w:eastAsia="ja-JP"/>
              </w:rPr>
              <w:t>Config</w:t>
            </w:r>
            <w:proofErr w:type="spellEnd"/>
            <w:r w:rsidRPr="00FD0425">
              <w:rPr>
                <w:lang w:eastAsia="ja-JP"/>
              </w:rPr>
              <w:t xml:space="preserve"> Indication</w:t>
            </w:r>
          </w:p>
        </w:tc>
        <w:tc>
          <w:tcPr>
            <w:tcW w:w="1104" w:type="dxa"/>
            <w:tcBorders>
              <w:top w:val="single" w:sz="4" w:space="0" w:color="auto"/>
              <w:left w:val="single" w:sz="4" w:space="0" w:color="auto"/>
              <w:bottom w:val="single" w:sz="4" w:space="0" w:color="auto"/>
              <w:right w:val="single" w:sz="4" w:space="0" w:color="auto"/>
            </w:tcBorders>
          </w:tcPr>
          <w:p w14:paraId="7407B190" w14:textId="77777777" w:rsidR="00BC406C" w:rsidRPr="00FD0425" w:rsidRDefault="00BC406C" w:rsidP="008F5807">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633C57D" w14:textId="77777777" w:rsidR="00BC406C" w:rsidRPr="00FD0425" w:rsidRDefault="00BC406C" w:rsidP="008F580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B2C4711" w14:textId="77777777" w:rsidR="00BC406C" w:rsidRPr="00FD0425" w:rsidRDefault="00BC406C" w:rsidP="008F5807">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1CAF3E48" w14:textId="77777777" w:rsidR="00BC406C" w:rsidRPr="00FD0425" w:rsidRDefault="00BC406C" w:rsidP="008F5807">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9F5013D" w14:textId="77777777" w:rsidR="00BC406C" w:rsidRPr="00FD0425" w:rsidRDefault="00BC406C" w:rsidP="008F5807">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73D33AA" w14:textId="77777777" w:rsidR="00BC406C" w:rsidRPr="00FD0425" w:rsidRDefault="00BC406C" w:rsidP="008F5807">
            <w:pPr>
              <w:pStyle w:val="TAC"/>
              <w:rPr>
                <w:lang w:eastAsia="ja-JP"/>
              </w:rPr>
            </w:pPr>
            <w:r w:rsidRPr="00FD0425">
              <w:rPr>
                <w:lang w:eastAsia="ja-JP"/>
              </w:rPr>
              <w:t>reject</w:t>
            </w:r>
          </w:p>
        </w:tc>
      </w:tr>
      <w:tr w:rsidR="00BC406C" w:rsidRPr="00FD0425" w14:paraId="14596E17" w14:textId="77777777" w:rsidTr="008F5807">
        <w:tc>
          <w:tcPr>
            <w:tcW w:w="2578" w:type="dxa"/>
            <w:tcBorders>
              <w:top w:val="single" w:sz="4" w:space="0" w:color="auto"/>
              <w:left w:val="single" w:sz="4" w:space="0" w:color="auto"/>
              <w:bottom w:val="single" w:sz="4" w:space="0" w:color="auto"/>
              <w:right w:val="single" w:sz="4" w:space="0" w:color="auto"/>
            </w:tcBorders>
          </w:tcPr>
          <w:p w14:paraId="1FC8D747" w14:textId="77777777" w:rsidR="00BC406C" w:rsidRPr="00FD0425" w:rsidRDefault="00BC406C" w:rsidP="008F5807">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76F78825" w14:textId="77777777" w:rsidR="00BC406C" w:rsidRPr="00FD0425" w:rsidRDefault="00BC406C" w:rsidP="008F5807">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12EECFA" w14:textId="77777777" w:rsidR="00BC406C" w:rsidRPr="00FD0425" w:rsidRDefault="00BC406C" w:rsidP="008F580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045FE1F" w14:textId="77777777" w:rsidR="00BC406C" w:rsidRPr="00FD0425" w:rsidRDefault="00BC406C" w:rsidP="008F5807">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2832DA28" w14:textId="77777777" w:rsidR="00BC406C" w:rsidRPr="00FD0425" w:rsidRDefault="00BC406C" w:rsidP="008F5807">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1E803C7" w14:textId="77777777" w:rsidR="00BC406C" w:rsidRPr="00FD0425" w:rsidRDefault="00BC406C" w:rsidP="008F5807">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CE5BB90" w14:textId="77777777" w:rsidR="00BC406C" w:rsidRPr="00FD0425" w:rsidRDefault="00BC406C" w:rsidP="008F5807">
            <w:pPr>
              <w:pStyle w:val="TAC"/>
              <w:rPr>
                <w:lang w:eastAsia="ja-JP"/>
              </w:rPr>
            </w:pPr>
            <w:r w:rsidRPr="00FD0425">
              <w:rPr>
                <w:lang w:eastAsia="ja-JP"/>
              </w:rPr>
              <w:t>ignore</w:t>
            </w:r>
          </w:p>
        </w:tc>
      </w:tr>
      <w:tr w:rsidR="00BC406C" w:rsidRPr="00FD0425" w14:paraId="6BF71C0D" w14:textId="77777777" w:rsidTr="008F5807">
        <w:tc>
          <w:tcPr>
            <w:tcW w:w="2578" w:type="dxa"/>
            <w:tcBorders>
              <w:top w:val="single" w:sz="4" w:space="0" w:color="auto"/>
              <w:left w:val="single" w:sz="4" w:space="0" w:color="auto"/>
              <w:bottom w:val="single" w:sz="4" w:space="0" w:color="auto"/>
              <w:right w:val="single" w:sz="4" w:space="0" w:color="auto"/>
            </w:tcBorders>
          </w:tcPr>
          <w:p w14:paraId="45E115B0" w14:textId="77777777" w:rsidR="00BC406C" w:rsidRPr="00FD0425" w:rsidRDefault="00BC406C" w:rsidP="008F5807">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6709D6A7" w14:textId="77777777" w:rsidR="00BC406C" w:rsidRPr="00FD0425" w:rsidRDefault="00BC406C" w:rsidP="008F5807">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F7CBD13" w14:textId="77777777" w:rsidR="00BC406C" w:rsidRPr="00FD0425" w:rsidRDefault="00BC406C" w:rsidP="008F580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F6E7E22" w14:textId="77777777" w:rsidR="00BC406C" w:rsidRPr="00FD0425" w:rsidRDefault="00BC406C" w:rsidP="008F5807">
            <w:pPr>
              <w:pStyle w:val="TAL"/>
              <w:rPr>
                <w:snapToGrid w:val="0"/>
                <w:lang w:eastAsia="ja-JP"/>
              </w:rPr>
            </w:pPr>
            <w:r w:rsidRPr="00FD0425">
              <w:rPr>
                <w:snapToGrid w:val="0"/>
                <w:lang w:eastAsia="ja-JP"/>
              </w:rPr>
              <w:t>Target Cell Global ID</w:t>
            </w:r>
          </w:p>
          <w:p w14:paraId="7CE9BE55" w14:textId="77777777" w:rsidR="00BC406C" w:rsidRPr="00FD0425" w:rsidRDefault="00BC406C" w:rsidP="008F5807">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2E37B6F2" w14:textId="77777777" w:rsidR="00BC406C" w:rsidRPr="00FD0425" w:rsidRDefault="00BC406C" w:rsidP="008F5807">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2A722354" w14:textId="77777777" w:rsidR="00BC406C" w:rsidRPr="00FD0425" w:rsidRDefault="00BC406C" w:rsidP="008F5807">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77C216F1" w14:textId="77777777" w:rsidR="00BC406C" w:rsidRPr="00FD0425" w:rsidRDefault="00BC406C" w:rsidP="008F5807">
            <w:pPr>
              <w:pStyle w:val="TAC"/>
              <w:rPr>
                <w:lang w:eastAsia="ja-JP"/>
              </w:rPr>
            </w:pPr>
            <w:r w:rsidRPr="00FD0425">
              <w:rPr>
                <w:lang w:eastAsia="ja-JP"/>
              </w:rPr>
              <w:t>ignore</w:t>
            </w:r>
          </w:p>
        </w:tc>
      </w:tr>
      <w:tr w:rsidR="00BC406C" w:rsidRPr="00FD0425" w14:paraId="73715B5A" w14:textId="77777777" w:rsidTr="008F5807">
        <w:tc>
          <w:tcPr>
            <w:tcW w:w="2578" w:type="dxa"/>
            <w:tcBorders>
              <w:top w:val="single" w:sz="4" w:space="0" w:color="auto"/>
              <w:left w:val="single" w:sz="4" w:space="0" w:color="auto"/>
              <w:bottom w:val="single" w:sz="4" w:space="0" w:color="auto"/>
              <w:right w:val="single" w:sz="4" w:space="0" w:color="auto"/>
            </w:tcBorders>
          </w:tcPr>
          <w:p w14:paraId="01FC0C59" w14:textId="77777777" w:rsidR="00BC406C" w:rsidRPr="00FD0425" w:rsidRDefault="00BC406C" w:rsidP="008F5807">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D725BEB" w14:textId="77777777" w:rsidR="00BC406C" w:rsidRPr="00FD0425" w:rsidRDefault="00BC406C" w:rsidP="008F5807">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673D18F1" w14:textId="77777777" w:rsidR="00BC406C" w:rsidRPr="00FD0425" w:rsidRDefault="00BC406C" w:rsidP="008F580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F2CCD7" w14:textId="77777777" w:rsidR="00BC406C" w:rsidRPr="00FD0425" w:rsidRDefault="00BC406C" w:rsidP="008F5807">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56A90E2D" w14:textId="77777777" w:rsidR="00BC406C" w:rsidRPr="00FD0425" w:rsidRDefault="00BC406C" w:rsidP="008F5807">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2E91A56C" w14:textId="77777777" w:rsidR="00BC406C" w:rsidRPr="00FD0425" w:rsidRDefault="00BC406C" w:rsidP="008F5807">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2483E83E" w14:textId="77777777" w:rsidR="00BC406C" w:rsidRPr="00FD0425" w:rsidRDefault="00BC406C" w:rsidP="008F5807">
            <w:pPr>
              <w:pStyle w:val="TAC"/>
              <w:rPr>
                <w:lang w:eastAsia="ja-JP"/>
              </w:rPr>
            </w:pPr>
            <w:r w:rsidRPr="00FD0425">
              <w:rPr>
                <w:lang w:eastAsia="zh-CN"/>
              </w:rPr>
              <w:t>ignore</w:t>
            </w:r>
          </w:p>
        </w:tc>
      </w:tr>
      <w:tr w:rsidR="00BC406C" w:rsidRPr="00FD0425" w14:paraId="12972776" w14:textId="77777777" w:rsidTr="008F5807">
        <w:tc>
          <w:tcPr>
            <w:tcW w:w="2578" w:type="dxa"/>
            <w:tcBorders>
              <w:top w:val="single" w:sz="4" w:space="0" w:color="auto"/>
              <w:left w:val="single" w:sz="4" w:space="0" w:color="auto"/>
              <w:bottom w:val="single" w:sz="4" w:space="0" w:color="auto"/>
              <w:right w:val="single" w:sz="4" w:space="0" w:color="auto"/>
            </w:tcBorders>
          </w:tcPr>
          <w:p w14:paraId="5ECA7AD0" w14:textId="77777777" w:rsidR="00BC406C" w:rsidRPr="00FD0425" w:rsidRDefault="00BC406C" w:rsidP="008F5807">
            <w:pPr>
              <w:pStyle w:val="TAL"/>
              <w:rPr>
                <w:lang w:eastAsia="ja-JP"/>
              </w:rPr>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18D665CA" w14:textId="77777777" w:rsidR="00BC406C" w:rsidRPr="00FD0425" w:rsidRDefault="00BC406C" w:rsidP="008F5807">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40BC342" w14:textId="77777777" w:rsidR="00BC406C" w:rsidRPr="00FD0425" w:rsidRDefault="00BC406C" w:rsidP="008F580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24EA2C2" w14:textId="77777777" w:rsidR="00BC406C" w:rsidRPr="00FD0425" w:rsidRDefault="00BC406C" w:rsidP="008F5807">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1DC68F9F" w14:textId="77777777" w:rsidR="00BC406C" w:rsidRPr="00FD0425" w:rsidRDefault="00BC406C" w:rsidP="008F5807">
            <w:pPr>
              <w:pStyle w:val="TAL"/>
            </w:pPr>
            <w:r w:rsidRPr="00FD0425">
              <w:rPr>
                <w:szCs w:val="18"/>
                <w:lang w:eastAsia="ja-JP"/>
              </w:rPr>
              <w:t xml:space="preserve">Indicates the fast MCG recovery via </w:t>
            </w:r>
            <w:r w:rsidRPr="00FD0425">
              <w:rPr>
                <w:szCs w:val="18"/>
                <w:lang w:eastAsia="ja-JP"/>
              </w:rPr>
              <w:lastRenderedPageBreak/>
              <w:t>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5808182" w14:textId="77777777" w:rsidR="00BC406C" w:rsidRPr="00FD0425" w:rsidRDefault="00BC406C" w:rsidP="008F5807">
            <w:pPr>
              <w:pStyle w:val="TAC"/>
            </w:pPr>
            <w:r w:rsidRPr="00FD0425">
              <w:rPr>
                <w:lang w:eastAsia="ja-JP"/>
              </w:rPr>
              <w:lastRenderedPageBreak/>
              <w:t>YES</w:t>
            </w:r>
          </w:p>
        </w:tc>
        <w:tc>
          <w:tcPr>
            <w:tcW w:w="1103" w:type="dxa"/>
            <w:tcBorders>
              <w:top w:val="single" w:sz="4" w:space="0" w:color="auto"/>
              <w:left w:val="single" w:sz="4" w:space="0" w:color="auto"/>
              <w:bottom w:val="single" w:sz="4" w:space="0" w:color="auto"/>
              <w:right w:val="single" w:sz="4" w:space="0" w:color="auto"/>
            </w:tcBorders>
          </w:tcPr>
          <w:p w14:paraId="0DF5324B" w14:textId="77777777" w:rsidR="00BC406C" w:rsidRPr="00FD0425" w:rsidRDefault="00BC406C" w:rsidP="008F5807">
            <w:pPr>
              <w:pStyle w:val="TAC"/>
              <w:rPr>
                <w:lang w:eastAsia="zh-CN"/>
              </w:rPr>
            </w:pPr>
            <w:r w:rsidRPr="00FD0425">
              <w:rPr>
                <w:rFonts w:hint="eastAsia"/>
                <w:lang w:eastAsia="zh-CN"/>
              </w:rPr>
              <w:t>i</w:t>
            </w:r>
            <w:r w:rsidRPr="00FD0425">
              <w:rPr>
                <w:lang w:eastAsia="zh-CN"/>
              </w:rPr>
              <w:t>gnore</w:t>
            </w:r>
          </w:p>
        </w:tc>
      </w:tr>
      <w:tr w:rsidR="002218F2" w:rsidRPr="00FD0425" w14:paraId="1B7311A1" w14:textId="77777777" w:rsidTr="002218F2">
        <w:trPr>
          <w:ins w:id="226" w:author="Nichunlin" w:date="2021-08-05T10:14:00Z"/>
        </w:trPr>
        <w:tc>
          <w:tcPr>
            <w:tcW w:w="2578" w:type="dxa"/>
            <w:tcBorders>
              <w:top w:val="single" w:sz="4" w:space="0" w:color="auto"/>
              <w:left w:val="single" w:sz="4" w:space="0" w:color="auto"/>
              <w:bottom w:val="single" w:sz="4" w:space="0" w:color="auto"/>
              <w:right w:val="single" w:sz="4" w:space="0" w:color="auto"/>
            </w:tcBorders>
          </w:tcPr>
          <w:p w14:paraId="16CD8AD5" w14:textId="77777777" w:rsidR="002218F2" w:rsidRPr="009F5A10" w:rsidRDefault="002218F2" w:rsidP="00700D96">
            <w:pPr>
              <w:pStyle w:val="TAL"/>
              <w:rPr>
                <w:ins w:id="227" w:author="Nichunlin" w:date="2021-08-05T10:14:00Z"/>
                <w:lang w:eastAsia="ja-JP"/>
              </w:rPr>
            </w:pPr>
            <w:ins w:id="228" w:author="Nichunlin" w:date="2021-08-05T10:14:00Z">
              <w:r>
                <w:rPr>
                  <w:lang w:eastAsia="ja-JP"/>
                </w:rPr>
                <w:lastRenderedPageBreak/>
                <w:t>SCG Activation Status</w:t>
              </w:r>
            </w:ins>
          </w:p>
        </w:tc>
        <w:tc>
          <w:tcPr>
            <w:tcW w:w="1104" w:type="dxa"/>
            <w:tcBorders>
              <w:top w:val="single" w:sz="4" w:space="0" w:color="auto"/>
              <w:left w:val="single" w:sz="4" w:space="0" w:color="auto"/>
              <w:bottom w:val="single" w:sz="4" w:space="0" w:color="auto"/>
              <w:right w:val="single" w:sz="4" w:space="0" w:color="auto"/>
            </w:tcBorders>
          </w:tcPr>
          <w:p w14:paraId="6653CD84" w14:textId="77777777" w:rsidR="002218F2" w:rsidRDefault="002218F2" w:rsidP="00700D96">
            <w:pPr>
              <w:pStyle w:val="TAL"/>
              <w:rPr>
                <w:ins w:id="229" w:author="Nichunlin" w:date="2021-08-05T10:14:00Z"/>
                <w:lang w:eastAsia="ja-JP"/>
              </w:rPr>
            </w:pPr>
            <w:ins w:id="230" w:author="Nichunlin" w:date="2021-08-05T10:14: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38002D60" w14:textId="77777777" w:rsidR="002218F2" w:rsidRPr="002218F2" w:rsidRDefault="002218F2" w:rsidP="00700D96">
            <w:pPr>
              <w:pStyle w:val="TAL"/>
              <w:rPr>
                <w:ins w:id="231" w:author="Nichunlin" w:date="2021-08-05T10:14: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9D98F58" w14:textId="77777777" w:rsidR="002218F2" w:rsidRDefault="002218F2" w:rsidP="00700D96">
            <w:pPr>
              <w:pStyle w:val="TAL"/>
              <w:rPr>
                <w:ins w:id="232" w:author="Nichunlin" w:date="2021-08-05T10:14:00Z"/>
              </w:rPr>
            </w:pPr>
            <w:ins w:id="233" w:author="Nichunlin" w:date="2021-08-05T10:14:00Z">
              <w:r>
                <w:t>9.2.3.xxx</w:t>
              </w:r>
            </w:ins>
          </w:p>
        </w:tc>
        <w:tc>
          <w:tcPr>
            <w:tcW w:w="1843" w:type="dxa"/>
            <w:tcBorders>
              <w:top w:val="single" w:sz="4" w:space="0" w:color="auto"/>
              <w:left w:val="single" w:sz="4" w:space="0" w:color="auto"/>
              <w:bottom w:val="single" w:sz="4" w:space="0" w:color="auto"/>
              <w:right w:val="single" w:sz="4" w:space="0" w:color="auto"/>
            </w:tcBorders>
          </w:tcPr>
          <w:p w14:paraId="2A5D0A26" w14:textId="77777777" w:rsidR="002218F2" w:rsidRPr="002218F2" w:rsidRDefault="002218F2" w:rsidP="00700D96">
            <w:pPr>
              <w:pStyle w:val="TAL"/>
              <w:rPr>
                <w:ins w:id="234" w:author="Nichunlin" w:date="2021-08-05T10:14: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E5B0BED" w14:textId="77777777" w:rsidR="002218F2" w:rsidRPr="00FD0425" w:rsidRDefault="002218F2" w:rsidP="00700D96">
            <w:pPr>
              <w:pStyle w:val="TAC"/>
              <w:rPr>
                <w:ins w:id="235" w:author="Nichunlin" w:date="2021-08-05T10:14:00Z"/>
                <w:lang w:eastAsia="ja-JP"/>
              </w:rPr>
            </w:pPr>
            <w:ins w:id="236" w:author="Nichunlin" w:date="2021-08-05T10:14: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15E55ED0" w14:textId="77777777" w:rsidR="002218F2" w:rsidRPr="00FD0425" w:rsidRDefault="002218F2" w:rsidP="00700D96">
            <w:pPr>
              <w:pStyle w:val="TAC"/>
              <w:rPr>
                <w:ins w:id="237" w:author="Nichunlin" w:date="2021-08-05T10:14:00Z"/>
                <w:lang w:eastAsia="zh-CN"/>
              </w:rPr>
            </w:pPr>
            <w:ins w:id="238" w:author="Nichunlin" w:date="2021-08-05T10:14:00Z">
              <w:r>
                <w:rPr>
                  <w:lang w:eastAsia="zh-CN"/>
                </w:rPr>
                <w:t>ignore</w:t>
              </w:r>
            </w:ins>
          </w:p>
        </w:tc>
      </w:tr>
    </w:tbl>
    <w:p w14:paraId="4BD1A6E5" w14:textId="77777777" w:rsidR="00BC406C" w:rsidRPr="00FD0425" w:rsidRDefault="00BC406C" w:rsidP="00BC406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C406C" w:rsidRPr="00FD0425" w14:paraId="0BE09377" w14:textId="77777777" w:rsidTr="008F5807">
        <w:tc>
          <w:tcPr>
            <w:tcW w:w="3686" w:type="dxa"/>
          </w:tcPr>
          <w:p w14:paraId="44FC6E8A" w14:textId="77777777" w:rsidR="00BC406C" w:rsidRPr="00FD0425" w:rsidRDefault="00BC406C" w:rsidP="008F5807">
            <w:pPr>
              <w:pStyle w:val="TAH"/>
              <w:rPr>
                <w:lang w:eastAsia="ja-JP"/>
              </w:rPr>
            </w:pPr>
            <w:r w:rsidRPr="00FD0425">
              <w:rPr>
                <w:lang w:eastAsia="ja-JP"/>
              </w:rPr>
              <w:t>Range bound</w:t>
            </w:r>
          </w:p>
        </w:tc>
        <w:tc>
          <w:tcPr>
            <w:tcW w:w="5670" w:type="dxa"/>
          </w:tcPr>
          <w:p w14:paraId="23298BB0" w14:textId="77777777" w:rsidR="00BC406C" w:rsidRPr="00FD0425" w:rsidRDefault="00BC406C" w:rsidP="008F5807">
            <w:pPr>
              <w:pStyle w:val="TAH"/>
              <w:rPr>
                <w:lang w:eastAsia="ja-JP"/>
              </w:rPr>
            </w:pPr>
            <w:r w:rsidRPr="00FD0425">
              <w:rPr>
                <w:lang w:eastAsia="ja-JP"/>
              </w:rPr>
              <w:t>Explanation</w:t>
            </w:r>
          </w:p>
        </w:tc>
      </w:tr>
      <w:tr w:rsidR="00BC406C" w:rsidRPr="00FD0425" w14:paraId="577D4A82" w14:textId="77777777" w:rsidTr="008F5807">
        <w:tc>
          <w:tcPr>
            <w:tcW w:w="3686" w:type="dxa"/>
          </w:tcPr>
          <w:p w14:paraId="4185FC5F" w14:textId="77777777" w:rsidR="00BC406C" w:rsidRPr="00FD0425" w:rsidRDefault="00BC406C" w:rsidP="008F5807">
            <w:pPr>
              <w:pStyle w:val="TAL"/>
              <w:rPr>
                <w:lang w:eastAsia="ja-JP"/>
              </w:rPr>
            </w:pPr>
            <w:proofErr w:type="spellStart"/>
            <w:r w:rsidRPr="00FD0425">
              <w:rPr>
                <w:lang w:eastAsia="ja-JP"/>
              </w:rPr>
              <w:t>maxnoof</w:t>
            </w:r>
            <w:r w:rsidRPr="00FD0425">
              <w:t>PDUSessions</w:t>
            </w:r>
            <w:proofErr w:type="spellEnd"/>
          </w:p>
        </w:tc>
        <w:tc>
          <w:tcPr>
            <w:tcW w:w="5670" w:type="dxa"/>
          </w:tcPr>
          <w:p w14:paraId="4C2F8E92" w14:textId="77777777" w:rsidR="00BC406C" w:rsidRPr="00FD0425" w:rsidRDefault="00BC406C" w:rsidP="008F5807">
            <w:pPr>
              <w:pStyle w:val="TAL"/>
              <w:rPr>
                <w:lang w:eastAsia="ja-JP"/>
              </w:rPr>
            </w:pPr>
            <w:r w:rsidRPr="00FD0425">
              <w:rPr>
                <w:lang w:eastAsia="ja-JP"/>
              </w:rPr>
              <w:t>Maximum no. of PDU sessions. Value is 256</w:t>
            </w:r>
          </w:p>
        </w:tc>
      </w:tr>
    </w:tbl>
    <w:p w14:paraId="7CA04466" w14:textId="77777777" w:rsidR="00BC406C" w:rsidRPr="00FD0425" w:rsidRDefault="00BC406C" w:rsidP="00BC406C"/>
    <w:p w14:paraId="222747A8" w14:textId="77777777" w:rsidR="00A01F9C" w:rsidRPr="00FD0425" w:rsidRDefault="00A01F9C" w:rsidP="00CF576A">
      <w:pPr>
        <w:pStyle w:val="4"/>
      </w:pPr>
      <w:r w:rsidRPr="00FD0425">
        <w:t>9.1.2.</w:t>
      </w:r>
      <w:r w:rsidRPr="00FD0425">
        <w:rPr>
          <w:lang w:eastAsia="ja-JP"/>
        </w:rPr>
        <w:t>5</w:t>
      </w:r>
      <w:r w:rsidRPr="00FD0425">
        <w:tab/>
        <w:t>S-NODE MODIFICATION REQUEST</w:t>
      </w:r>
      <w:bookmarkEnd w:id="219"/>
      <w:bookmarkEnd w:id="220"/>
      <w:bookmarkEnd w:id="221"/>
      <w:bookmarkEnd w:id="222"/>
      <w:bookmarkEnd w:id="223"/>
      <w:bookmarkEnd w:id="224"/>
      <w:bookmarkEnd w:id="225"/>
    </w:p>
    <w:p w14:paraId="57F4B266" w14:textId="77777777" w:rsidR="00A01F9C" w:rsidRPr="00FD0425" w:rsidRDefault="00A01F9C" w:rsidP="00CF576A">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616CE000" w14:textId="77777777" w:rsidR="00A01F9C" w:rsidRPr="00FD0425" w:rsidRDefault="00A01F9C" w:rsidP="00CF576A">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A01F9C" w:rsidRPr="00FD0425" w14:paraId="3B7EBEE4" w14:textId="77777777" w:rsidTr="00CF576A">
        <w:tc>
          <w:tcPr>
            <w:tcW w:w="2578" w:type="dxa"/>
          </w:tcPr>
          <w:p w14:paraId="28DA3DE3" w14:textId="77777777" w:rsidR="00A01F9C" w:rsidRPr="00FD0425" w:rsidRDefault="00A01F9C" w:rsidP="00CF576A">
            <w:pPr>
              <w:pStyle w:val="TAH"/>
              <w:rPr>
                <w:lang w:eastAsia="ja-JP"/>
              </w:rPr>
            </w:pPr>
            <w:r w:rsidRPr="00FD0425">
              <w:rPr>
                <w:lang w:eastAsia="ja-JP"/>
              </w:rPr>
              <w:lastRenderedPageBreak/>
              <w:t>IE/Group Name</w:t>
            </w:r>
          </w:p>
        </w:tc>
        <w:tc>
          <w:tcPr>
            <w:tcW w:w="1104" w:type="dxa"/>
          </w:tcPr>
          <w:p w14:paraId="5784F7CB" w14:textId="77777777" w:rsidR="00A01F9C" w:rsidRPr="00FD0425" w:rsidRDefault="00A01F9C" w:rsidP="00CF576A">
            <w:pPr>
              <w:pStyle w:val="TAH"/>
              <w:rPr>
                <w:lang w:eastAsia="ja-JP"/>
              </w:rPr>
            </w:pPr>
            <w:r w:rsidRPr="00FD0425">
              <w:rPr>
                <w:lang w:eastAsia="ja-JP"/>
              </w:rPr>
              <w:t>Presence</w:t>
            </w:r>
          </w:p>
        </w:tc>
        <w:tc>
          <w:tcPr>
            <w:tcW w:w="1022" w:type="dxa"/>
          </w:tcPr>
          <w:p w14:paraId="232307C8" w14:textId="77777777" w:rsidR="00A01F9C" w:rsidRPr="00FD0425" w:rsidRDefault="00A01F9C" w:rsidP="00CF576A">
            <w:pPr>
              <w:pStyle w:val="TAH"/>
              <w:rPr>
                <w:lang w:eastAsia="ja-JP"/>
              </w:rPr>
            </w:pPr>
            <w:r w:rsidRPr="00FD0425">
              <w:rPr>
                <w:lang w:eastAsia="ja-JP"/>
              </w:rPr>
              <w:t>Range</w:t>
            </w:r>
          </w:p>
        </w:tc>
        <w:tc>
          <w:tcPr>
            <w:tcW w:w="1260" w:type="dxa"/>
          </w:tcPr>
          <w:p w14:paraId="11EE3FC0" w14:textId="77777777" w:rsidR="00A01F9C" w:rsidRPr="00FD0425" w:rsidRDefault="00A01F9C" w:rsidP="00CF576A">
            <w:pPr>
              <w:pStyle w:val="TAH"/>
              <w:rPr>
                <w:lang w:eastAsia="ja-JP"/>
              </w:rPr>
            </w:pPr>
            <w:r w:rsidRPr="00FD0425">
              <w:rPr>
                <w:lang w:eastAsia="ja-JP"/>
              </w:rPr>
              <w:t>IE type and reference</w:t>
            </w:r>
          </w:p>
        </w:tc>
        <w:tc>
          <w:tcPr>
            <w:tcW w:w="2284" w:type="dxa"/>
            <w:gridSpan w:val="2"/>
          </w:tcPr>
          <w:p w14:paraId="7C107626" w14:textId="77777777" w:rsidR="00A01F9C" w:rsidRPr="00FD0425" w:rsidRDefault="00A01F9C" w:rsidP="00CF576A">
            <w:pPr>
              <w:pStyle w:val="TAH"/>
              <w:rPr>
                <w:lang w:eastAsia="ja-JP"/>
              </w:rPr>
            </w:pPr>
            <w:r w:rsidRPr="00FD0425">
              <w:rPr>
                <w:lang w:eastAsia="ja-JP"/>
              </w:rPr>
              <w:t>Semantics description</w:t>
            </w:r>
          </w:p>
        </w:tc>
        <w:tc>
          <w:tcPr>
            <w:tcW w:w="1134" w:type="dxa"/>
          </w:tcPr>
          <w:p w14:paraId="1E9181FF" w14:textId="77777777" w:rsidR="00A01F9C" w:rsidRPr="00FD0425" w:rsidRDefault="00A01F9C" w:rsidP="00CF576A">
            <w:pPr>
              <w:pStyle w:val="TAH"/>
              <w:rPr>
                <w:b w:val="0"/>
                <w:lang w:eastAsia="ja-JP"/>
              </w:rPr>
            </w:pPr>
            <w:r w:rsidRPr="00FD0425">
              <w:rPr>
                <w:lang w:eastAsia="ja-JP"/>
              </w:rPr>
              <w:t>Criticality</w:t>
            </w:r>
          </w:p>
        </w:tc>
        <w:tc>
          <w:tcPr>
            <w:tcW w:w="1134" w:type="dxa"/>
          </w:tcPr>
          <w:p w14:paraId="4F34E695" w14:textId="77777777" w:rsidR="00A01F9C" w:rsidRPr="00FD0425" w:rsidRDefault="00A01F9C" w:rsidP="00CF576A">
            <w:pPr>
              <w:pStyle w:val="TAH"/>
              <w:rPr>
                <w:b w:val="0"/>
                <w:lang w:eastAsia="ja-JP"/>
              </w:rPr>
            </w:pPr>
            <w:r w:rsidRPr="00FD0425">
              <w:rPr>
                <w:lang w:eastAsia="ja-JP"/>
              </w:rPr>
              <w:t>Assigned Criticality</w:t>
            </w:r>
          </w:p>
        </w:tc>
      </w:tr>
      <w:tr w:rsidR="00A01F9C" w:rsidRPr="00FD0425" w14:paraId="41E4E8A9" w14:textId="77777777" w:rsidTr="00CF576A">
        <w:tc>
          <w:tcPr>
            <w:tcW w:w="2578" w:type="dxa"/>
          </w:tcPr>
          <w:p w14:paraId="086E05BA" w14:textId="77777777" w:rsidR="00A01F9C" w:rsidRPr="00FD0425" w:rsidRDefault="00A01F9C" w:rsidP="00CF576A">
            <w:pPr>
              <w:pStyle w:val="TAL"/>
              <w:rPr>
                <w:lang w:eastAsia="ja-JP"/>
              </w:rPr>
            </w:pPr>
            <w:r w:rsidRPr="00FD0425">
              <w:rPr>
                <w:lang w:eastAsia="ja-JP"/>
              </w:rPr>
              <w:t>Message Type</w:t>
            </w:r>
          </w:p>
        </w:tc>
        <w:tc>
          <w:tcPr>
            <w:tcW w:w="1104" w:type="dxa"/>
          </w:tcPr>
          <w:p w14:paraId="7FDE5C53" w14:textId="77777777" w:rsidR="00A01F9C" w:rsidRPr="00FD0425" w:rsidRDefault="00A01F9C" w:rsidP="00CF576A">
            <w:pPr>
              <w:pStyle w:val="TAL"/>
              <w:rPr>
                <w:lang w:eastAsia="ja-JP"/>
              </w:rPr>
            </w:pPr>
            <w:r w:rsidRPr="00FD0425">
              <w:rPr>
                <w:lang w:eastAsia="ja-JP"/>
              </w:rPr>
              <w:t>M</w:t>
            </w:r>
          </w:p>
        </w:tc>
        <w:tc>
          <w:tcPr>
            <w:tcW w:w="1022" w:type="dxa"/>
          </w:tcPr>
          <w:p w14:paraId="1088DF5B" w14:textId="77777777" w:rsidR="00A01F9C" w:rsidRPr="00FD0425" w:rsidRDefault="00A01F9C" w:rsidP="00CF576A">
            <w:pPr>
              <w:pStyle w:val="TAL"/>
              <w:rPr>
                <w:lang w:eastAsia="ja-JP"/>
              </w:rPr>
            </w:pPr>
          </w:p>
        </w:tc>
        <w:tc>
          <w:tcPr>
            <w:tcW w:w="1260" w:type="dxa"/>
          </w:tcPr>
          <w:p w14:paraId="6DED5BA1" w14:textId="77777777" w:rsidR="00A01F9C" w:rsidRPr="00FD0425" w:rsidRDefault="00A01F9C" w:rsidP="00CF576A">
            <w:pPr>
              <w:pStyle w:val="TAL"/>
              <w:rPr>
                <w:lang w:eastAsia="ja-JP"/>
              </w:rPr>
            </w:pPr>
            <w:r w:rsidRPr="00FD0425">
              <w:rPr>
                <w:lang w:eastAsia="ja-JP"/>
              </w:rPr>
              <w:t>9.2.3.1</w:t>
            </w:r>
          </w:p>
        </w:tc>
        <w:tc>
          <w:tcPr>
            <w:tcW w:w="2284" w:type="dxa"/>
            <w:gridSpan w:val="2"/>
          </w:tcPr>
          <w:p w14:paraId="45E12AD2" w14:textId="77777777" w:rsidR="00A01F9C" w:rsidRPr="00FD0425" w:rsidRDefault="00A01F9C" w:rsidP="00CF576A">
            <w:pPr>
              <w:pStyle w:val="TAL"/>
              <w:rPr>
                <w:lang w:eastAsia="ja-JP"/>
              </w:rPr>
            </w:pPr>
          </w:p>
        </w:tc>
        <w:tc>
          <w:tcPr>
            <w:tcW w:w="1134" w:type="dxa"/>
          </w:tcPr>
          <w:p w14:paraId="6A349387" w14:textId="77777777" w:rsidR="00A01F9C" w:rsidRPr="00FD0425" w:rsidRDefault="00A01F9C" w:rsidP="00CF576A">
            <w:pPr>
              <w:pStyle w:val="TAC"/>
              <w:rPr>
                <w:lang w:eastAsia="ja-JP"/>
              </w:rPr>
            </w:pPr>
            <w:r w:rsidRPr="00FD0425">
              <w:rPr>
                <w:lang w:eastAsia="ja-JP"/>
              </w:rPr>
              <w:t>YES</w:t>
            </w:r>
          </w:p>
        </w:tc>
        <w:tc>
          <w:tcPr>
            <w:tcW w:w="1134" w:type="dxa"/>
          </w:tcPr>
          <w:p w14:paraId="7E0C88B1" w14:textId="77777777" w:rsidR="00A01F9C" w:rsidRPr="00FD0425" w:rsidRDefault="00A01F9C" w:rsidP="00CF576A">
            <w:pPr>
              <w:pStyle w:val="TAC"/>
              <w:rPr>
                <w:lang w:eastAsia="ja-JP"/>
              </w:rPr>
            </w:pPr>
            <w:r w:rsidRPr="00FD0425">
              <w:rPr>
                <w:lang w:eastAsia="ja-JP"/>
              </w:rPr>
              <w:t>reject</w:t>
            </w:r>
          </w:p>
        </w:tc>
      </w:tr>
      <w:tr w:rsidR="00A01F9C" w:rsidRPr="00FD0425" w14:paraId="777D1B9D" w14:textId="77777777" w:rsidTr="00CF576A">
        <w:tc>
          <w:tcPr>
            <w:tcW w:w="2578" w:type="dxa"/>
          </w:tcPr>
          <w:p w14:paraId="05BE66B4" w14:textId="77777777" w:rsidR="00A01F9C" w:rsidRPr="00FD0425" w:rsidRDefault="00A01F9C" w:rsidP="00CF576A">
            <w:pPr>
              <w:pStyle w:val="TAL"/>
              <w:rPr>
                <w:lang w:eastAsia="ja-JP"/>
              </w:rPr>
            </w:pPr>
            <w:r w:rsidRPr="00FD0425">
              <w:rPr>
                <w:lang w:eastAsia="ja-JP"/>
              </w:rPr>
              <w:t>M-NG-RAN node UE XnAP ID</w:t>
            </w:r>
          </w:p>
        </w:tc>
        <w:tc>
          <w:tcPr>
            <w:tcW w:w="1104" w:type="dxa"/>
          </w:tcPr>
          <w:p w14:paraId="7476A98E" w14:textId="77777777" w:rsidR="00A01F9C" w:rsidRPr="00FD0425" w:rsidRDefault="00A01F9C" w:rsidP="00CF576A">
            <w:pPr>
              <w:pStyle w:val="TAL"/>
              <w:rPr>
                <w:lang w:eastAsia="ja-JP"/>
              </w:rPr>
            </w:pPr>
            <w:r w:rsidRPr="00FD0425">
              <w:rPr>
                <w:lang w:eastAsia="ja-JP"/>
              </w:rPr>
              <w:t>M</w:t>
            </w:r>
          </w:p>
        </w:tc>
        <w:tc>
          <w:tcPr>
            <w:tcW w:w="1022" w:type="dxa"/>
          </w:tcPr>
          <w:p w14:paraId="0753A633" w14:textId="77777777" w:rsidR="00A01F9C" w:rsidRPr="00FD0425" w:rsidRDefault="00A01F9C" w:rsidP="00CF576A">
            <w:pPr>
              <w:pStyle w:val="TAL"/>
              <w:rPr>
                <w:lang w:eastAsia="ja-JP"/>
              </w:rPr>
            </w:pPr>
          </w:p>
        </w:tc>
        <w:tc>
          <w:tcPr>
            <w:tcW w:w="1260" w:type="dxa"/>
          </w:tcPr>
          <w:p w14:paraId="2F1B9E83" w14:textId="77777777" w:rsidR="00A01F9C" w:rsidRPr="00FD0425" w:rsidRDefault="00A01F9C" w:rsidP="00CF576A">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519CD2F8" w14:textId="77777777" w:rsidR="00A01F9C" w:rsidRPr="00FD0425" w:rsidRDefault="00A01F9C" w:rsidP="00CF576A">
            <w:pPr>
              <w:pStyle w:val="TAL"/>
              <w:rPr>
                <w:lang w:eastAsia="ja-JP"/>
              </w:rPr>
            </w:pPr>
            <w:r w:rsidRPr="00FD0425">
              <w:rPr>
                <w:lang w:eastAsia="ja-JP"/>
              </w:rPr>
              <w:t>Allocated at the M-NG-RAN node</w:t>
            </w:r>
          </w:p>
        </w:tc>
        <w:tc>
          <w:tcPr>
            <w:tcW w:w="1134" w:type="dxa"/>
          </w:tcPr>
          <w:p w14:paraId="08564399" w14:textId="77777777" w:rsidR="00A01F9C" w:rsidRPr="00FD0425" w:rsidRDefault="00A01F9C" w:rsidP="00CF576A">
            <w:pPr>
              <w:pStyle w:val="TAC"/>
              <w:rPr>
                <w:lang w:eastAsia="ja-JP"/>
              </w:rPr>
            </w:pPr>
            <w:r w:rsidRPr="00FD0425">
              <w:rPr>
                <w:lang w:eastAsia="ja-JP"/>
              </w:rPr>
              <w:t>YES</w:t>
            </w:r>
          </w:p>
        </w:tc>
        <w:tc>
          <w:tcPr>
            <w:tcW w:w="1134" w:type="dxa"/>
          </w:tcPr>
          <w:p w14:paraId="706BED57" w14:textId="77777777" w:rsidR="00A01F9C" w:rsidRPr="00FD0425" w:rsidRDefault="00A01F9C" w:rsidP="00CF576A">
            <w:pPr>
              <w:pStyle w:val="TAC"/>
              <w:rPr>
                <w:lang w:eastAsia="ja-JP"/>
              </w:rPr>
            </w:pPr>
            <w:r w:rsidRPr="00FD0425">
              <w:rPr>
                <w:lang w:eastAsia="ja-JP"/>
              </w:rPr>
              <w:t>reject</w:t>
            </w:r>
          </w:p>
        </w:tc>
      </w:tr>
      <w:tr w:rsidR="00A01F9C" w:rsidRPr="00FD0425" w14:paraId="634E8ADF" w14:textId="77777777" w:rsidTr="00CF576A">
        <w:tc>
          <w:tcPr>
            <w:tcW w:w="2578" w:type="dxa"/>
          </w:tcPr>
          <w:p w14:paraId="15993D5D" w14:textId="77777777" w:rsidR="00A01F9C" w:rsidRPr="00FD0425" w:rsidRDefault="00A01F9C" w:rsidP="00CF576A">
            <w:pPr>
              <w:pStyle w:val="TAL"/>
              <w:rPr>
                <w:lang w:eastAsia="ja-JP"/>
              </w:rPr>
            </w:pPr>
            <w:r w:rsidRPr="00FD0425">
              <w:rPr>
                <w:lang w:eastAsia="ja-JP"/>
              </w:rPr>
              <w:t>S-NG-RAN node UE XnAP ID</w:t>
            </w:r>
          </w:p>
        </w:tc>
        <w:tc>
          <w:tcPr>
            <w:tcW w:w="1104" w:type="dxa"/>
          </w:tcPr>
          <w:p w14:paraId="32D3DED8" w14:textId="77777777" w:rsidR="00A01F9C" w:rsidRPr="00FD0425" w:rsidRDefault="00A01F9C" w:rsidP="00CF576A">
            <w:pPr>
              <w:pStyle w:val="TAL"/>
              <w:rPr>
                <w:lang w:eastAsia="ja-JP"/>
              </w:rPr>
            </w:pPr>
            <w:r w:rsidRPr="00FD0425">
              <w:rPr>
                <w:lang w:eastAsia="ja-JP"/>
              </w:rPr>
              <w:t>M</w:t>
            </w:r>
          </w:p>
        </w:tc>
        <w:tc>
          <w:tcPr>
            <w:tcW w:w="1022" w:type="dxa"/>
          </w:tcPr>
          <w:p w14:paraId="0518D7F1" w14:textId="77777777" w:rsidR="00A01F9C" w:rsidRPr="00FD0425" w:rsidRDefault="00A01F9C" w:rsidP="00CF576A">
            <w:pPr>
              <w:pStyle w:val="TAL"/>
              <w:rPr>
                <w:lang w:eastAsia="ja-JP"/>
              </w:rPr>
            </w:pPr>
          </w:p>
        </w:tc>
        <w:tc>
          <w:tcPr>
            <w:tcW w:w="1260" w:type="dxa"/>
          </w:tcPr>
          <w:p w14:paraId="2520F95E" w14:textId="77777777" w:rsidR="00A01F9C" w:rsidRPr="00FD0425" w:rsidRDefault="00A01F9C" w:rsidP="00CF576A">
            <w:pPr>
              <w:pStyle w:val="TAL"/>
              <w:rPr>
                <w:snapToGrid w:val="0"/>
                <w:lang w:eastAsia="ja-JP"/>
              </w:rPr>
            </w:pPr>
            <w:r w:rsidRPr="00FD0425">
              <w:rPr>
                <w:snapToGrid w:val="0"/>
                <w:lang w:eastAsia="ja-JP"/>
              </w:rPr>
              <w:t>NG-RAN node UE XnAP ID</w:t>
            </w:r>
          </w:p>
          <w:p w14:paraId="7D0B4331" w14:textId="77777777" w:rsidR="00A01F9C" w:rsidRPr="00FD0425" w:rsidRDefault="00A01F9C" w:rsidP="00CF576A">
            <w:pPr>
              <w:pStyle w:val="TAL"/>
              <w:rPr>
                <w:lang w:eastAsia="ja-JP"/>
              </w:rPr>
            </w:pPr>
            <w:r w:rsidRPr="00FD0425">
              <w:rPr>
                <w:lang w:eastAsia="ja-JP"/>
              </w:rPr>
              <w:t>9.2.3.16</w:t>
            </w:r>
          </w:p>
        </w:tc>
        <w:tc>
          <w:tcPr>
            <w:tcW w:w="2284" w:type="dxa"/>
            <w:gridSpan w:val="2"/>
          </w:tcPr>
          <w:p w14:paraId="341DA9E9" w14:textId="77777777" w:rsidR="00A01F9C" w:rsidRPr="00FD0425" w:rsidRDefault="00A01F9C" w:rsidP="00CF576A">
            <w:pPr>
              <w:pStyle w:val="TAL"/>
              <w:rPr>
                <w:lang w:eastAsia="ja-JP"/>
              </w:rPr>
            </w:pPr>
            <w:r w:rsidRPr="00FD0425">
              <w:rPr>
                <w:lang w:eastAsia="ja-JP"/>
              </w:rPr>
              <w:t>Allocated at the S-NG-RAN node</w:t>
            </w:r>
          </w:p>
        </w:tc>
        <w:tc>
          <w:tcPr>
            <w:tcW w:w="1134" w:type="dxa"/>
          </w:tcPr>
          <w:p w14:paraId="710C13E7" w14:textId="77777777" w:rsidR="00A01F9C" w:rsidRPr="00FD0425" w:rsidRDefault="00A01F9C" w:rsidP="00CF576A">
            <w:pPr>
              <w:pStyle w:val="TAC"/>
              <w:rPr>
                <w:lang w:eastAsia="ja-JP"/>
              </w:rPr>
            </w:pPr>
            <w:r w:rsidRPr="00FD0425">
              <w:rPr>
                <w:lang w:eastAsia="ja-JP"/>
              </w:rPr>
              <w:t>YES</w:t>
            </w:r>
          </w:p>
        </w:tc>
        <w:tc>
          <w:tcPr>
            <w:tcW w:w="1134" w:type="dxa"/>
          </w:tcPr>
          <w:p w14:paraId="776470F6" w14:textId="77777777" w:rsidR="00A01F9C" w:rsidRPr="00FD0425" w:rsidRDefault="00A01F9C" w:rsidP="00CF576A">
            <w:pPr>
              <w:pStyle w:val="TAC"/>
              <w:rPr>
                <w:lang w:eastAsia="ja-JP"/>
              </w:rPr>
            </w:pPr>
            <w:r w:rsidRPr="00FD0425">
              <w:rPr>
                <w:lang w:eastAsia="ja-JP"/>
              </w:rPr>
              <w:t>reject</w:t>
            </w:r>
          </w:p>
        </w:tc>
      </w:tr>
      <w:tr w:rsidR="00A01F9C" w:rsidRPr="00FD0425" w14:paraId="6DA65972" w14:textId="77777777" w:rsidTr="00CF576A">
        <w:tc>
          <w:tcPr>
            <w:tcW w:w="2578" w:type="dxa"/>
          </w:tcPr>
          <w:p w14:paraId="57327071" w14:textId="77777777" w:rsidR="00A01F9C" w:rsidRPr="00FD0425" w:rsidRDefault="00A01F9C" w:rsidP="00CF576A">
            <w:pPr>
              <w:pStyle w:val="TAL"/>
              <w:rPr>
                <w:lang w:eastAsia="ja-JP"/>
              </w:rPr>
            </w:pPr>
            <w:r w:rsidRPr="00FD0425">
              <w:rPr>
                <w:lang w:eastAsia="ja-JP"/>
              </w:rPr>
              <w:t>Cause</w:t>
            </w:r>
          </w:p>
        </w:tc>
        <w:tc>
          <w:tcPr>
            <w:tcW w:w="1104" w:type="dxa"/>
          </w:tcPr>
          <w:p w14:paraId="45107A50" w14:textId="77777777" w:rsidR="00A01F9C" w:rsidRPr="00FD0425" w:rsidRDefault="00A01F9C" w:rsidP="00CF576A">
            <w:pPr>
              <w:pStyle w:val="TAL"/>
              <w:rPr>
                <w:lang w:eastAsia="ja-JP"/>
              </w:rPr>
            </w:pPr>
            <w:r w:rsidRPr="00FD0425">
              <w:rPr>
                <w:lang w:eastAsia="ja-JP"/>
              </w:rPr>
              <w:t>M</w:t>
            </w:r>
          </w:p>
        </w:tc>
        <w:tc>
          <w:tcPr>
            <w:tcW w:w="1022" w:type="dxa"/>
          </w:tcPr>
          <w:p w14:paraId="2431320B" w14:textId="77777777" w:rsidR="00A01F9C" w:rsidRPr="00FD0425" w:rsidRDefault="00A01F9C" w:rsidP="00CF576A">
            <w:pPr>
              <w:pStyle w:val="TAL"/>
              <w:rPr>
                <w:lang w:eastAsia="ja-JP"/>
              </w:rPr>
            </w:pPr>
          </w:p>
        </w:tc>
        <w:tc>
          <w:tcPr>
            <w:tcW w:w="1260" w:type="dxa"/>
          </w:tcPr>
          <w:p w14:paraId="0E59A7D1" w14:textId="77777777" w:rsidR="00A01F9C" w:rsidRPr="00FD0425" w:rsidRDefault="00A01F9C" w:rsidP="00CF576A">
            <w:pPr>
              <w:pStyle w:val="TAL"/>
              <w:rPr>
                <w:snapToGrid w:val="0"/>
                <w:lang w:eastAsia="ja-JP"/>
              </w:rPr>
            </w:pPr>
            <w:r w:rsidRPr="00FD0425">
              <w:rPr>
                <w:lang w:eastAsia="ja-JP"/>
              </w:rPr>
              <w:t>9.2.3.2</w:t>
            </w:r>
          </w:p>
        </w:tc>
        <w:tc>
          <w:tcPr>
            <w:tcW w:w="2284" w:type="dxa"/>
            <w:gridSpan w:val="2"/>
          </w:tcPr>
          <w:p w14:paraId="2087ABE8" w14:textId="77777777" w:rsidR="00A01F9C" w:rsidRPr="00FD0425" w:rsidRDefault="00A01F9C" w:rsidP="00CF576A">
            <w:pPr>
              <w:pStyle w:val="TAL"/>
              <w:rPr>
                <w:lang w:eastAsia="ja-JP"/>
              </w:rPr>
            </w:pPr>
          </w:p>
        </w:tc>
        <w:tc>
          <w:tcPr>
            <w:tcW w:w="1134" w:type="dxa"/>
          </w:tcPr>
          <w:p w14:paraId="0FDAB8DA" w14:textId="77777777" w:rsidR="00A01F9C" w:rsidRPr="00FD0425" w:rsidRDefault="00A01F9C" w:rsidP="00CF576A">
            <w:pPr>
              <w:pStyle w:val="TAC"/>
              <w:rPr>
                <w:lang w:eastAsia="ja-JP"/>
              </w:rPr>
            </w:pPr>
            <w:r w:rsidRPr="00FD0425">
              <w:rPr>
                <w:lang w:eastAsia="ja-JP"/>
              </w:rPr>
              <w:t>YES</w:t>
            </w:r>
          </w:p>
        </w:tc>
        <w:tc>
          <w:tcPr>
            <w:tcW w:w="1134" w:type="dxa"/>
          </w:tcPr>
          <w:p w14:paraId="54F2474E" w14:textId="77777777" w:rsidR="00A01F9C" w:rsidRPr="00FD0425" w:rsidRDefault="00A01F9C" w:rsidP="00CF576A">
            <w:pPr>
              <w:pStyle w:val="TAC"/>
              <w:rPr>
                <w:lang w:eastAsia="ja-JP"/>
              </w:rPr>
            </w:pPr>
            <w:r w:rsidRPr="00FD0425">
              <w:rPr>
                <w:lang w:eastAsia="ja-JP"/>
              </w:rPr>
              <w:t>ignore</w:t>
            </w:r>
          </w:p>
        </w:tc>
      </w:tr>
      <w:tr w:rsidR="00A01F9C" w:rsidRPr="00FD0425" w14:paraId="2482D252" w14:textId="77777777" w:rsidTr="00CF576A">
        <w:tc>
          <w:tcPr>
            <w:tcW w:w="2578" w:type="dxa"/>
          </w:tcPr>
          <w:p w14:paraId="21C249A6" w14:textId="77777777" w:rsidR="00A01F9C" w:rsidRPr="00FD0425" w:rsidRDefault="00A01F9C" w:rsidP="00CF576A">
            <w:pPr>
              <w:pStyle w:val="TAL"/>
              <w:rPr>
                <w:lang w:eastAsia="ja-JP"/>
              </w:rPr>
            </w:pPr>
            <w:r w:rsidRPr="00FD0425">
              <w:rPr>
                <w:lang w:eastAsia="ja-JP"/>
              </w:rPr>
              <w:t>PDCP Change Indication</w:t>
            </w:r>
          </w:p>
        </w:tc>
        <w:tc>
          <w:tcPr>
            <w:tcW w:w="1104" w:type="dxa"/>
          </w:tcPr>
          <w:p w14:paraId="35903A0D" w14:textId="77777777" w:rsidR="00A01F9C" w:rsidRPr="00FD0425" w:rsidRDefault="00A01F9C" w:rsidP="00CF576A">
            <w:pPr>
              <w:pStyle w:val="TAL"/>
              <w:rPr>
                <w:lang w:eastAsia="ja-JP"/>
              </w:rPr>
            </w:pPr>
            <w:r w:rsidRPr="00FD0425">
              <w:rPr>
                <w:lang w:eastAsia="ja-JP"/>
              </w:rPr>
              <w:t>O</w:t>
            </w:r>
          </w:p>
        </w:tc>
        <w:tc>
          <w:tcPr>
            <w:tcW w:w="1022" w:type="dxa"/>
          </w:tcPr>
          <w:p w14:paraId="790FC8E7" w14:textId="77777777" w:rsidR="00A01F9C" w:rsidRPr="00FD0425" w:rsidRDefault="00A01F9C" w:rsidP="00CF576A">
            <w:pPr>
              <w:pStyle w:val="TAL"/>
              <w:rPr>
                <w:lang w:eastAsia="ja-JP"/>
              </w:rPr>
            </w:pPr>
          </w:p>
        </w:tc>
        <w:tc>
          <w:tcPr>
            <w:tcW w:w="1260" w:type="dxa"/>
          </w:tcPr>
          <w:p w14:paraId="6D9B515B" w14:textId="77777777" w:rsidR="00A01F9C" w:rsidRPr="00FD0425" w:rsidRDefault="00A01F9C" w:rsidP="00CF576A">
            <w:pPr>
              <w:pStyle w:val="TAL"/>
              <w:rPr>
                <w:lang w:eastAsia="ja-JP"/>
              </w:rPr>
            </w:pPr>
            <w:r w:rsidRPr="00FD0425">
              <w:rPr>
                <w:lang w:eastAsia="ja-JP"/>
              </w:rPr>
              <w:t>9.2.3.74</w:t>
            </w:r>
          </w:p>
        </w:tc>
        <w:tc>
          <w:tcPr>
            <w:tcW w:w="2284" w:type="dxa"/>
            <w:gridSpan w:val="2"/>
          </w:tcPr>
          <w:p w14:paraId="7A8D119B" w14:textId="77777777" w:rsidR="00A01F9C" w:rsidRPr="00FD0425" w:rsidRDefault="00A01F9C" w:rsidP="00CF576A">
            <w:pPr>
              <w:pStyle w:val="TAL"/>
              <w:rPr>
                <w:lang w:eastAsia="ja-JP"/>
              </w:rPr>
            </w:pPr>
          </w:p>
        </w:tc>
        <w:tc>
          <w:tcPr>
            <w:tcW w:w="1134" w:type="dxa"/>
          </w:tcPr>
          <w:p w14:paraId="10E969C3" w14:textId="77777777" w:rsidR="00A01F9C" w:rsidRPr="00FD0425" w:rsidRDefault="00A01F9C" w:rsidP="00CF576A">
            <w:pPr>
              <w:pStyle w:val="TAC"/>
              <w:rPr>
                <w:lang w:eastAsia="ja-JP"/>
              </w:rPr>
            </w:pPr>
            <w:r w:rsidRPr="00FD0425">
              <w:rPr>
                <w:lang w:eastAsia="ja-JP"/>
              </w:rPr>
              <w:t>YES</w:t>
            </w:r>
          </w:p>
        </w:tc>
        <w:tc>
          <w:tcPr>
            <w:tcW w:w="1134" w:type="dxa"/>
          </w:tcPr>
          <w:p w14:paraId="658B1A74" w14:textId="77777777" w:rsidR="00A01F9C" w:rsidRPr="00FD0425" w:rsidRDefault="00A01F9C" w:rsidP="00CF576A">
            <w:pPr>
              <w:pStyle w:val="TAC"/>
              <w:rPr>
                <w:lang w:eastAsia="ja-JP"/>
              </w:rPr>
            </w:pPr>
            <w:r w:rsidRPr="00FD0425">
              <w:rPr>
                <w:lang w:eastAsia="ja-JP"/>
              </w:rPr>
              <w:t>ignore</w:t>
            </w:r>
          </w:p>
        </w:tc>
      </w:tr>
      <w:tr w:rsidR="00A01F9C" w:rsidRPr="00FD0425" w14:paraId="61B092AD" w14:textId="77777777" w:rsidTr="00CF576A">
        <w:tc>
          <w:tcPr>
            <w:tcW w:w="2578" w:type="dxa"/>
          </w:tcPr>
          <w:p w14:paraId="49CB6922" w14:textId="77777777" w:rsidR="00A01F9C" w:rsidRPr="00FD0425" w:rsidRDefault="00A01F9C" w:rsidP="00CF576A">
            <w:pPr>
              <w:pStyle w:val="TAL"/>
              <w:rPr>
                <w:b/>
                <w:lang w:eastAsia="zh-CN"/>
              </w:rPr>
            </w:pPr>
            <w:r w:rsidRPr="00FD0425">
              <w:rPr>
                <w:bCs/>
                <w:lang w:eastAsia="ja-JP"/>
              </w:rPr>
              <w:t>Selected PLMN</w:t>
            </w:r>
          </w:p>
        </w:tc>
        <w:tc>
          <w:tcPr>
            <w:tcW w:w="1104" w:type="dxa"/>
          </w:tcPr>
          <w:p w14:paraId="1B8D12EC" w14:textId="77777777" w:rsidR="00A01F9C" w:rsidRPr="00FD0425" w:rsidRDefault="00A01F9C" w:rsidP="00CF576A">
            <w:pPr>
              <w:pStyle w:val="TAL"/>
              <w:rPr>
                <w:lang w:eastAsia="zh-CN"/>
              </w:rPr>
            </w:pPr>
            <w:r w:rsidRPr="00FD0425">
              <w:rPr>
                <w:lang w:eastAsia="zh-CN"/>
              </w:rPr>
              <w:t>O</w:t>
            </w:r>
          </w:p>
        </w:tc>
        <w:tc>
          <w:tcPr>
            <w:tcW w:w="1022" w:type="dxa"/>
          </w:tcPr>
          <w:p w14:paraId="0E1BABD9" w14:textId="77777777" w:rsidR="00A01F9C" w:rsidRPr="00FD0425" w:rsidRDefault="00A01F9C" w:rsidP="00CF576A">
            <w:pPr>
              <w:pStyle w:val="TAL"/>
              <w:rPr>
                <w:i/>
                <w:lang w:eastAsia="ja-JP"/>
              </w:rPr>
            </w:pPr>
          </w:p>
        </w:tc>
        <w:tc>
          <w:tcPr>
            <w:tcW w:w="1260" w:type="dxa"/>
          </w:tcPr>
          <w:p w14:paraId="569C5B94" w14:textId="77777777" w:rsidR="00A01F9C" w:rsidRPr="00FD0425" w:rsidRDefault="00A01F9C" w:rsidP="00CF576A">
            <w:pPr>
              <w:pStyle w:val="TAL"/>
              <w:rPr>
                <w:rFonts w:eastAsia="MS Mincho"/>
                <w:lang w:eastAsia="ja-JP"/>
              </w:rPr>
            </w:pPr>
            <w:r w:rsidRPr="00FD0425">
              <w:rPr>
                <w:rFonts w:eastAsia="MS Mincho"/>
                <w:lang w:eastAsia="ja-JP"/>
              </w:rPr>
              <w:t>PLMN Identity</w:t>
            </w:r>
          </w:p>
          <w:p w14:paraId="47721C00" w14:textId="77777777" w:rsidR="00A01F9C" w:rsidRPr="00FD0425" w:rsidRDefault="00A01F9C" w:rsidP="00CF576A">
            <w:pPr>
              <w:pStyle w:val="TAL"/>
              <w:rPr>
                <w:lang w:eastAsia="ja-JP"/>
              </w:rPr>
            </w:pPr>
            <w:r w:rsidRPr="00FD0425">
              <w:rPr>
                <w:lang w:eastAsia="ja-JP"/>
              </w:rPr>
              <w:t>9.2.2.4</w:t>
            </w:r>
          </w:p>
        </w:tc>
        <w:tc>
          <w:tcPr>
            <w:tcW w:w="2284" w:type="dxa"/>
            <w:gridSpan w:val="2"/>
          </w:tcPr>
          <w:p w14:paraId="7FA900AA" w14:textId="77777777" w:rsidR="00A01F9C" w:rsidRPr="00FD0425" w:rsidRDefault="00A01F9C" w:rsidP="00CF576A">
            <w:pPr>
              <w:pStyle w:val="TAL"/>
              <w:rPr>
                <w:lang w:eastAsia="zh-CN"/>
              </w:rPr>
            </w:pPr>
            <w:r w:rsidRPr="00FD0425">
              <w:rPr>
                <w:lang w:eastAsia="zh-CN"/>
              </w:rPr>
              <w:t>The selected PLMN of the SCG in the S-NG-RAN node.</w:t>
            </w:r>
          </w:p>
        </w:tc>
        <w:tc>
          <w:tcPr>
            <w:tcW w:w="1134" w:type="dxa"/>
          </w:tcPr>
          <w:p w14:paraId="118B83B4" w14:textId="77777777" w:rsidR="00A01F9C" w:rsidRPr="00FD0425" w:rsidRDefault="00A01F9C" w:rsidP="00CF576A">
            <w:pPr>
              <w:pStyle w:val="TAC"/>
              <w:rPr>
                <w:bCs/>
                <w:lang w:eastAsia="zh-CN"/>
              </w:rPr>
            </w:pPr>
            <w:r w:rsidRPr="00FD0425">
              <w:rPr>
                <w:bCs/>
                <w:lang w:eastAsia="zh-CN"/>
              </w:rPr>
              <w:t>YES</w:t>
            </w:r>
          </w:p>
        </w:tc>
        <w:tc>
          <w:tcPr>
            <w:tcW w:w="1134" w:type="dxa"/>
          </w:tcPr>
          <w:p w14:paraId="3048534E" w14:textId="77777777" w:rsidR="00A01F9C" w:rsidRPr="00FD0425" w:rsidRDefault="00A01F9C" w:rsidP="00CF576A">
            <w:pPr>
              <w:pStyle w:val="TAC"/>
              <w:rPr>
                <w:lang w:eastAsia="zh-CN"/>
              </w:rPr>
            </w:pPr>
            <w:r w:rsidRPr="00FD0425">
              <w:rPr>
                <w:lang w:eastAsia="zh-CN"/>
              </w:rPr>
              <w:t>ignore</w:t>
            </w:r>
          </w:p>
        </w:tc>
      </w:tr>
      <w:tr w:rsidR="00A01F9C" w:rsidRPr="00FD0425" w14:paraId="439BD203" w14:textId="77777777" w:rsidTr="00CF576A">
        <w:tc>
          <w:tcPr>
            <w:tcW w:w="2578" w:type="dxa"/>
          </w:tcPr>
          <w:p w14:paraId="4DF7F1A8" w14:textId="77777777" w:rsidR="00A01F9C" w:rsidRPr="00FD0425" w:rsidRDefault="00A01F9C" w:rsidP="00CF576A">
            <w:pPr>
              <w:pStyle w:val="TAL"/>
              <w:rPr>
                <w:bCs/>
                <w:lang w:eastAsia="ja-JP"/>
              </w:rPr>
            </w:pPr>
            <w:r w:rsidRPr="00FD0425">
              <w:rPr>
                <w:lang w:eastAsia="ja-JP"/>
              </w:rPr>
              <w:t>Mobility Restriction List</w:t>
            </w:r>
          </w:p>
        </w:tc>
        <w:tc>
          <w:tcPr>
            <w:tcW w:w="1104" w:type="dxa"/>
          </w:tcPr>
          <w:p w14:paraId="3BFE88B5" w14:textId="77777777" w:rsidR="00A01F9C" w:rsidRPr="00FD0425" w:rsidRDefault="00A01F9C" w:rsidP="00CF576A">
            <w:pPr>
              <w:pStyle w:val="TAL"/>
              <w:rPr>
                <w:lang w:eastAsia="zh-CN"/>
              </w:rPr>
            </w:pPr>
            <w:r w:rsidRPr="00FD0425">
              <w:rPr>
                <w:rFonts w:hint="eastAsia"/>
                <w:lang w:eastAsia="zh-CN"/>
              </w:rPr>
              <w:t>O</w:t>
            </w:r>
          </w:p>
        </w:tc>
        <w:tc>
          <w:tcPr>
            <w:tcW w:w="1022" w:type="dxa"/>
          </w:tcPr>
          <w:p w14:paraId="2ECF56F4" w14:textId="77777777" w:rsidR="00A01F9C" w:rsidRPr="00FD0425" w:rsidRDefault="00A01F9C" w:rsidP="00CF576A">
            <w:pPr>
              <w:pStyle w:val="TAL"/>
              <w:rPr>
                <w:i/>
                <w:lang w:eastAsia="ja-JP"/>
              </w:rPr>
            </w:pPr>
          </w:p>
        </w:tc>
        <w:tc>
          <w:tcPr>
            <w:tcW w:w="1260" w:type="dxa"/>
          </w:tcPr>
          <w:p w14:paraId="6347A841" w14:textId="77777777" w:rsidR="00A01F9C" w:rsidRPr="00FD0425" w:rsidRDefault="00A01F9C" w:rsidP="00CF576A">
            <w:pPr>
              <w:pStyle w:val="TAL"/>
              <w:rPr>
                <w:rFonts w:eastAsia="MS Mincho"/>
                <w:lang w:eastAsia="ja-JP"/>
              </w:rPr>
            </w:pPr>
            <w:r w:rsidRPr="00FD0425">
              <w:rPr>
                <w:lang w:eastAsia="ja-JP"/>
              </w:rPr>
              <w:t>9.2.3.53</w:t>
            </w:r>
          </w:p>
        </w:tc>
        <w:tc>
          <w:tcPr>
            <w:tcW w:w="2284" w:type="dxa"/>
            <w:gridSpan w:val="2"/>
          </w:tcPr>
          <w:p w14:paraId="4F0EA8BE" w14:textId="77777777" w:rsidR="00A01F9C" w:rsidRPr="00FD0425" w:rsidRDefault="00A01F9C" w:rsidP="00CF576A">
            <w:pPr>
              <w:pStyle w:val="TAL"/>
              <w:rPr>
                <w:lang w:eastAsia="zh-CN"/>
              </w:rPr>
            </w:pPr>
          </w:p>
        </w:tc>
        <w:tc>
          <w:tcPr>
            <w:tcW w:w="1134" w:type="dxa"/>
          </w:tcPr>
          <w:p w14:paraId="006C66C8" w14:textId="77777777" w:rsidR="00A01F9C" w:rsidRPr="00FD0425" w:rsidRDefault="00A01F9C" w:rsidP="00CF576A">
            <w:pPr>
              <w:pStyle w:val="TAC"/>
              <w:rPr>
                <w:bCs/>
                <w:lang w:eastAsia="zh-CN"/>
              </w:rPr>
            </w:pPr>
            <w:r w:rsidRPr="00FD0425">
              <w:rPr>
                <w:bCs/>
                <w:lang w:eastAsia="zh-CN"/>
              </w:rPr>
              <w:t>YES</w:t>
            </w:r>
          </w:p>
        </w:tc>
        <w:tc>
          <w:tcPr>
            <w:tcW w:w="1134" w:type="dxa"/>
          </w:tcPr>
          <w:p w14:paraId="59AFAD65" w14:textId="77777777" w:rsidR="00A01F9C" w:rsidRPr="00FD0425" w:rsidRDefault="00A01F9C" w:rsidP="00CF576A">
            <w:pPr>
              <w:pStyle w:val="TAC"/>
              <w:rPr>
                <w:lang w:eastAsia="zh-CN"/>
              </w:rPr>
            </w:pPr>
            <w:r w:rsidRPr="00FD0425">
              <w:rPr>
                <w:lang w:eastAsia="zh-CN"/>
              </w:rPr>
              <w:t>ignore</w:t>
            </w:r>
          </w:p>
        </w:tc>
      </w:tr>
      <w:tr w:rsidR="00A01F9C" w:rsidRPr="00FD0425" w14:paraId="06CEF7B2" w14:textId="77777777" w:rsidTr="00CF576A">
        <w:tc>
          <w:tcPr>
            <w:tcW w:w="2578" w:type="dxa"/>
          </w:tcPr>
          <w:p w14:paraId="4BD4859F" w14:textId="77777777" w:rsidR="00A01F9C" w:rsidRPr="00FD0425" w:rsidRDefault="00A01F9C" w:rsidP="00CF576A">
            <w:pPr>
              <w:pStyle w:val="TAL"/>
              <w:rPr>
                <w:lang w:eastAsia="ja-JP"/>
              </w:rPr>
            </w:pPr>
            <w:r w:rsidRPr="00FD0425">
              <w:rPr>
                <w:lang w:eastAsia="ja-JP"/>
              </w:rPr>
              <w:t>SCG Configuration Query</w:t>
            </w:r>
          </w:p>
        </w:tc>
        <w:tc>
          <w:tcPr>
            <w:tcW w:w="1104" w:type="dxa"/>
          </w:tcPr>
          <w:p w14:paraId="3316F802" w14:textId="77777777" w:rsidR="00A01F9C" w:rsidRPr="00FD0425" w:rsidRDefault="00A01F9C" w:rsidP="00CF576A">
            <w:pPr>
              <w:pStyle w:val="TAL"/>
              <w:rPr>
                <w:lang w:eastAsia="zh-CN"/>
              </w:rPr>
            </w:pPr>
            <w:r w:rsidRPr="00FD0425">
              <w:rPr>
                <w:lang w:eastAsia="zh-CN"/>
              </w:rPr>
              <w:t>O</w:t>
            </w:r>
          </w:p>
        </w:tc>
        <w:tc>
          <w:tcPr>
            <w:tcW w:w="1022" w:type="dxa"/>
          </w:tcPr>
          <w:p w14:paraId="13353700" w14:textId="77777777" w:rsidR="00A01F9C" w:rsidRPr="00FD0425" w:rsidRDefault="00A01F9C" w:rsidP="00CF576A">
            <w:pPr>
              <w:pStyle w:val="TAL"/>
              <w:rPr>
                <w:i/>
                <w:lang w:eastAsia="ja-JP"/>
              </w:rPr>
            </w:pPr>
          </w:p>
        </w:tc>
        <w:tc>
          <w:tcPr>
            <w:tcW w:w="1260" w:type="dxa"/>
          </w:tcPr>
          <w:p w14:paraId="7B8BBF68" w14:textId="77777777" w:rsidR="00A01F9C" w:rsidRPr="00FD0425" w:rsidRDefault="00A01F9C" w:rsidP="00CF576A">
            <w:pPr>
              <w:pStyle w:val="TAL"/>
              <w:rPr>
                <w:lang w:eastAsia="ja-JP"/>
              </w:rPr>
            </w:pPr>
            <w:r w:rsidRPr="00FD0425">
              <w:rPr>
                <w:lang w:eastAsia="ja-JP"/>
              </w:rPr>
              <w:t>9.2.3.27</w:t>
            </w:r>
          </w:p>
        </w:tc>
        <w:tc>
          <w:tcPr>
            <w:tcW w:w="2284" w:type="dxa"/>
            <w:gridSpan w:val="2"/>
          </w:tcPr>
          <w:p w14:paraId="3B3AF2C4" w14:textId="77777777" w:rsidR="00A01F9C" w:rsidRPr="00FD0425" w:rsidRDefault="00A01F9C" w:rsidP="00CF576A">
            <w:pPr>
              <w:pStyle w:val="TAL"/>
              <w:rPr>
                <w:lang w:eastAsia="zh-CN"/>
              </w:rPr>
            </w:pPr>
          </w:p>
        </w:tc>
        <w:tc>
          <w:tcPr>
            <w:tcW w:w="1134" w:type="dxa"/>
          </w:tcPr>
          <w:p w14:paraId="5F8017F3" w14:textId="77777777" w:rsidR="00A01F9C" w:rsidRPr="00FD0425" w:rsidRDefault="00A01F9C" w:rsidP="00CF576A">
            <w:pPr>
              <w:pStyle w:val="TAC"/>
              <w:rPr>
                <w:bCs/>
                <w:lang w:eastAsia="zh-CN"/>
              </w:rPr>
            </w:pPr>
            <w:r w:rsidRPr="00FD0425">
              <w:rPr>
                <w:bCs/>
                <w:lang w:eastAsia="zh-CN"/>
              </w:rPr>
              <w:t>YES</w:t>
            </w:r>
          </w:p>
        </w:tc>
        <w:tc>
          <w:tcPr>
            <w:tcW w:w="1134" w:type="dxa"/>
          </w:tcPr>
          <w:p w14:paraId="5023C1CF" w14:textId="77777777" w:rsidR="00A01F9C" w:rsidRPr="00FD0425" w:rsidRDefault="00A01F9C" w:rsidP="00CF576A">
            <w:pPr>
              <w:pStyle w:val="TAC"/>
              <w:rPr>
                <w:lang w:eastAsia="zh-CN"/>
              </w:rPr>
            </w:pPr>
            <w:r w:rsidRPr="00FD0425">
              <w:rPr>
                <w:lang w:eastAsia="zh-CN"/>
              </w:rPr>
              <w:t>ignore</w:t>
            </w:r>
          </w:p>
        </w:tc>
      </w:tr>
      <w:tr w:rsidR="00A01F9C" w:rsidRPr="00FD0425" w14:paraId="2B4DA671" w14:textId="77777777" w:rsidTr="00CF576A">
        <w:tc>
          <w:tcPr>
            <w:tcW w:w="2578" w:type="dxa"/>
          </w:tcPr>
          <w:p w14:paraId="4D0124CE" w14:textId="77777777" w:rsidR="00A01F9C" w:rsidRPr="00FD0425" w:rsidRDefault="00A01F9C" w:rsidP="00CF576A">
            <w:pPr>
              <w:pStyle w:val="TAL"/>
              <w:rPr>
                <w:b/>
                <w:bCs/>
                <w:lang w:eastAsia="ja-JP"/>
              </w:rPr>
            </w:pPr>
            <w:r w:rsidRPr="00FD0425">
              <w:rPr>
                <w:b/>
                <w:bCs/>
                <w:lang w:eastAsia="ja-JP"/>
              </w:rPr>
              <w:t>UE Context Information</w:t>
            </w:r>
          </w:p>
        </w:tc>
        <w:tc>
          <w:tcPr>
            <w:tcW w:w="1104" w:type="dxa"/>
          </w:tcPr>
          <w:p w14:paraId="3FEDD511" w14:textId="77777777" w:rsidR="00A01F9C" w:rsidRPr="00FD0425" w:rsidRDefault="00A01F9C" w:rsidP="00CF576A">
            <w:pPr>
              <w:pStyle w:val="TAL"/>
              <w:rPr>
                <w:lang w:eastAsia="ja-JP"/>
              </w:rPr>
            </w:pPr>
          </w:p>
        </w:tc>
        <w:tc>
          <w:tcPr>
            <w:tcW w:w="1022" w:type="dxa"/>
          </w:tcPr>
          <w:p w14:paraId="2213CC0A" w14:textId="77777777" w:rsidR="00A01F9C" w:rsidRPr="00FD0425" w:rsidRDefault="00A01F9C" w:rsidP="00CF576A">
            <w:pPr>
              <w:pStyle w:val="TAL"/>
              <w:rPr>
                <w:i/>
                <w:lang w:eastAsia="ja-JP"/>
              </w:rPr>
            </w:pPr>
            <w:r w:rsidRPr="00FD0425">
              <w:rPr>
                <w:i/>
                <w:lang w:eastAsia="ja-JP"/>
              </w:rPr>
              <w:t>0..1</w:t>
            </w:r>
          </w:p>
        </w:tc>
        <w:tc>
          <w:tcPr>
            <w:tcW w:w="1260" w:type="dxa"/>
          </w:tcPr>
          <w:p w14:paraId="6C874D75" w14:textId="77777777" w:rsidR="00A01F9C" w:rsidRPr="00FD0425" w:rsidRDefault="00A01F9C" w:rsidP="00CF576A">
            <w:pPr>
              <w:pStyle w:val="TAL"/>
              <w:rPr>
                <w:lang w:eastAsia="ja-JP"/>
              </w:rPr>
            </w:pPr>
          </w:p>
        </w:tc>
        <w:tc>
          <w:tcPr>
            <w:tcW w:w="2284" w:type="dxa"/>
            <w:gridSpan w:val="2"/>
          </w:tcPr>
          <w:p w14:paraId="1DB379B1" w14:textId="77777777" w:rsidR="00A01F9C" w:rsidRPr="00FD0425" w:rsidRDefault="00A01F9C" w:rsidP="00CF576A">
            <w:pPr>
              <w:pStyle w:val="TAL"/>
              <w:rPr>
                <w:lang w:eastAsia="ja-JP"/>
              </w:rPr>
            </w:pPr>
          </w:p>
        </w:tc>
        <w:tc>
          <w:tcPr>
            <w:tcW w:w="1134" w:type="dxa"/>
          </w:tcPr>
          <w:p w14:paraId="09503C44" w14:textId="77777777" w:rsidR="00A01F9C" w:rsidRPr="00FD0425" w:rsidRDefault="00A01F9C" w:rsidP="00CF576A">
            <w:pPr>
              <w:pStyle w:val="TAC"/>
              <w:rPr>
                <w:lang w:eastAsia="ja-JP"/>
              </w:rPr>
            </w:pPr>
            <w:r w:rsidRPr="00FD0425">
              <w:rPr>
                <w:lang w:eastAsia="ja-JP"/>
              </w:rPr>
              <w:t>YES</w:t>
            </w:r>
          </w:p>
        </w:tc>
        <w:tc>
          <w:tcPr>
            <w:tcW w:w="1134" w:type="dxa"/>
          </w:tcPr>
          <w:p w14:paraId="6624C2AF" w14:textId="77777777" w:rsidR="00A01F9C" w:rsidRPr="00FD0425" w:rsidRDefault="00A01F9C" w:rsidP="00CF576A">
            <w:pPr>
              <w:pStyle w:val="TAC"/>
              <w:rPr>
                <w:lang w:eastAsia="ja-JP"/>
              </w:rPr>
            </w:pPr>
            <w:r w:rsidRPr="00FD0425">
              <w:rPr>
                <w:lang w:eastAsia="ja-JP"/>
              </w:rPr>
              <w:t>reject</w:t>
            </w:r>
          </w:p>
        </w:tc>
      </w:tr>
      <w:tr w:rsidR="00A01F9C" w:rsidRPr="00FD0425" w14:paraId="622FF4B6" w14:textId="77777777" w:rsidTr="00CF576A">
        <w:tc>
          <w:tcPr>
            <w:tcW w:w="2578" w:type="dxa"/>
          </w:tcPr>
          <w:p w14:paraId="5CF701FC" w14:textId="77777777" w:rsidR="00A01F9C" w:rsidRPr="00FD0425" w:rsidRDefault="00A01F9C" w:rsidP="00CF576A">
            <w:pPr>
              <w:pStyle w:val="TAL"/>
              <w:ind w:left="113"/>
              <w:rPr>
                <w:lang w:eastAsia="ja-JP"/>
              </w:rPr>
            </w:pPr>
            <w:r w:rsidRPr="00FD0425">
              <w:rPr>
                <w:lang w:eastAsia="ja-JP"/>
              </w:rPr>
              <w:t>&gt;UE Security Capabilities</w:t>
            </w:r>
          </w:p>
        </w:tc>
        <w:tc>
          <w:tcPr>
            <w:tcW w:w="1104" w:type="dxa"/>
          </w:tcPr>
          <w:p w14:paraId="0B13FE96" w14:textId="77777777" w:rsidR="00A01F9C" w:rsidRPr="00FD0425" w:rsidRDefault="00A01F9C" w:rsidP="00CF576A">
            <w:pPr>
              <w:pStyle w:val="TAL"/>
              <w:rPr>
                <w:lang w:eastAsia="ja-JP"/>
              </w:rPr>
            </w:pPr>
            <w:r w:rsidRPr="00FD0425">
              <w:rPr>
                <w:lang w:eastAsia="ja-JP"/>
              </w:rPr>
              <w:t>O</w:t>
            </w:r>
          </w:p>
        </w:tc>
        <w:tc>
          <w:tcPr>
            <w:tcW w:w="1022" w:type="dxa"/>
          </w:tcPr>
          <w:p w14:paraId="191A7266" w14:textId="77777777" w:rsidR="00A01F9C" w:rsidRPr="00FD0425" w:rsidRDefault="00A01F9C" w:rsidP="00CF576A">
            <w:pPr>
              <w:pStyle w:val="TAL"/>
              <w:rPr>
                <w:i/>
                <w:lang w:eastAsia="ja-JP"/>
              </w:rPr>
            </w:pPr>
          </w:p>
        </w:tc>
        <w:tc>
          <w:tcPr>
            <w:tcW w:w="1260" w:type="dxa"/>
          </w:tcPr>
          <w:p w14:paraId="26A3657C" w14:textId="77777777" w:rsidR="00A01F9C" w:rsidRPr="00FD0425" w:rsidRDefault="00A01F9C" w:rsidP="00CF576A">
            <w:pPr>
              <w:pStyle w:val="TAL"/>
              <w:rPr>
                <w:lang w:eastAsia="ja-JP"/>
              </w:rPr>
            </w:pPr>
            <w:r w:rsidRPr="00FD0425">
              <w:rPr>
                <w:lang w:eastAsia="ja-JP"/>
              </w:rPr>
              <w:t>9.2.3.49</w:t>
            </w:r>
          </w:p>
        </w:tc>
        <w:tc>
          <w:tcPr>
            <w:tcW w:w="2284" w:type="dxa"/>
            <w:gridSpan w:val="2"/>
          </w:tcPr>
          <w:p w14:paraId="657902E3" w14:textId="77777777" w:rsidR="00A01F9C" w:rsidRPr="00FD0425" w:rsidRDefault="00A01F9C" w:rsidP="00CF576A">
            <w:pPr>
              <w:pStyle w:val="TAL"/>
              <w:rPr>
                <w:lang w:eastAsia="ja-JP"/>
              </w:rPr>
            </w:pPr>
          </w:p>
        </w:tc>
        <w:tc>
          <w:tcPr>
            <w:tcW w:w="1134" w:type="dxa"/>
          </w:tcPr>
          <w:p w14:paraId="6E70AB2F" w14:textId="77777777" w:rsidR="00A01F9C" w:rsidRPr="00FD0425" w:rsidRDefault="00A01F9C" w:rsidP="00CF576A">
            <w:pPr>
              <w:pStyle w:val="TAC"/>
              <w:rPr>
                <w:lang w:eastAsia="ja-JP"/>
              </w:rPr>
            </w:pPr>
            <w:r w:rsidRPr="00FD0425">
              <w:rPr>
                <w:lang w:eastAsia="ja-JP"/>
              </w:rPr>
              <w:t>–</w:t>
            </w:r>
          </w:p>
        </w:tc>
        <w:tc>
          <w:tcPr>
            <w:tcW w:w="1134" w:type="dxa"/>
          </w:tcPr>
          <w:p w14:paraId="7364196A" w14:textId="77777777" w:rsidR="00A01F9C" w:rsidRPr="00FD0425" w:rsidRDefault="00A01F9C" w:rsidP="00CF576A">
            <w:pPr>
              <w:pStyle w:val="TAC"/>
              <w:rPr>
                <w:lang w:eastAsia="ja-JP"/>
              </w:rPr>
            </w:pPr>
          </w:p>
        </w:tc>
      </w:tr>
      <w:tr w:rsidR="00A01F9C" w:rsidRPr="00FD0425" w14:paraId="52A9BA6A" w14:textId="77777777" w:rsidTr="00CF576A">
        <w:tc>
          <w:tcPr>
            <w:tcW w:w="2578" w:type="dxa"/>
          </w:tcPr>
          <w:p w14:paraId="64CBD809" w14:textId="77777777" w:rsidR="00A01F9C" w:rsidRPr="00FD0425" w:rsidRDefault="00A01F9C" w:rsidP="00CF576A">
            <w:pPr>
              <w:pStyle w:val="TAL"/>
              <w:ind w:left="113"/>
              <w:rPr>
                <w:lang w:eastAsia="ja-JP"/>
              </w:rPr>
            </w:pPr>
            <w:r w:rsidRPr="00FD0425">
              <w:rPr>
                <w:lang w:eastAsia="ja-JP"/>
              </w:rPr>
              <w:t>&gt;S-NG-RAN node Security Key</w:t>
            </w:r>
          </w:p>
        </w:tc>
        <w:tc>
          <w:tcPr>
            <w:tcW w:w="1104" w:type="dxa"/>
          </w:tcPr>
          <w:p w14:paraId="7B2BBD03" w14:textId="77777777" w:rsidR="00A01F9C" w:rsidRPr="00FD0425" w:rsidRDefault="00A01F9C" w:rsidP="00CF576A">
            <w:pPr>
              <w:pStyle w:val="TAL"/>
              <w:rPr>
                <w:lang w:eastAsia="ja-JP"/>
              </w:rPr>
            </w:pPr>
            <w:r w:rsidRPr="00FD0425">
              <w:rPr>
                <w:lang w:eastAsia="ja-JP"/>
              </w:rPr>
              <w:t>O</w:t>
            </w:r>
          </w:p>
        </w:tc>
        <w:tc>
          <w:tcPr>
            <w:tcW w:w="1022" w:type="dxa"/>
          </w:tcPr>
          <w:p w14:paraId="57FF23EF" w14:textId="77777777" w:rsidR="00A01F9C" w:rsidRPr="00FD0425" w:rsidRDefault="00A01F9C" w:rsidP="00CF576A">
            <w:pPr>
              <w:pStyle w:val="TAL"/>
              <w:rPr>
                <w:i/>
                <w:lang w:eastAsia="ja-JP"/>
              </w:rPr>
            </w:pPr>
          </w:p>
        </w:tc>
        <w:tc>
          <w:tcPr>
            <w:tcW w:w="1260" w:type="dxa"/>
          </w:tcPr>
          <w:p w14:paraId="72126DCD" w14:textId="77777777" w:rsidR="00A01F9C" w:rsidRPr="00FD0425" w:rsidRDefault="00A01F9C" w:rsidP="00CF576A">
            <w:pPr>
              <w:pStyle w:val="TAL"/>
              <w:rPr>
                <w:lang w:eastAsia="ja-JP"/>
              </w:rPr>
            </w:pPr>
            <w:r w:rsidRPr="00FD0425">
              <w:rPr>
                <w:lang w:eastAsia="ja-JP"/>
              </w:rPr>
              <w:t>9.2.3.51</w:t>
            </w:r>
          </w:p>
        </w:tc>
        <w:tc>
          <w:tcPr>
            <w:tcW w:w="2284" w:type="dxa"/>
            <w:gridSpan w:val="2"/>
          </w:tcPr>
          <w:p w14:paraId="480B337B" w14:textId="77777777" w:rsidR="00A01F9C" w:rsidRPr="00FD0425" w:rsidRDefault="00A01F9C" w:rsidP="00CF576A">
            <w:pPr>
              <w:pStyle w:val="TAL"/>
            </w:pPr>
          </w:p>
        </w:tc>
        <w:tc>
          <w:tcPr>
            <w:tcW w:w="1134" w:type="dxa"/>
          </w:tcPr>
          <w:p w14:paraId="70C2BFA3" w14:textId="77777777" w:rsidR="00A01F9C" w:rsidRPr="00FD0425" w:rsidRDefault="00A01F9C" w:rsidP="00CF576A">
            <w:pPr>
              <w:pStyle w:val="TAC"/>
              <w:rPr>
                <w:lang w:eastAsia="ja-JP"/>
              </w:rPr>
            </w:pPr>
            <w:r w:rsidRPr="00FD0425">
              <w:rPr>
                <w:lang w:eastAsia="ja-JP"/>
              </w:rPr>
              <w:t>–</w:t>
            </w:r>
          </w:p>
        </w:tc>
        <w:tc>
          <w:tcPr>
            <w:tcW w:w="1134" w:type="dxa"/>
          </w:tcPr>
          <w:p w14:paraId="7A3EB4C4" w14:textId="77777777" w:rsidR="00A01F9C" w:rsidRPr="00FD0425" w:rsidRDefault="00A01F9C" w:rsidP="00CF576A">
            <w:pPr>
              <w:pStyle w:val="TAC"/>
              <w:rPr>
                <w:lang w:eastAsia="ja-JP"/>
              </w:rPr>
            </w:pPr>
          </w:p>
        </w:tc>
      </w:tr>
      <w:tr w:rsidR="00A01F9C" w:rsidRPr="00FD0425" w14:paraId="3BD58B35" w14:textId="77777777" w:rsidTr="00CF576A">
        <w:tc>
          <w:tcPr>
            <w:tcW w:w="2578" w:type="dxa"/>
          </w:tcPr>
          <w:p w14:paraId="54614E0C" w14:textId="77777777" w:rsidR="00A01F9C" w:rsidRPr="00FD0425" w:rsidRDefault="00A01F9C" w:rsidP="00CF576A">
            <w:pPr>
              <w:pStyle w:val="TAL"/>
              <w:ind w:left="113"/>
              <w:rPr>
                <w:lang w:eastAsia="ja-JP"/>
              </w:rPr>
            </w:pPr>
            <w:r w:rsidRPr="00FD0425">
              <w:rPr>
                <w:lang w:eastAsia="ja-JP"/>
              </w:rPr>
              <w:t>&gt;S-NG-RAN node UE Aggregate Maximum Bit Rate</w:t>
            </w:r>
          </w:p>
        </w:tc>
        <w:tc>
          <w:tcPr>
            <w:tcW w:w="1104" w:type="dxa"/>
          </w:tcPr>
          <w:p w14:paraId="33FBFE86" w14:textId="77777777" w:rsidR="00A01F9C" w:rsidRPr="00FD0425" w:rsidRDefault="00A01F9C" w:rsidP="00CF576A">
            <w:pPr>
              <w:pStyle w:val="TAL"/>
              <w:rPr>
                <w:lang w:eastAsia="ja-JP"/>
              </w:rPr>
            </w:pPr>
            <w:r w:rsidRPr="00FD0425">
              <w:rPr>
                <w:lang w:eastAsia="ja-JP"/>
              </w:rPr>
              <w:t>O</w:t>
            </w:r>
          </w:p>
        </w:tc>
        <w:tc>
          <w:tcPr>
            <w:tcW w:w="1022" w:type="dxa"/>
          </w:tcPr>
          <w:p w14:paraId="65601E30" w14:textId="77777777" w:rsidR="00A01F9C" w:rsidRPr="00FD0425" w:rsidRDefault="00A01F9C" w:rsidP="00CF576A">
            <w:pPr>
              <w:pStyle w:val="TAL"/>
              <w:rPr>
                <w:i/>
                <w:lang w:eastAsia="ja-JP"/>
              </w:rPr>
            </w:pPr>
          </w:p>
        </w:tc>
        <w:tc>
          <w:tcPr>
            <w:tcW w:w="1260" w:type="dxa"/>
          </w:tcPr>
          <w:p w14:paraId="33730A87" w14:textId="77777777" w:rsidR="00A01F9C" w:rsidRPr="00FD0425" w:rsidRDefault="00A01F9C" w:rsidP="00CF576A">
            <w:pPr>
              <w:pStyle w:val="TAL"/>
              <w:rPr>
                <w:lang w:eastAsia="ja-JP"/>
              </w:rPr>
            </w:pPr>
            <w:r w:rsidRPr="00FD0425">
              <w:rPr>
                <w:lang w:eastAsia="ja-JP"/>
              </w:rPr>
              <w:t>UE Aggregate Maximum Bit Rate</w:t>
            </w:r>
          </w:p>
          <w:p w14:paraId="5F67B6E1" w14:textId="77777777" w:rsidR="00A01F9C" w:rsidRPr="00FD0425" w:rsidRDefault="00A01F9C" w:rsidP="00CF576A">
            <w:pPr>
              <w:pStyle w:val="TAL"/>
              <w:rPr>
                <w:lang w:eastAsia="ja-JP"/>
              </w:rPr>
            </w:pPr>
            <w:r w:rsidRPr="00FD0425">
              <w:rPr>
                <w:lang w:eastAsia="ja-JP"/>
              </w:rPr>
              <w:t>9.2.3.17</w:t>
            </w:r>
          </w:p>
        </w:tc>
        <w:tc>
          <w:tcPr>
            <w:tcW w:w="2284" w:type="dxa"/>
            <w:gridSpan w:val="2"/>
          </w:tcPr>
          <w:p w14:paraId="28DFCDC6" w14:textId="77777777" w:rsidR="00A01F9C" w:rsidRPr="00FD0425" w:rsidRDefault="00A01F9C" w:rsidP="00CF576A">
            <w:pPr>
              <w:pStyle w:val="TAL"/>
              <w:rPr>
                <w:lang w:eastAsia="ja-JP"/>
              </w:rPr>
            </w:pPr>
          </w:p>
        </w:tc>
        <w:tc>
          <w:tcPr>
            <w:tcW w:w="1134" w:type="dxa"/>
          </w:tcPr>
          <w:p w14:paraId="2CE5FE52" w14:textId="77777777" w:rsidR="00A01F9C" w:rsidRPr="00FD0425" w:rsidRDefault="00A01F9C" w:rsidP="00CF576A">
            <w:pPr>
              <w:pStyle w:val="TAC"/>
              <w:rPr>
                <w:lang w:eastAsia="ja-JP"/>
              </w:rPr>
            </w:pPr>
            <w:r w:rsidRPr="00FD0425">
              <w:rPr>
                <w:lang w:eastAsia="ja-JP"/>
              </w:rPr>
              <w:t>–</w:t>
            </w:r>
          </w:p>
        </w:tc>
        <w:tc>
          <w:tcPr>
            <w:tcW w:w="1134" w:type="dxa"/>
          </w:tcPr>
          <w:p w14:paraId="0E5A5E04" w14:textId="77777777" w:rsidR="00A01F9C" w:rsidRPr="00FD0425" w:rsidRDefault="00A01F9C" w:rsidP="00CF576A">
            <w:pPr>
              <w:pStyle w:val="TAC"/>
              <w:rPr>
                <w:lang w:eastAsia="ja-JP"/>
              </w:rPr>
            </w:pPr>
          </w:p>
        </w:tc>
      </w:tr>
      <w:tr w:rsidR="00A01F9C" w:rsidRPr="00FD0425" w14:paraId="4491B29A" w14:textId="77777777" w:rsidTr="00CF576A">
        <w:tc>
          <w:tcPr>
            <w:tcW w:w="2578" w:type="dxa"/>
          </w:tcPr>
          <w:p w14:paraId="0A4A3C3C" w14:textId="77777777" w:rsidR="00A01F9C" w:rsidRPr="00FD0425" w:rsidRDefault="00A01F9C" w:rsidP="00CF576A">
            <w:pPr>
              <w:pStyle w:val="TAL"/>
              <w:ind w:left="113"/>
              <w:rPr>
                <w:lang w:eastAsia="ja-JP"/>
              </w:rPr>
            </w:pPr>
            <w:r w:rsidRPr="00FD0425">
              <w:t>&gt;Index to RAT/Frequency Selection Priority</w:t>
            </w:r>
          </w:p>
        </w:tc>
        <w:tc>
          <w:tcPr>
            <w:tcW w:w="1104" w:type="dxa"/>
          </w:tcPr>
          <w:p w14:paraId="5CF58450" w14:textId="77777777" w:rsidR="00A01F9C" w:rsidRPr="00FD0425" w:rsidRDefault="00A01F9C" w:rsidP="00CF576A">
            <w:pPr>
              <w:pStyle w:val="TAL"/>
              <w:rPr>
                <w:lang w:eastAsia="ja-JP"/>
              </w:rPr>
            </w:pPr>
            <w:r w:rsidRPr="00FD0425">
              <w:rPr>
                <w:lang w:eastAsia="ja-JP"/>
              </w:rPr>
              <w:t>O</w:t>
            </w:r>
          </w:p>
        </w:tc>
        <w:tc>
          <w:tcPr>
            <w:tcW w:w="1022" w:type="dxa"/>
          </w:tcPr>
          <w:p w14:paraId="51E1EBF2" w14:textId="77777777" w:rsidR="00A01F9C" w:rsidRPr="00FD0425" w:rsidRDefault="00A01F9C" w:rsidP="00CF576A">
            <w:pPr>
              <w:pStyle w:val="TAL"/>
              <w:rPr>
                <w:i/>
                <w:lang w:eastAsia="ja-JP"/>
              </w:rPr>
            </w:pPr>
          </w:p>
        </w:tc>
        <w:tc>
          <w:tcPr>
            <w:tcW w:w="1260" w:type="dxa"/>
          </w:tcPr>
          <w:p w14:paraId="6325788E" w14:textId="77777777" w:rsidR="00A01F9C" w:rsidRPr="00FD0425" w:rsidRDefault="00A01F9C" w:rsidP="00CF576A">
            <w:pPr>
              <w:pStyle w:val="TAL"/>
              <w:rPr>
                <w:lang w:eastAsia="ja-JP"/>
              </w:rPr>
            </w:pPr>
            <w:r w:rsidRPr="00FD0425">
              <w:rPr>
                <w:lang w:eastAsia="ja-JP"/>
              </w:rPr>
              <w:t>9.2.3.23</w:t>
            </w:r>
          </w:p>
        </w:tc>
        <w:tc>
          <w:tcPr>
            <w:tcW w:w="2284" w:type="dxa"/>
            <w:gridSpan w:val="2"/>
          </w:tcPr>
          <w:p w14:paraId="2F8ED107" w14:textId="77777777" w:rsidR="00A01F9C" w:rsidRPr="00FD0425" w:rsidRDefault="00A01F9C" w:rsidP="00CF576A">
            <w:pPr>
              <w:pStyle w:val="TAL"/>
              <w:rPr>
                <w:lang w:eastAsia="ja-JP"/>
              </w:rPr>
            </w:pPr>
          </w:p>
        </w:tc>
        <w:tc>
          <w:tcPr>
            <w:tcW w:w="1134" w:type="dxa"/>
          </w:tcPr>
          <w:p w14:paraId="14F5D389" w14:textId="77777777" w:rsidR="00A01F9C" w:rsidRPr="00FD0425" w:rsidRDefault="00A01F9C" w:rsidP="00CF576A">
            <w:pPr>
              <w:pStyle w:val="TAC"/>
              <w:rPr>
                <w:lang w:eastAsia="ja-JP"/>
              </w:rPr>
            </w:pPr>
            <w:r w:rsidRPr="00FD0425">
              <w:rPr>
                <w:lang w:eastAsia="ja-JP"/>
              </w:rPr>
              <w:t>–</w:t>
            </w:r>
          </w:p>
        </w:tc>
        <w:tc>
          <w:tcPr>
            <w:tcW w:w="1134" w:type="dxa"/>
          </w:tcPr>
          <w:p w14:paraId="35C0E804" w14:textId="77777777" w:rsidR="00A01F9C" w:rsidRPr="00FD0425" w:rsidRDefault="00A01F9C" w:rsidP="00CF576A">
            <w:pPr>
              <w:pStyle w:val="TAC"/>
              <w:rPr>
                <w:lang w:eastAsia="ja-JP"/>
              </w:rPr>
            </w:pPr>
          </w:p>
        </w:tc>
      </w:tr>
      <w:tr w:rsidR="00A01F9C" w:rsidRPr="00FD0425" w14:paraId="2F000640" w14:textId="77777777" w:rsidTr="00CF576A">
        <w:tc>
          <w:tcPr>
            <w:tcW w:w="2578" w:type="dxa"/>
          </w:tcPr>
          <w:p w14:paraId="247D8CEC" w14:textId="77777777" w:rsidR="00A01F9C" w:rsidRPr="00FD0425" w:rsidRDefault="00A01F9C" w:rsidP="00CF576A">
            <w:pPr>
              <w:pStyle w:val="TAL"/>
              <w:ind w:left="113"/>
            </w:pPr>
            <w:r w:rsidRPr="00FD0425">
              <w:rPr>
                <w:bCs/>
                <w:iCs/>
                <w:lang w:eastAsia="ja-JP"/>
              </w:rPr>
              <w:t>&gt;Lower Layer presence status change</w:t>
            </w:r>
          </w:p>
        </w:tc>
        <w:tc>
          <w:tcPr>
            <w:tcW w:w="1104" w:type="dxa"/>
          </w:tcPr>
          <w:p w14:paraId="7F93FE71" w14:textId="77777777" w:rsidR="00A01F9C" w:rsidRPr="00FD0425" w:rsidRDefault="00A01F9C" w:rsidP="00CF576A">
            <w:pPr>
              <w:pStyle w:val="TAL"/>
              <w:rPr>
                <w:lang w:eastAsia="ja-JP"/>
              </w:rPr>
            </w:pPr>
            <w:r w:rsidRPr="00FD0425">
              <w:rPr>
                <w:lang w:eastAsia="ja-JP"/>
              </w:rPr>
              <w:t>O</w:t>
            </w:r>
          </w:p>
        </w:tc>
        <w:tc>
          <w:tcPr>
            <w:tcW w:w="1022" w:type="dxa"/>
          </w:tcPr>
          <w:p w14:paraId="6B95248B" w14:textId="77777777" w:rsidR="00A01F9C" w:rsidRPr="00FD0425" w:rsidRDefault="00A01F9C" w:rsidP="00CF576A">
            <w:pPr>
              <w:pStyle w:val="TAL"/>
              <w:rPr>
                <w:i/>
                <w:lang w:eastAsia="ja-JP"/>
              </w:rPr>
            </w:pPr>
          </w:p>
        </w:tc>
        <w:tc>
          <w:tcPr>
            <w:tcW w:w="1260" w:type="dxa"/>
          </w:tcPr>
          <w:p w14:paraId="53A7CD20" w14:textId="77777777" w:rsidR="00A01F9C" w:rsidRPr="00FD0425" w:rsidRDefault="00A01F9C" w:rsidP="00CF576A">
            <w:pPr>
              <w:pStyle w:val="TAL"/>
              <w:rPr>
                <w:lang w:eastAsia="ja-JP"/>
              </w:rPr>
            </w:pPr>
            <w:r w:rsidRPr="00FD0425">
              <w:rPr>
                <w:lang w:eastAsia="ja-JP"/>
              </w:rPr>
              <w:t>9.2.3.60</w:t>
            </w:r>
          </w:p>
        </w:tc>
        <w:tc>
          <w:tcPr>
            <w:tcW w:w="2284" w:type="dxa"/>
            <w:gridSpan w:val="2"/>
          </w:tcPr>
          <w:p w14:paraId="67751C5D" w14:textId="77777777" w:rsidR="00A01F9C" w:rsidRPr="00FD0425" w:rsidRDefault="00A01F9C" w:rsidP="00CF576A">
            <w:pPr>
              <w:pStyle w:val="TAL"/>
              <w:rPr>
                <w:lang w:eastAsia="ja-JP"/>
              </w:rPr>
            </w:pPr>
          </w:p>
        </w:tc>
        <w:tc>
          <w:tcPr>
            <w:tcW w:w="1134" w:type="dxa"/>
          </w:tcPr>
          <w:p w14:paraId="12CE1087" w14:textId="77777777" w:rsidR="00A01F9C" w:rsidRPr="00FD0425" w:rsidRDefault="00A01F9C" w:rsidP="00CF576A">
            <w:pPr>
              <w:pStyle w:val="TAC"/>
              <w:rPr>
                <w:lang w:eastAsia="ja-JP"/>
              </w:rPr>
            </w:pPr>
            <w:r w:rsidRPr="00FD0425">
              <w:rPr>
                <w:lang w:eastAsia="ja-JP"/>
              </w:rPr>
              <w:t>–</w:t>
            </w:r>
          </w:p>
        </w:tc>
        <w:tc>
          <w:tcPr>
            <w:tcW w:w="1134" w:type="dxa"/>
          </w:tcPr>
          <w:p w14:paraId="065CBE5F" w14:textId="77777777" w:rsidR="00A01F9C" w:rsidRPr="00FD0425" w:rsidRDefault="00A01F9C" w:rsidP="00CF576A">
            <w:pPr>
              <w:pStyle w:val="TAC"/>
              <w:rPr>
                <w:lang w:eastAsia="ja-JP"/>
              </w:rPr>
            </w:pPr>
          </w:p>
        </w:tc>
      </w:tr>
      <w:tr w:rsidR="00A01F9C" w:rsidRPr="00FD0425" w14:paraId="4345BABE" w14:textId="77777777" w:rsidTr="00CF576A">
        <w:tc>
          <w:tcPr>
            <w:tcW w:w="2578" w:type="dxa"/>
          </w:tcPr>
          <w:p w14:paraId="2EFC8085" w14:textId="77777777" w:rsidR="00A01F9C" w:rsidRPr="00FD0425" w:rsidRDefault="00A01F9C" w:rsidP="00CF576A">
            <w:pPr>
              <w:pStyle w:val="TAL"/>
              <w:ind w:left="113"/>
              <w:rPr>
                <w:b/>
                <w:lang w:eastAsia="ja-JP"/>
              </w:rPr>
            </w:pPr>
            <w:r w:rsidRPr="00FD0425">
              <w:rPr>
                <w:b/>
                <w:lang w:eastAsia="ja-JP"/>
              </w:rPr>
              <w:t>&gt;PDU Session Resources To Be Added List</w:t>
            </w:r>
          </w:p>
        </w:tc>
        <w:tc>
          <w:tcPr>
            <w:tcW w:w="1104" w:type="dxa"/>
          </w:tcPr>
          <w:p w14:paraId="27DB3BCB" w14:textId="77777777" w:rsidR="00A01F9C" w:rsidRPr="00FD0425" w:rsidRDefault="00A01F9C" w:rsidP="00CF576A">
            <w:pPr>
              <w:pStyle w:val="TAL"/>
              <w:rPr>
                <w:lang w:eastAsia="ja-JP"/>
              </w:rPr>
            </w:pPr>
          </w:p>
        </w:tc>
        <w:tc>
          <w:tcPr>
            <w:tcW w:w="1022" w:type="dxa"/>
          </w:tcPr>
          <w:p w14:paraId="2091AD8B" w14:textId="77777777" w:rsidR="00A01F9C" w:rsidRPr="00FD0425" w:rsidRDefault="00A01F9C" w:rsidP="00CF576A">
            <w:pPr>
              <w:pStyle w:val="TAL"/>
              <w:rPr>
                <w:i/>
                <w:lang w:eastAsia="ja-JP"/>
              </w:rPr>
            </w:pPr>
            <w:r w:rsidRPr="00FD0425">
              <w:rPr>
                <w:i/>
                <w:lang w:eastAsia="ja-JP"/>
              </w:rPr>
              <w:t>0..1</w:t>
            </w:r>
          </w:p>
        </w:tc>
        <w:tc>
          <w:tcPr>
            <w:tcW w:w="1260" w:type="dxa"/>
          </w:tcPr>
          <w:p w14:paraId="0FBB7C53" w14:textId="77777777" w:rsidR="00A01F9C" w:rsidRPr="00FD0425" w:rsidRDefault="00A01F9C" w:rsidP="00CF576A">
            <w:pPr>
              <w:pStyle w:val="TAL"/>
              <w:rPr>
                <w:lang w:eastAsia="ja-JP"/>
              </w:rPr>
            </w:pPr>
          </w:p>
        </w:tc>
        <w:tc>
          <w:tcPr>
            <w:tcW w:w="2284" w:type="dxa"/>
            <w:gridSpan w:val="2"/>
          </w:tcPr>
          <w:p w14:paraId="269D32ED" w14:textId="77777777" w:rsidR="00A01F9C" w:rsidRPr="00FD0425" w:rsidRDefault="00A01F9C" w:rsidP="00CF576A">
            <w:pPr>
              <w:pStyle w:val="TAL"/>
              <w:rPr>
                <w:lang w:eastAsia="ja-JP"/>
              </w:rPr>
            </w:pPr>
          </w:p>
        </w:tc>
        <w:tc>
          <w:tcPr>
            <w:tcW w:w="1134" w:type="dxa"/>
          </w:tcPr>
          <w:p w14:paraId="77B77F77" w14:textId="77777777" w:rsidR="00A01F9C" w:rsidRPr="00FD0425" w:rsidRDefault="00A01F9C" w:rsidP="00CF576A">
            <w:pPr>
              <w:pStyle w:val="TAC"/>
              <w:rPr>
                <w:bCs/>
                <w:lang w:eastAsia="ja-JP"/>
              </w:rPr>
            </w:pPr>
            <w:r w:rsidRPr="00FD0425">
              <w:rPr>
                <w:bCs/>
                <w:lang w:eastAsia="ja-JP"/>
              </w:rPr>
              <w:t>–</w:t>
            </w:r>
          </w:p>
        </w:tc>
        <w:tc>
          <w:tcPr>
            <w:tcW w:w="1134" w:type="dxa"/>
          </w:tcPr>
          <w:p w14:paraId="55A20279" w14:textId="77777777" w:rsidR="00A01F9C" w:rsidRPr="00FD0425" w:rsidRDefault="00A01F9C" w:rsidP="00CF576A">
            <w:pPr>
              <w:pStyle w:val="TAC"/>
              <w:rPr>
                <w:lang w:eastAsia="ja-JP"/>
              </w:rPr>
            </w:pPr>
          </w:p>
        </w:tc>
      </w:tr>
      <w:tr w:rsidR="00A01F9C" w:rsidRPr="00FD0425" w14:paraId="002871EB" w14:textId="77777777" w:rsidTr="00CF576A">
        <w:tc>
          <w:tcPr>
            <w:tcW w:w="2578" w:type="dxa"/>
          </w:tcPr>
          <w:p w14:paraId="6519DC3E" w14:textId="77777777" w:rsidR="00A01F9C" w:rsidRPr="00FD0425" w:rsidRDefault="00A01F9C" w:rsidP="00CF576A">
            <w:pPr>
              <w:pStyle w:val="TAL"/>
              <w:ind w:left="227"/>
              <w:rPr>
                <w:b/>
                <w:bCs/>
                <w:lang w:eastAsia="ja-JP"/>
              </w:rPr>
            </w:pPr>
            <w:r w:rsidRPr="00FD0425">
              <w:rPr>
                <w:b/>
                <w:bCs/>
                <w:lang w:eastAsia="ja-JP"/>
              </w:rPr>
              <w:t>&gt;&gt;PDU Session Resources To Be Added Item</w:t>
            </w:r>
          </w:p>
        </w:tc>
        <w:tc>
          <w:tcPr>
            <w:tcW w:w="1104" w:type="dxa"/>
          </w:tcPr>
          <w:p w14:paraId="2C2332D5" w14:textId="77777777" w:rsidR="00A01F9C" w:rsidRPr="00FD0425" w:rsidRDefault="00A01F9C" w:rsidP="00CF576A">
            <w:pPr>
              <w:pStyle w:val="TAL"/>
              <w:rPr>
                <w:lang w:eastAsia="ja-JP"/>
              </w:rPr>
            </w:pPr>
          </w:p>
        </w:tc>
        <w:tc>
          <w:tcPr>
            <w:tcW w:w="1022" w:type="dxa"/>
          </w:tcPr>
          <w:p w14:paraId="5D61D5F7" w14:textId="77777777" w:rsidR="00A01F9C" w:rsidRPr="00FD0425" w:rsidRDefault="00A01F9C" w:rsidP="00CF576A">
            <w:pPr>
              <w:pStyle w:val="TAL"/>
              <w:rPr>
                <w:i/>
                <w:lang w:eastAsia="ja-JP"/>
              </w:rPr>
            </w:pPr>
            <w:r w:rsidRPr="00FD0425">
              <w:rPr>
                <w:i/>
                <w:lang w:eastAsia="ja-JP"/>
              </w:rPr>
              <w:t>1 .. &lt;maxnoofPDUSessions&gt;</w:t>
            </w:r>
          </w:p>
        </w:tc>
        <w:tc>
          <w:tcPr>
            <w:tcW w:w="1260" w:type="dxa"/>
          </w:tcPr>
          <w:p w14:paraId="0D5A549A" w14:textId="77777777" w:rsidR="00A01F9C" w:rsidRPr="00FD0425" w:rsidRDefault="00A01F9C" w:rsidP="00CF576A">
            <w:pPr>
              <w:pStyle w:val="TAL"/>
              <w:rPr>
                <w:lang w:eastAsia="ja-JP"/>
              </w:rPr>
            </w:pPr>
          </w:p>
        </w:tc>
        <w:tc>
          <w:tcPr>
            <w:tcW w:w="2284" w:type="dxa"/>
            <w:gridSpan w:val="2"/>
          </w:tcPr>
          <w:p w14:paraId="5D6C52B0" w14:textId="77777777" w:rsidR="00A01F9C" w:rsidRPr="00FD0425" w:rsidRDefault="00A01F9C" w:rsidP="00CF576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1FAD135D" w14:textId="77777777" w:rsidR="00A01F9C" w:rsidRPr="00FD0425" w:rsidRDefault="00A01F9C" w:rsidP="00CF576A">
            <w:pPr>
              <w:pStyle w:val="TAL"/>
              <w:rPr>
                <w:lang w:eastAsia="ja-JP"/>
              </w:rPr>
            </w:pPr>
            <w:r w:rsidRPr="00FD0425">
              <w:rPr>
                <w:lang w:eastAsia="ja-JP"/>
              </w:rPr>
              <w:t>nor the</w:t>
            </w:r>
          </w:p>
          <w:p w14:paraId="4DCCA011" w14:textId="77777777" w:rsidR="00A01F9C" w:rsidRPr="00FD0425" w:rsidRDefault="00A01F9C" w:rsidP="00CF576A">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3E257861" w14:textId="77777777" w:rsidR="00A01F9C" w:rsidRPr="00FD0425" w:rsidRDefault="00A01F9C" w:rsidP="00CF576A">
            <w:pPr>
              <w:pStyle w:val="TAC"/>
              <w:rPr>
                <w:lang w:eastAsia="ja-JP"/>
              </w:rPr>
            </w:pPr>
            <w:r w:rsidRPr="00FD0425">
              <w:rPr>
                <w:lang w:eastAsia="ja-JP"/>
              </w:rPr>
              <w:t>–</w:t>
            </w:r>
          </w:p>
        </w:tc>
        <w:tc>
          <w:tcPr>
            <w:tcW w:w="1134" w:type="dxa"/>
          </w:tcPr>
          <w:p w14:paraId="3E87F0AA" w14:textId="77777777" w:rsidR="00A01F9C" w:rsidRPr="00FD0425" w:rsidRDefault="00A01F9C" w:rsidP="00CF576A">
            <w:pPr>
              <w:pStyle w:val="TAC"/>
              <w:rPr>
                <w:lang w:eastAsia="ja-JP"/>
              </w:rPr>
            </w:pPr>
          </w:p>
        </w:tc>
      </w:tr>
      <w:tr w:rsidR="00A01F9C" w:rsidRPr="00FD0425" w14:paraId="54CDF565" w14:textId="77777777" w:rsidTr="00CF576A">
        <w:tc>
          <w:tcPr>
            <w:tcW w:w="2578" w:type="dxa"/>
          </w:tcPr>
          <w:p w14:paraId="2AA6F4C7" w14:textId="77777777" w:rsidR="00A01F9C" w:rsidRPr="00FD0425" w:rsidRDefault="00A01F9C" w:rsidP="00CF576A">
            <w:pPr>
              <w:pStyle w:val="TAL"/>
              <w:ind w:left="340"/>
              <w:rPr>
                <w:lang w:eastAsia="ja-JP"/>
              </w:rPr>
            </w:pPr>
            <w:r w:rsidRPr="00FD0425">
              <w:rPr>
                <w:lang w:eastAsia="ja-JP"/>
              </w:rPr>
              <w:t>&gt;&gt;&gt;PDU Session ID</w:t>
            </w:r>
          </w:p>
        </w:tc>
        <w:tc>
          <w:tcPr>
            <w:tcW w:w="1104" w:type="dxa"/>
          </w:tcPr>
          <w:p w14:paraId="620936CE" w14:textId="77777777" w:rsidR="00A01F9C" w:rsidRPr="00FD0425" w:rsidRDefault="00A01F9C" w:rsidP="00CF576A">
            <w:pPr>
              <w:pStyle w:val="TAL"/>
              <w:rPr>
                <w:lang w:eastAsia="ja-JP"/>
              </w:rPr>
            </w:pPr>
            <w:r w:rsidRPr="00FD0425">
              <w:rPr>
                <w:lang w:eastAsia="ja-JP"/>
              </w:rPr>
              <w:t>M</w:t>
            </w:r>
          </w:p>
        </w:tc>
        <w:tc>
          <w:tcPr>
            <w:tcW w:w="1022" w:type="dxa"/>
          </w:tcPr>
          <w:p w14:paraId="16887420" w14:textId="77777777" w:rsidR="00A01F9C" w:rsidRPr="00FD0425" w:rsidRDefault="00A01F9C" w:rsidP="00CF576A">
            <w:pPr>
              <w:pStyle w:val="TAL"/>
              <w:rPr>
                <w:i/>
                <w:lang w:eastAsia="ja-JP"/>
              </w:rPr>
            </w:pPr>
          </w:p>
        </w:tc>
        <w:tc>
          <w:tcPr>
            <w:tcW w:w="1260" w:type="dxa"/>
          </w:tcPr>
          <w:p w14:paraId="0BDBA9B3" w14:textId="77777777" w:rsidR="00A01F9C" w:rsidRPr="00FD0425" w:rsidRDefault="00A01F9C" w:rsidP="00CF576A">
            <w:pPr>
              <w:pStyle w:val="TAL"/>
              <w:rPr>
                <w:lang w:eastAsia="ja-JP"/>
              </w:rPr>
            </w:pPr>
            <w:r w:rsidRPr="00FD0425">
              <w:rPr>
                <w:lang w:eastAsia="ja-JP"/>
              </w:rPr>
              <w:t>9.2.3.18</w:t>
            </w:r>
          </w:p>
        </w:tc>
        <w:tc>
          <w:tcPr>
            <w:tcW w:w="2284" w:type="dxa"/>
            <w:gridSpan w:val="2"/>
          </w:tcPr>
          <w:p w14:paraId="0509E2BE" w14:textId="77777777" w:rsidR="00A01F9C" w:rsidRPr="00FD0425" w:rsidRDefault="00A01F9C" w:rsidP="00CF576A">
            <w:pPr>
              <w:pStyle w:val="TAL"/>
              <w:rPr>
                <w:lang w:eastAsia="ja-JP"/>
              </w:rPr>
            </w:pPr>
          </w:p>
        </w:tc>
        <w:tc>
          <w:tcPr>
            <w:tcW w:w="1134" w:type="dxa"/>
          </w:tcPr>
          <w:p w14:paraId="674C34AA" w14:textId="77777777" w:rsidR="00A01F9C" w:rsidRPr="00FD0425" w:rsidRDefault="00A01F9C" w:rsidP="00CF576A">
            <w:pPr>
              <w:pStyle w:val="TAC"/>
              <w:rPr>
                <w:lang w:eastAsia="ja-JP"/>
              </w:rPr>
            </w:pPr>
            <w:r w:rsidRPr="00FD0425">
              <w:rPr>
                <w:bCs/>
                <w:lang w:eastAsia="ja-JP"/>
              </w:rPr>
              <w:t>–</w:t>
            </w:r>
          </w:p>
        </w:tc>
        <w:tc>
          <w:tcPr>
            <w:tcW w:w="1134" w:type="dxa"/>
          </w:tcPr>
          <w:p w14:paraId="718D4CF3" w14:textId="77777777" w:rsidR="00A01F9C" w:rsidRPr="00FD0425" w:rsidRDefault="00A01F9C" w:rsidP="00CF576A">
            <w:pPr>
              <w:pStyle w:val="TAC"/>
              <w:rPr>
                <w:lang w:eastAsia="ja-JP"/>
              </w:rPr>
            </w:pPr>
          </w:p>
        </w:tc>
      </w:tr>
      <w:tr w:rsidR="00A01F9C" w:rsidRPr="00FD0425" w14:paraId="563D9280" w14:textId="77777777" w:rsidTr="00CF576A">
        <w:tc>
          <w:tcPr>
            <w:tcW w:w="2578" w:type="dxa"/>
          </w:tcPr>
          <w:p w14:paraId="7C4C0BEA" w14:textId="77777777" w:rsidR="00A01F9C" w:rsidRPr="00FD0425" w:rsidRDefault="00A01F9C" w:rsidP="00CF576A">
            <w:pPr>
              <w:pStyle w:val="TAL"/>
              <w:ind w:left="340"/>
              <w:rPr>
                <w:lang w:eastAsia="ja-JP"/>
              </w:rPr>
            </w:pPr>
            <w:r w:rsidRPr="00FD0425">
              <w:rPr>
                <w:lang w:eastAsia="ja-JP"/>
              </w:rPr>
              <w:t>&gt;&gt;&gt;S-NSSAI</w:t>
            </w:r>
          </w:p>
        </w:tc>
        <w:tc>
          <w:tcPr>
            <w:tcW w:w="1104" w:type="dxa"/>
          </w:tcPr>
          <w:p w14:paraId="0C720340" w14:textId="77777777" w:rsidR="00A01F9C" w:rsidRPr="00FD0425" w:rsidRDefault="00A01F9C" w:rsidP="00CF576A">
            <w:pPr>
              <w:pStyle w:val="TAL"/>
              <w:rPr>
                <w:lang w:eastAsia="ja-JP"/>
              </w:rPr>
            </w:pPr>
            <w:r w:rsidRPr="00FD0425">
              <w:rPr>
                <w:lang w:eastAsia="ja-JP"/>
              </w:rPr>
              <w:t>M</w:t>
            </w:r>
          </w:p>
        </w:tc>
        <w:tc>
          <w:tcPr>
            <w:tcW w:w="1022" w:type="dxa"/>
          </w:tcPr>
          <w:p w14:paraId="0CF36FD1" w14:textId="77777777" w:rsidR="00A01F9C" w:rsidRPr="00FD0425" w:rsidRDefault="00A01F9C" w:rsidP="00CF576A">
            <w:pPr>
              <w:pStyle w:val="TAL"/>
              <w:rPr>
                <w:i/>
                <w:lang w:eastAsia="ja-JP"/>
              </w:rPr>
            </w:pPr>
          </w:p>
        </w:tc>
        <w:tc>
          <w:tcPr>
            <w:tcW w:w="1260" w:type="dxa"/>
          </w:tcPr>
          <w:p w14:paraId="721555ED" w14:textId="77777777" w:rsidR="00A01F9C" w:rsidRPr="00FD0425" w:rsidRDefault="00A01F9C" w:rsidP="00CF576A">
            <w:pPr>
              <w:pStyle w:val="TAL"/>
              <w:rPr>
                <w:lang w:eastAsia="ja-JP"/>
              </w:rPr>
            </w:pPr>
            <w:r w:rsidRPr="00FD0425">
              <w:rPr>
                <w:lang w:eastAsia="ja-JP"/>
              </w:rPr>
              <w:t>9.2.3.21</w:t>
            </w:r>
          </w:p>
        </w:tc>
        <w:tc>
          <w:tcPr>
            <w:tcW w:w="2284" w:type="dxa"/>
            <w:gridSpan w:val="2"/>
          </w:tcPr>
          <w:p w14:paraId="378E5D5C" w14:textId="77777777" w:rsidR="00A01F9C" w:rsidRPr="00FD0425" w:rsidRDefault="00A01F9C" w:rsidP="00CF576A">
            <w:pPr>
              <w:pStyle w:val="TAL"/>
              <w:rPr>
                <w:lang w:eastAsia="ja-JP"/>
              </w:rPr>
            </w:pPr>
          </w:p>
        </w:tc>
        <w:tc>
          <w:tcPr>
            <w:tcW w:w="1134" w:type="dxa"/>
          </w:tcPr>
          <w:p w14:paraId="6BA05A6D" w14:textId="77777777" w:rsidR="00A01F9C" w:rsidRPr="00FD0425" w:rsidRDefault="00A01F9C" w:rsidP="00CF576A">
            <w:pPr>
              <w:pStyle w:val="TAC"/>
              <w:rPr>
                <w:lang w:eastAsia="ja-JP"/>
              </w:rPr>
            </w:pPr>
            <w:r w:rsidRPr="00FD0425">
              <w:rPr>
                <w:bCs/>
                <w:lang w:eastAsia="ja-JP"/>
              </w:rPr>
              <w:t>–</w:t>
            </w:r>
          </w:p>
        </w:tc>
        <w:tc>
          <w:tcPr>
            <w:tcW w:w="1134" w:type="dxa"/>
          </w:tcPr>
          <w:p w14:paraId="01B9F6CC" w14:textId="77777777" w:rsidR="00A01F9C" w:rsidRPr="00FD0425" w:rsidRDefault="00A01F9C" w:rsidP="00CF576A">
            <w:pPr>
              <w:pStyle w:val="TAC"/>
              <w:rPr>
                <w:lang w:eastAsia="ja-JP"/>
              </w:rPr>
            </w:pPr>
          </w:p>
        </w:tc>
      </w:tr>
      <w:tr w:rsidR="00A01F9C" w:rsidRPr="00FD0425" w14:paraId="18A0D81F" w14:textId="77777777" w:rsidTr="00CF576A">
        <w:tc>
          <w:tcPr>
            <w:tcW w:w="2578" w:type="dxa"/>
          </w:tcPr>
          <w:p w14:paraId="132A20A8" w14:textId="77777777" w:rsidR="00A01F9C" w:rsidRPr="00FD0425" w:rsidRDefault="00A01F9C" w:rsidP="00CF576A">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52338394" w14:textId="77777777" w:rsidR="00A01F9C" w:rsidRPr="00FD0425" w:rsidRDefault="00A01F9C" w:rsidP="00CF576A">
            <w:pPr>
              <w:pStyle w:val="TAL"/>
              <w:rPr>
                <w:lang w:eastAsia="ja-JP"/>
              </w:rPr>
            </w:pPr>
            <w:r w:rsidRPr="00FD0425">
              <w:rPr>
                <w:rFonts w:hint="eastAsia"/>
                <w:lang w:val="en-US" w:eastAsia="zh-CN"/>
              </w:rPr>
              <w:t>O</w:t>
            </w:r>
          </w:p>
        </w:tc>
        <w:tc>
          <w:tcPr>
            <w:tcW w:w="1022" w:type="dxa"/>
          </w:tcPr>
          <w:p w14:paraId="1D4BA799" w14:textId="77777777" w:rsidR="00A01F9C" w:rsidRPr="00FD0425" w:rsidRDefault="00A01F9C" w:rsidP="00CF576A">
            <w:pPr>
              <w:pStyle w:val="TAL"/>
              <w:rPr>
                <w:i/>
                <w:lang w:eastAsia="ja-JP"/>
              </w:rPr>
            </w:pPr>
          </w:p>
        </w:tc>
        <w:tc>
          <w:tcPr>
            <w:tcW w:w="1260" w:type="dxa"/>
          </w:tcPr>
          <w:p w14:paraId="7A696275" w14:textId="77777777" w:rsidR="00A01F9C" w:rsidRPr="00FD0425" w:rsidRDefault="00A01F9C" w:rsidP="00CF576A">
            <w:pPr>
              <w:pStyle w:val="TAL"/>
              <w:rPr>
                <w:lang w:eastAsia="ja-JP"/>
              </w:rPr>
            </w:pPr>
            <w:r w:rsidRPr="00FD0425">
              <w:rPr>
                <w:lang w:eastAsia="ja-JP"/>
              </w:rPr>
              <w:t>PDU Session Aggregate Maximum Bit Rate</w:t>
            </w:r>
          </w:p>
          <w:p w14:paraId="37F32674" w14:textId="77777777" w:rsidR="00A01F9C" w:rsidRPr="00FD0425" w:rsidRDefault="00A01F9C" w:rsidP="00CF576A">
            <w:pPr>
              <w:pStyle w:val="TAL"/>
              <w:rPr>
                <w:lang w:eastAsia="ja-JP"/>
              </w:rPr>
            </w:pPr>
            <w:r w:rsidRPr="00FD0425">
              <w:rPr>
                <w:lang w:eastAsia="ja-JP"/>
              </w:rPr>
              <w:t>9.2.3.69</w:t>
            </w:r>
          </w:p>
        </w:tc>
        <w:tc>
          <w:tcPr>
            <w:tcW w:w="2284" w:type="dxa"/>
            <w:gridSpan w:val="2"/>
          </w:tcPr>
          <w:p w14:paraId="0617050A" w14:textId="77777777" w:rsidR="00A01F9C" w:rsidRPr="00FD0425" w:rsidRDefault="00A01F9C" w:rsidP="00CF576A">
            <w:pPr>
              <w:pStyle w:val="TAL"/>
              <w:rPr>
                <w:lang w:eastAsia="ja-JP"/>
              </w:rPr>
            </w:pPr>
          </w:p>
        </w:tc>
        <w:tc>
          <w:tcPr>
            <w:tcW w:w="1134" w:type="dxa"/>
          </w:tcPr>
          <w:p w14:paraId="3C28FC64" w14:textId="77777777" w:rsidR="00A01F9C" w:rsidRPr="00FD0425" w:rsidRDefault="00A01F9C" w:rsidP="00CF576A">
            <w:pPr>
              <w:pStyle w:val="TAC"/>
              <w:rPr>
                <w:bCs/>
                <w:lang w:eastAsia="ja-JP"/>
              </w:rPr>
            </w:pPr>
            <w:r w:rsidRPr="00FD0425">
              <w:rPr>
                <w:bCs/>
                <w:lang w:eastAsia="ja-JP"/>
              </w:rPr>
              <w:t>–</w:t>
            </w:r>
          </w:p>
        </w:tc>
        <w:tc>
          <w:tcPr>
            <w:tcW w:w="1134" w:type="dxa"/>
          </w:tcPr>
          <w:p w14:paraId="0B67652B" w14:textId="77777777" w:rsidR="00A01F9C" w:rsidRPr="00FD0425" w:rsidRDefault="00A01F9C" w:rsidP="00CF576A">
            <w:pPr>
              <w:pStyle w:val="TAC"/>
              <w:rPr>
                <w:lang w:eastAsia="ja-JP"/>
              </w:rPr>
            </w:pPr>
          </w:p>
        </w:tc>
      </w:tr>
      <w:tr w:rsidR="00A01F9C" w:rsidRPr="00FD0425" w14:paraId="2DEC5F18" w14:textId="77777777" w:rsidTr="00CF576A">
        <w:tc>
          <w:tcPr>
            <w:tcW w:w="2578" w:type="dxa"/>
          </w:tcPr>
          <w:p w14:paraId="6D8FEB42" w14:textId="77777777" w:rsidR="00A01F9C" w:rsidRPr="00FD0425" w:rsidRDefault="00A01F9C" w:rsidP="00CF576A">
            <w:pPr>
              <w:pStyle w:val="TAL"/>
              <w:ind w:left="340"/>
              <w:rPr>
                <w:lang w:eastAsia="ja-JP"/>
              </w:rPr>
            </w:pPr>
            <w:r w:rsidRPr="00FD0425">
              <w:rPr>
                <w:lang w:eastAsia="ja-JP"/>
              </w:rPr>
              <w:t>&gt;&gt;&gt;PDU Session Resource Setup Info – SN terminated</w:t>
            </w:r>
          </w:p>
        </w:tc>
        <w:tc>
          <w:tcPr>
            <w:tcW w:w="1104" w:type="dxa"/>
          </w:tcPr>
          <w:p w14:paraId="4541468D" w14:textId="77777777" w:rsidR="00A01F9C" w:rsidRPr="00FD0425" w:rsidRDefault="00A01F9C" w:rsidP="00CF576A">
            <w:pPr>
              <w:pStyle w:val="TAL"/>
              <w:rPr>
                <w:lang w:eastAsia="ja-JP"/>
              </w:rPr>
            </w:pPr>
            <w:r w:rsidRPr="00FD0425">
              <w:rPr>
                <w:lang w:eastAsia="ja-JP"/>
              </w:rPr>
              <w:t>O</w:t>
            </w:r>
          </w:p>
        </w:tc>
        <w:tc>
          <w:tcPr>
            <w:tcW w:w="1022" w:type="dxa"/>
          </w:tcPr>
          <w:p w14:paraId="743C678F" w14:textId="77777777" w:rsidR="00A01F9C" w:rsidRPr="00FD0425" w:rsidRDefault="00A01F9C" w:rsidP="00CF576A">
            <w:pPr>
              <w:pStyle w:val="TAL"/>
              <w:rPr>
                <w:i/>
                <w:lang w:eastAsia="ja-JP"/>
              </w:rPr>
            </w:pPr>
          </w:p>
        </w:tc>
        <w:tc>
          <w:tcPr>
            <w:tcW w:w="1260" w:type="dxa"/>
          </w:tcPr>
          <w:p w14:paraId="4C5DDF12" w14:textId="77777777" w:rsidR="00A01F9C" w:rsidRPr="00FD0425" w:rsidRDefault="00A01F9C" w:rsidP="00CF576A">
            <w:pPr>
              <w:pStyle w:val="TAL"/>
              <w:rPr>
                <w:lang w:eastAsia="ja-JP"/>
              </w:rPr>
            </w:pPr>
            <w:r w:rsidRPr="00FD0425">
              <w:rPr>
                <w:lang w:eastAsia="ja-JP"/>
              </w:rPr>
              <w:t>9.2.1.5</w:t>
            </w:r>
          </w:p>
        </w:tc>
        <w:tc>
          <w:tcPr>
            <w:tcW w:w="2284" w:type="dxa"/>
            <w:gridSpan w:val="2"/>
          </w:tcPr>
          <w:p w14:paraId="484394C6" w14:textId="77777777" w:rsidR="00A01F9C" w:rsidRPr="00FD0425" w:rsidRDefault="00A01F9C" w:rsidP="00CF576A">
            <w:pPr>
              <w:pStyle w:val="TAL"/>
              <w:rPr>
                <w:lang w:eastAsia="ja-JP"/>
              </w:rPr>
            </w:pPr>
          </w:p>
        </w:tc>
        <w:tc>
          <w:tcPr>
            <w:tcW w:w="1134" w:type="dxa"/>
          </w:tcPr>
          <w:p w14:paraId="63AF4499" w14:textId="77777777" w:rsidR="00A01F9C" w:rsidRPr="00FD0425" w:rsidRDefault="00A01F9C" w:rsidP="00CF576A">
            <w:pPr>
              <w:pStyle w:val="TAC"/>
              <w:rPr>
                <w:bCs/>
                <w:lang w:eastAsia="ja-JP"/>
              </w:rPr>
            </w:pPr>
            <w:r w:rsidRPr="00FD0425">
              <w:rPr>
                <w:bCs/>
                <w:lang w:eastAsia="ja-JP"/>
              </w:rPr>
              <w:t>–</w:t>
            </w:r>
          </w:p>
        </w:tc>
        <w:tc>
          <w:tcPr>
            <w:tcW w:w="1134" w:type="dxa"/>
          </w:tcPr>
          <w:p w14:paraId="55E78529" w14:textId="77777777" w:rsidR="00A01F9C" w:rsidRPr="00FD0425" w:rsidRDefault="00A01F9C" w:rsidP="00CF576A">
            <w:pPr>
              <w:pStyle w:val="TAC"/>
              <w:rPr>
                <w:lang w:eastAsia="ja-JP"/>
              </w:rPr>
            </w:pPr>
          </w:p>
        </w:tc>
      </w:tr>
      <w:tr w:rsidR="00A01F9C" w:rsidRPr="00FD0425" w14:paraId="1FF5F842" w14:textId="77777777" w:rsidTr="00CF576A">
        <w:tc>
          <w:tcPr>
            <w:tcW w:w="2578" w:type="dxa"/>
          </w:tcPr>
          <w:p w14:paraId="6008F675" w14:textId="77777777" w:rsidR="00A01F9C" w:rsidRPr="00FD0425" w:rsidRDefault="00A01F9C" w:rsidP="00CF576A">
            <w:pPr>
              <w:pStyle w:val="TAL"/>
              <w:ind w:left="340"/>
              <w:rPr>
                <w:lang w:eastAsia="ja-JP"/>
              </w:rPr>
            </w:pPr>
            <w:r w:rsidRPr="00FD0425">
              <w:rPr>
                <w:lang w:eastAsia="ja-JP"/>
              </w:rPr>
              <w:t>&gt;&gt;&gt;PDU Session Resource Setup Info – MN terminated</w:t>
            </w:r>
          </w:p>
        </w:tc>
        <w:tc>
          <w:tcPr>
            <w:tcW w:w="1104" w:type="dxa"/>
          </w:tcPr>
          <w:p w14:paraId="52E3BF11" w14:textId="77777777" w:rsidR="00A01F9C" w:rsidRPr="00FD0425" w:rsidRDefault="00A01F9C" w:rsidP="00CF576A">
            <w:pPr>
              <w:pStyle w:val="TAL"/>
              <w:rPr>
                <w:lang w:eastAsia="ja-JP"/>
              </w:rPr>
            </w:pPr>
            <w:r w:rsidRPr="00FD0425">
              <w:rPr>
                <w:lang w:eastAsia="ja-JP"/>
              </w:rPr>
              <w:t>O</w:t>
            </w:r>
          </w:p>
        </w:tc>
        <w:tc>
          <w:tcPr>
            <w:tcW w:w="1022" w:type="dxa"/>
          </w:tcPr>
          <w:p w14:paraId="0625E3D8" w14:textId="77777777" w:rsidR="00A01F9C" w:rsidRPr="00FD0425" w:rsidRDefault="00A01F9C" w:rsidP="00CF576A">
            <w:pPr>
              <w:pStyle w:val="TAL"/>
              <w:rPr>
                <w:i/>
                <w:lang w:eastAsia="ja-JP"/>
              </w:rPr>
            </w:pPr>
          </w:p>
        </w:tc>
        <w:tc>
          <w:tcPr>
            <w:tcW w:w="1260" w:type="dxa"/>
          </w:tcPr>
          <w:p w14:paraId="76A281D3" w14:textId="77777777" w:rsidR="00A01F9C" w:rsidRPr="00FD0425" w:rsidRDefault="00A01F9C" w:rsidP="00CF576A">
            <w:pPr>
              <w:pStyle w:val="TAL"/>
              <w:rPr>
                <w:lang w:eastAsia="ja-JP"/>
              </w:rPr>
            </w:pPr>
            <w:r w:rsidRPr="00FD0425">
              <w:rPr>
                <w:lang w:eastAsia="ja-JP"/>
              </w:rPr>
              <w:t>9.2.1.7</w:t>
            </w:r>
          </w:p>
        </w:tc>
        <w:tc>
          <w:tcPr>
            <w:tcW w:w="2284" w:type="dxa"/>
            <w:gridSpan w:val="2"/>
          </w:tcPr>
          <w:p w14:paraId="535B69DF" w14:textId="77777777" w:rsidR="00A01F9C" w:rsidRPr="00FD0425" w:rsidRDefault="00A01F9C" w:rsidP="00CF576A">
            <w:pPr>
              <w:pStyle w:val="TAL"/>
              <w:rPr>
                <w:lang w:eastAsia="ja-JP"/>
              </w:rPr>
            </w:pPr>
          </w:p>
        </w:tc>
        <w:tc>
          <w:tcPr>
            <w:tcW w:w="1134" w:type="dxa"/>
          </w:tcPr>
          <w:p w14:paraId="74F97157" w14:textId="77777777" w:rsidR="00A01F9C" w:rsidRPr="00FD0425" w:rsidRDefault="00A01F9C" w:rsidP="00CF576A">
            <w:pPr>
              <w:pStyle w:val="TAC"/>
              <w:rPr>
                <w:lang w:eastAsia="ja-JP"/>
              </w:rPr>
            </w:pPr>
            <w:r w:rsidRPr="00FD0425">
              <w:rPr>
                <w:bCs/>
                <w:lang w:eastAsia="ja-JP"/>
              </w:rPr>
              <w:t>–</w:t>
            </w:r>
          </w:p>
        </w:tc>
        <w:tc>
          <w:tcPr>
            <w:tcW w:w="1134" w:type="dxa"/>
          </w:tcPr>
          <w:p w14:paraId="207E14F0" w14:textId="77777777" w:rsidR="00A01F9C" w:rsidRPr="00FD0425" w:rsidRDefault="00A01F9C" w:rsidP="00CF576A">
            <w:pPr>
              <w:pStyle w:val="TAC"/>
              <w:rPr>
                <w:lang w:eastAsia="ja-JP"/>
              </w:rPr>
            </w:pPr>
          </w:p>
        </w:tc>
      </w:tr>
      <w:tr w:rsidR="00A01F9C" w:rsidRPr="00FD0425" w14:paraId="49EE83AA" w14:textId="77777777" w:rsidTr="00CF576A">
        <w:tc>
          <w:tcPr>
            <w:tcW w:w="2578" w:type="dxa"/>
          </w:tcPr>
          <w:p w14:paraId="3A41B0E0" w14:textId="77777777" w:rsidR="00A01F9C" w:rsidRPr="00FD0425" w:rsidRDefault="00A01F9C" w:rsidP="00CF576A">
            <w:pPr>
              <w:pStyle w:val="TAL"/>
              <w:ind w:left="113"/>
              <w:rPr>
                <w:b/>
                <w:lang w:eastAsia="ja-JP"/>
              </w:rPr>
            </w:pPr>
            <w:r w:rsidRPr="00FD0425">
              <w:rPr>
                <w:b/>
                <w:lang w:eastAsia="ja-JP"/>
              </w:rPr>
              <w:t>&gt;PDU Session Resources To Be Modified List</w:t>
            </w:r>
          </w:p>
        </w:tc>
        <w:tc>
          <w:tcPr>
            <w:tcW w:w="1104" w:type="dxa"/>
          </w:tcPr>
          <w:p w14:paraId="052B645C" w14:textId="77777777" w:rsidR="00A01F9C" w:rsidRPr="00FD0425" w:rsidRDefault="00A01F9C" w:rsidP="00CF576A">
            <w:pPr>
              <w:pStyle w:val="TAL"/>
              <w:rPr>
                <w:lang w:eastAsia="ja-JP"/>
              </w:rPr>
            </w:pPr>
          </w:p>
        </w:tc>
        <w:tc>
          <w:tcPr>
            <w:tcW w:w="1022" w:type="dxa"/>
          </w:tcPr>
          <w:p w14:paraId="6CB5CEDF" w14:textId="77777777" w:rsidR="00A01F9C" w:rsidRPr="00FD0425" w:rsidRDefault="00A01F9C" w:rsidP="00CF576A">
            <w:pPr>
              <w:pStyle w:val="TAL"/>
              <w:rPr>
                <w:i/>
                <w:lang w:eastAsia="ja-JP"/>
              </w:rPr>
            </w:pPr>
            <w:r w:rsidRPr="00FD0425">
              <w:rPr>
                <w:i/>
                <w:lang w:eastAsia="ja-JP"/>
              </w:rPr>
              <w:t>0..1</w:t>
            </w:r>
          </w:p>
        </w:tc>
        <w:tc>
          <w:tcPr>
            <w:tcW w:w="1260" w:type="dxa"/>
          </w:tcPr>
          <w:p w14:paraId="15CE3CB9" w14:textId="77777777" w:rsidR="00A01F9C" w:rsidRPr="00FD0425" w:rsidRDefault="00A01F9C" w:rsidP="00CF576A">
            <w:pPr>
              <w:pStyle w:val="TAL"/>
              <w:rPr>
                <w:lang w:eastAsia="ja-JP"/>
              </w:rPr>
            </w:pPr>
          </w:p>
        </w:tc>
        <w:tc>
          <w:tcPr>
            <w:tcW w:w="2284" w:type="dxa"/>
            <w:gridSpan w:val="2"/>
          </w:tcPr>
          <w:p w14:paraId="23FC347D" w14:textId="77777777" w:rsidR="00A01F9C" w:rsidRPr="00FD0425" w:rsidRDefault="00A01F9C" w:rsidP="00CF576A">
            <w:pPr>
              <w:pStyle w:val="TAL"/>
              <w:rPr>
                <w:lang w:eastAsia="ja-JP"/>
              </w:rPr>
            </w:pPr>
          </w:p>
        </w:tc>
        <w:tc>
          <w:tcPr>
            <w:tcW w:w="1134" w:type="dxa"/>
          </w:tcPr>
          <w:p w14:paraId="1D766A7E" w14:textId="77777777" w:rsidR="00A01F9C" w:rsidRPr="00FD0425" w:rsidRDefault="00A01F9C" w:rsidP="00CF576A">
            <w:pPr>
              <w:pStyle w:val="TAC"/>
              <w:rPr>
                <w:bCs/>
                <w:lang w:eastAsia="ja-JP"/>
              </w:rPr>
            </w:pPr>
            <w:r w:rsidRPr="00FD0425">
              <w:rPr>
                <w:bCs/>
                <w:lang w:eastAsia="ja-JP"/>
              </w:rPr>
              <w:t>–</w:t>
            </w:r>
          </w:p>
        </w:tc>
        <w:tc>
          <w:tcPr>
            <w:tcW w:w="1134" w:type="dxa"/>
          </w:tcPr>
          <w:p w14:paraId="62E01766" w14:textId="77777777" w:rsidR="00A01F9C" w:rsidRPr="00FD0425" w:rsidRDefault="00A01F9C" w:rsidP="00CF576A">
            <w:pPr>
              <w:pStyle w:val="TAC"/>
              <w:rPr>
                <w:lang w:eastAsia="ja-JP"/>
              </w:rPr>
            </w:pPr>
          </w:p>
        </w:tc>
      </w:tr>
      <w:tr w:rsidR="00A01F9C" w:rsidRPr="00FD0425" w14:paraId="54F7B2B7" w14:textId="77777777" w:rsidTr="00CF576A">
        <w:tc>
          <w:tcPr>
            <w:tcW w:w="2578" w:type="dxa"/>
          </w:tcPr>
          <w:p w14:paraId="5E3DE1E7" w14:textId="77777777" w:rsidR="00A01F9C" w:rsidRPr="00FD0425" w:rsidRDefault="00A01F9C" w:rsidP="00CF576A">
            <w:pPr>
              <w:pStyle w:val="TAL"/>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104" w:type="dxa"/>
          </w:tcPr>
          <w:p w14:paraId="07105042" w14:textId="77777777" w:rsidR="00A01F9C" w:rsidRPr="00FD0425" w:rsidRDefault="00A01F9C" w:rsidP="00CF576A">
            <w:pPr>
              <w:pStyle w:val="TAL"/>
              <w:rPr>
                <w:lang w:eastAsia="ja-JP"/>
              </w:rPr>
            </w:pPr>
          </w:p>
        </w:tc>
        <w:tc>
          <w:tcPr>
            <w:tcW w:w="1022" w:type="dxa"/>
          </w:tcPr>
          <w:p w14:paraId="17E3B8B0" w14:textId="77777777" w:rsidR="00A01F9C" w:rsidRPr="00FD0425" w:rsidRDefault="00A01F9C" w:rsidP="00CF576A">
            <w:pPr>
              <w:pStyle w:val="TAL"/>
              <w:rPr>
                <w:i/>
                <w:lang w:eastAsia="ja-JP"/>
              </w:rPr>
            </w:pPr>
            <w:r w:rsidRPr="00FD0425">
              <w:rPr>
                <w:i/>
                <w:lang w:eastAsia="ja-JP"/>
              </w:rPr>
              <w:t>1 .. &lt;maxnoofPDUSessions&gt;</w:t>
            </w:r>
          </w:p>
        </w:tc>
        <w:tc>
          <w:tcPr>
            <w:tcW w:w="1260" w:type="dxa"/>
          </w:tcPr>
          <w:p w14:paraId="16310112" w14:textId="77777777" w:rsidR="00A01F9C" w:rsidRPr="00FD0425" w:rsidRDefault="00A01F9C" w:rsidP="00CF576A">
            <w:pPr>
              <w:pStyle w:val="TAL"/>
              <w:rPr>
                <w:lang w:eastAsia="ja-JP"/>
              </w:rPr>
            </w:pPr>
          </w:p>
        </w:tc>
        <w:tc>
          <w:tcPr>
            <w:tcW w:w="2284" w:type="dxa"/>
            <w:gridSpan w:val="2"/>
          </w:tcPr>
          <w:p w14:paraId="7102CDCD" w14:textId="77777777" w:rsidR="00A01F9C" w:rsidRPr="00FD0425" w:rsidRDefault="00A01F9C" w:rsidP="00CF576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139E2F81" w14:textId="77777777" w:rsidR="00A01F9C" w:rsidRPr="00FD0425" w:rsidRDefault="00A01F9C" w:rsidP="00CF576A">
            <w:pPr>
              <w:pStyle w:val="TAL"/>
              <w:rPr>
                <w:lang w:eastAsia="ja-JP"/>
              </w:rPr>
            </w:pPr>
            <w:r w:rsidRPr="00FD0425">
              <w:rPr>
                <w:lang w:eastAsia="ja-JP"/>
              </w:rPr>
              <w:lastRenderedPageBreak/>
              <w:t>nor the</w:t>
            </w:r>
          </w:p>
          <w:p w14:paraId="36912F6C" w14:textId="77777777" w:rsidR="00A01F9C" w:rsidRPr="00FD0425" w:rsidRDefault="00A01F9C" w:rsidP="00CF576A">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7AD5079D" w14:textId="77777777" w:rsidR="00A01F9C" w:rsidRPr="00FD0425" w:rsidRDefault="00A01F9C" w:rsidP="00CF576A">
            <w:pPr>
              <w:pStyle w:val="TAC"/>
              <w:rPr>
                <w:lang w:eastAsia="ja-JP"/>
              </w:rPr>
            </w:pPr>
            <w:r w:rsidRPr="00FD0425">
              <w:rPr>
                <w:lang w:eastAsia="ja-JP"/>
              </w:rPr>
              <w:lastRenderedPageBreak/>
              <w:t>–</w:t>
            </w:r>
          </w:p>
        </w:tc>
        <w:tc>
          <w:tcPr>
            <w:tcW w:w="1134" w:type="dxa"/>
          </w:tcPr>
          <w:p w14:paraId="599219E1" w14:textId="77777777" w:rsidR="00A01F9C" w:rsidRPr="00FD0425" w:rsidRDefault="00A01F9C" w:rsidP="00CF576A">
            <w:pPr>
              <w:pStyle w:val="TAC"/>
              <w:rPr>
                <w:lang w:eastAsia="ja-JP"/>
              </w:rPr>
            </w:pPr>
          </w:p>
        </w:tc>
      </w:tr>
      <w:tr w:rsidR="00A01F9C" w:rsidRPr="00FD0425" w14:paraId="1294E9C2" w14:textId="77777777" w:rsidTr="00CF576A">
        <w:tc>
          <w:tcPr>
            <w:tcW w:w="2578" w:type="dxa"/>
          </w:tcPr>
          <w:p w14:paraId="3D8FF87D" w14:textId="77777777" w:rsidR="00A01F9C" w:rsidRPr="00FD0425" w:rsidRDefault="00A01F9C" w:rsidP="00CF576A">
            <w:pPr>
              <w:pStyle w:val="TAL"/>
              <w:ind w:left="340"/>
              <w:rPr>
                <w:lang w:eastAsia="ja-JP"/>
              </w:rPr>
            </w:pPr>
            <w:r w:rsidRPr="00FD0425">
              <w:rPr>
                <w:lang w:eastAsia="ja-JP"/>
              </w:rPr>
              <w:lastRenderedPageBreak/>
              <w:t>&gt;&gt;&gt;PDU Session ID</w:t>
            </w:r>
          </w:p>
        </w:tc>
        <w:tc>
          <w:tcPr>
            <w:tcW w:w="1104" w:type="dxa"/>
          </w:tcPr>
          <w:p w14:paraId="573C9D5D" w14:textId="77777777" w:rsidR="00A01F9C" w:rsidRPr="00FD0425" w:rsidRDefault="00A01F9C" w:rsidP="00CF576A">
            <w:pPr>
              <w:pStyle w:val="TAL"/>
              <w:rPr>
                <w:lang w:eastAsia="ja-JP"/>
              </w:rPr>
            </w:pPr>
            <w:r w:rsidRPr="00FD0425">
              <w:rPr>
                <w:lang w:eastAsia="ja-JP"/>
              </w:rPr>
              <w:t>M</w:t>
            </w:r>
          </w:p>
        </w:tc>
        <w:tc>
          <w:tcPr>
            <w:tcW w:w="1022" w:type="dxa"/>
          </w:tcPr>
          <w:p w14:paraId="4B6DDD57" w14:textId="77777777" w:rsidR="00A01F9C" w:rsidRPr="00FD0425" w:rsidRDefault="00A01F9C" w:rsidP="00CF576A">
            <w:pPr>
              <w:pStyle w:val="TAL"/>
              <w:rPr>
                <w:i/>
                <w:lang w:eastAsia="ja-JP"/>
              </w:rPr>
            </w:pPr>
          </w:p>
        </w:tc>
        <w:tc>
          <w:tcPr>
            <w:tcW w:w="1260" w:type="dxa"/>
          </w:tcPr>
          <w:p w14:paraId="50D1234D" w14:textId="77777777" w:rsidR="00A01F9C" w:rsidRPr="00FD0425" w:rsidRDefault="00A01F9C" w:rsidP="00CF576A">
            <w:pPr>
              <w:pStyle w:val="TAL"/>
              <w:rPr>
                <w:lang w:eastAsia="ja-JP"/>
              </w:rPr>
            </w:pPr>
            <w:r w:rsidRPr="00FD0425">
              <w:rPr>
                <w:lang w:eastAsia="ja-JP"/>
              </w:rPr>
              <w:t>9.2.3.18</w:t>
            </w:r>
          </w:p>
        </w:tc>
        <w:tc>
          <w:tcPr>
            <w:tcW w:w="2284" w:type="dxa"/>
            <w:gridSpan w:val="2"/>
          </w:tcPr>
          <w:p w14:paraId="024432DE" w14:textId="77777777" w:rsidR="00A01F9C" w:rsidRPr="00FD0425" w:rsidRDefault="00A01F9C" w:rsidP="00CF576A">
            <w:pPr>
              <w:pStyle w:val="TAL"/>
              <w:rPr>
                <w:lang w:eastAsia="ja-JP"/>
              </w:rPr>
            </w:pPr>
          </w:p>
        </w:tc>
        <w:tc>
          <w:tcPr>
            <w:tcW w:w="1134" w:type="dxa"/>
          </w:tcPr>
          <w:p w14:paraId="0D6025B9" w14:textId="77777777" w:rsidR="00A01F9C" w:rsidRPr="00FD0425" w:rsidRDefault="00A01F9C" w:rsidP="00CF576A">
            <w:pPr>
              <w:pStyle w:val="TAC"/>
              <w:rPr>
                <w:lang w:eastAsia="ja-JP"/>
              </w:rPr>
            </w:pPr>
            <w:r w:rsidRPr="00FD0425">
              <w:rPr>
                <w:bCs/>
                <w:lang w:eastAsia="ja-JP"/>
              </w:rPr>
              <w:t>–</w:t>
            </w:r>
          </w:p>
        </w:tc>
        <w:tc>
          <w:tcPr>
            <w:tcW w:w="1134" w:type="dxa"/>
          </w:tcPr>
          <w:p w14:paraId="3C93F118" w14:textId="77777777" w:rsidR="00A01F9C" w:rsidRPr="00FD0425" w:rsidRDefault="00A01F9C" w:rsidP="00CF576A">
            <w:pPr>
              <w:pStyle w:val="TAC"/>
              <w:rPr>
                <w:lang w:eastAsia="ja-JP"/>
              </w:rPr>
            </w:pPr>
          </w:p>
        </w:tc>
      </w:tr>
      <w:tr w:rsidR="00A01F9C" w:rsidRPr="00FD0425" w14:paraId="69511776" w14:textId="77777777" w:rsidTr="00CF576A">
        <w:tc>
          <w:tcPr>
            <w:tcW w:w="2578" w:type="dxa"/>
          </w:tcPr>
          <w:p w14:paraId="75D86840" w14:textId="77777777" w:rsidR="00A01F9C" w:rsidRPr="00FD0425" w:rsidRDefault="00A01F9C" w:rsidP="00CF576A">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0A2468F9" w14:textId="77777777" w:rsidR="00A01F9C" w:rsidRPr="00FD0425" w:rsidRDefault="00A01F9C" w:rsidP="00CF576A">
            <w:pPr>
              <w:pStyle w:val="TAL"/>
              <w:rPr>
                <w:lang w:eastAsia="ja-JP"/>
              </w:rPr>
            </w:pPr>
            <w:r w:rsidRPr="00FD0425">
              <w:rPr>
                <w:rFonts w:hint="eastAsia"/>
                <w:lang w:val="en-US" w:eastAsia="zh-CN"/>
              </w:rPr>
              <w:t>O</w:t>
            </w:r>
          </w:p>
        </w:tc>
        <w:tc>
          <w:tcPr>
            <w:tcW w:w="1022" w:type="dxa"/>
          </w:tcPr>
          <w:p w14:paraId="31DBC68A" w14:textId="77777777" w:rsidR="00A01F9C" w:rsidRPr="00FD0425" w:rsidRDefault="00A01F9C" w:rsidP="00CF576A">
            <w:pPr>
              <w:pStyle w:val="TAL"/>
              <w:rPr>
                <w:i/>
                <w:lang w:eastAsia="ja-JP"/>
              </w:rPr>
            </w:pPr>
          </w:p>
        </w:tc>
        <w:tc>
          <w:tcPr>
            <w:tcW w:w="1260" w:type="dxa"/>
          </w:tcPr>
          <w:p w14:paraId="575C6ACE" w14:textId="77777777" w:rsidR="00A01F9C" w:rsidRPr="00FD0425" w:rsidRDefault="00A01F9C" w:rsidP="00CF576A">
            <w:pPr>
              <w:pStyle w:val="TAL"/>
              <w:rPr>
                <w:lang w:eastAsia="ja-JP"/>
              </w:rPr>
            </w:pPr>
            <w:r w:rsidRPr="00FD0425">
              <w:rPr>
                <w:lang w:eastAsia="ja-JP"/>
              </w:rPr>
              <w:t>PDU Session Aggregate Maximum Bit Rate</w:t>
            </w:r>
          </w:p>
          <w:p w14:paraId="0F7A5667" w14:textId="77777777" w:rsidR="00A01F9C" w:rsidRPr="00FD0425" w:rsidRDefault="00A01F9C" w:rsidP="00CF576A">
            <w:pPr>
              <w:pStyle w:val="TAL"/>
              <w:rPr>
                <w:lang w:eastAsia="ja-JP"/>
              </w:rPr>
            </w:pPr>
            <w:r w:rsidRPr="00FD0425">
              <w:rPr>
                <w:lang w:eastAsia="ja-JP"/>
              </w:rPr>
              <w:t>9.2.3.69</w:t>
            </w:r>
          </w:p>
        </w:tc>
        <w:tc>
          <w:tcPr>
            <w:tcW w:w="2284" w:type="dxa"/>
            <w:gridSpan w:val="2"/>
          </w:tcPr>
          <w:p w14:paraId="635160AB" w14:textId="77777777" w:rsidR="00A01F9C" w:rsidRPr="00FD0425" w:rsidRDefault="00A01F9C" w:rsidP="00CF576A">
            <w:pPr>
              <w:pStyle w:val="TAL"/>
              <w:rPr>
                <w:lang w:eastAsia="ja-JP"/>
              </w:rPr>
            </w:pPr>
          </w:p>
        </w:tc>
        <w:tc>
          <w:tcPr>
            <w:tcW w:w="1134" w:type="dxa"/>
          </w:tcPr>
          <w:p w14:paraId="43F66340" w14:textId="77777777" w:rsidR="00A01F9C" w:rsidRPr="00FD0425" w:rsidRDefault="00A01F9C" w:rsidP="00CF576A">
            <w:pPr>
              <w:pStyle w:val="TAC"/>
              <w:rPr>
                <w:bCs/>
                <w:lang w:eastAsia="ja-JP"/>
              </w:rPr>
            </w:pPr>
            <w:r w:rsidRPr="00FD0425">
              <w:rPr>
                <w:bCs/>
                <w:lang w:eastAsia="ja-JP"/>
              </w:rPr>
              <w:t>–</w:t>
            </w:r>
          </w:p>
        </w:tc>
        <w:tc>
          <w:tcPr>
            <w:tcW w:w="1134" w:type="dxa"/>
          </w:tcPr>
          <w:p w14:paraId="5E4A7400" w14:textId="77777777" w:rsidR="00A01F9C" w:rsidRPr="00FD0425" w:rsidRDefault="00A01F9C" w:rsidP="00CF576A">
            <w:pPr>
              <w:pStyle w:val="TAC"/>
              <w:rPr>
                <w:lang w:eastAsia="ja-JP"/>
              </w:rPr>
            </w:pPr>
          </w:p>
        </w:tc>
      </w:tr>
      <w:tr w:rsidR="00A01F9C" w:rsidRPr="00FD0425" w14:paraId="5501CF7F" w14:textId="77777777" w:rsidTr="00CF576A">
        <w:tc>
          <w:tcPr>
            <w:tcW w:w="2578" w:type="dxa"/>
          </w:tcPr>
          <w:p w14:paraId="66FE068C" w14:textId="77777777" w:rsidR="00A01F9C" w:rsidRPr="00FD0425" w:rsidRDefault="00A01F9C" w:rsidP="00CF576A">
            <w:pPr>
              <w:pStyle w:val="TAL"/>
              <w:ind w:left="340"/>
              <w:rPr>
                <w:lang w:eastAsia="ja-JP"/>
              </w:rPr>
            </w:pPr>
            <w:r w:rsidRPr="00FD0425">
              <w:rPr>
                <w:lang w:eastAsia="ja-JP"/>
              </w:rPr>
              <w:t>&gt;&gt;&gt;PDU Session Resource Modification Info – SN terminated</w:t>
            </w:r>
          </w:p>
        </w:tc>
        <w:tc>
          <w:tcPr>
            <w:tcW w:w="1104" w:type="dxa"/>
          </w:tcPr>
          <w:p w14:paraId="3A4E0C4A" w14:textId="77777777" w:rsidR="00A01F9C" w:rsidRPr="00FD0425" w:rsidRDefault="00A01F9C" w:rsidP="00CF576A">
            <w:pPr>
              <w:pStyle w:val="TAL"/>
              <w:rPr>
                <w:lang w:eastAsia="ja-JP"/>
              </w:rPr>
            </w:pPr>
            <w:r w:rsidRPr="00FD0425">
              <w:rPr>
                <w:lang w:eastAsia="ja-JP"/>
              </w:rPr>
              <w:t>O</w:t>
            </w:r>
          </w:p>
        </w:tc>
        <w:tc>
          <w:tcPr>
            <w:tcW w:w="1022" w:type="dxa"/>
          </w:tcPr>
          <w:p w14:paraId="5F3A4E25" w14:textId="77777777" w:rsidR="00A01F9C" w:rsidRPr="00FD0425" w:rsidRDefault="00A01F9C" w:rsidP="00CF576A">
            <w:pPr>
              <w:pStyle w:val="TAL"/>
              <w:rPr>
                <w:i/>
                <w:lang w:eastAsia="ja-JP"/>
              </w:rPr>
            </w:pPr>
          </w:p>
        </w:tc>
        <w:tc>
          <w:tcPr>
            <w:tcW w:w="1260" w:type="dxa"/>
          </w:tcPr>
          <w:p w14:paraId="5AD4C46C" w14:textId="77777777" w:rsidR="00A01F9C" w:rsidRPr="00FD0425" w:rsidRDefault="00A01F9C" w:rsidP="00CF576A">
            <w:pPr>
              <w:pStyle w:val="TAL"/>
              <w:rPr>
                <w:lang w:eastAsia="ja-JP"/>
              </w:rPr>
            </w:pPr>
            <w:r w:rsidRPr="00FD0425">
              <w:rPr>
                <w:lang w:eastAsia="ja-JP"/>
              </w:rPr>
              <w:t>9.2.1.9</w:t>
            </w:r>
          </w:p>
        </w:tc>
        <w:tc>
          <w:tcPr>
            <w:tcW w:w="2284" w:type="dxa"/>
            <w:gridSpan w:val="2"/>
          </w:tcPr>
          <w:p w14:paraId="2F803B0D" w14:textId="77777777" w:rsidR="00A01F9C" w:rsidRPr="00FD0425" w:rsidRDefault="00A01F9C" w:rsidP="00CF576A">
            <w:pPr>
              <w:pStyle w:val="TAL"/>
              <w:rPr>
                <w:lang w:eastAsia="ja-JP"/>
              </w:rPr>
            </w:pPr>
          </w:p>
        </w:tc>
        <w:tc>
          <w:tcPr>
            <w:tcW w:w="1134" w:type="dxa"/>
          </w:tcPr>
          <w:p w14:paraId="65663710" w14:textId="77777777" w:rsidR="00A01F9C" w:rsidRPr="00FD0425" w:rsidRDefault="00A01F9C" w:rsidP="00CF576A">
            <w:pPr>
              <w:pStyle w:val="TAC"/>
              <w:rPr>
                <w:lang w:eastAsia="ja-JP"/>
              </w:rPr>
            </w:pPr>
            <w:r w:rsidRPr="00FD0425">
              <w:rPr>
                <w:bCs/>
                <w:lang w:eastAsia="ja-JP"/>
              </w:rPr>
              <w:t>–</w:t>
            </w:r>
          </w:p>
        </w:tc>
        <w:tc>
          <w:tcPr>
            <w:tcW w:w="1134" w:type="dxa"/>
          </w:tcPr>
          <w:p w14:paraId="1D5B5CBF" w14:textId="77777777" w:rsidR="00A01F9C" w:rsidRPr="00FD0425" w:rsidRDefault="00A01F9C" w:rsidP="00CF576A">
            <w:pPr>
              <w:pStyle w:val="TAC"/>
              <w:rPr>
                <w:lang w:eastAsia="ja-JP"/>
              </w:rPr>
            </w:pPr>
          </w:p>
        </w:tc>
      </w:tr>
      <w:tr w:rsidR="00A01F9C" w:rsidRPr="00FD0425" w14:paraId="1B956C67" w14:textId="77777777" w:rsidTr="00CF576A">
        <w:tc>
          <w:tcPr>
            <w:tcW w:w="2578" w:type="dxa"/>
          </w:tcPr>
          <w:p w14:paraId="4182193F" w14:textId="77777777" w:rsidR="00A01F9C" w:rsidRPr="00FD0425" w:rsidRDefault="00A01F9C" w:rsidP="00CF576A">
            <w:pPr>
              <w:pStyle w:val="TAL"/>
              <w:ind w:left="340"/>
              <w:rPr>
                <w:lang w:eastAsia="ja-JP"/>
              </w:rPr>
            </w:pPr>
            <w:r w:rsidRPr="00FD0425">
              <w:rPr>
                <w:lang w:eastAsia="ja-JP"/>
              </w:rPr>
              <w:t>&gt;&gt;&gt;PDU Session Resource Modification Info – MN terminated</w:t>
            </w:r>
          </w:p>
        </w:tc>
        <w:tc>
          <w:tcPr>
            <w:tcW w:w="1104" w:type="dxa"/>
          </w:tcPr>
          <w:p w14:paraId="370F651F" w14:textId="77777777" w:rsidR="00A01F9C" w:rsidRPr="00FD0425" w:rsidRDefault="00A01F9C" w:rsidP="00CF576A">
            <w:pPr>
              <w:pStyle w:val="TAL"/>
              <w:rPr>
                <w:lang w:eastAsia="ja-JP"/>
              </w:rPr>
            </w:pPr>
            <w:r w:rsidRPr="00FD0425">
              <w:rPr>
                <w:lang w:eastAsia="ja-JP"/>
              </w:rPr>
              <w:t>O</w:t>
            </w:r>
          </w:p>
        </w:tc>
        <w:tc>
          <w:tcPr>
            <w:tcW w:w="1022" w:type="dxa"/>
          </w:tcPr>
          <w:p w14:paraId="64A72AEE" w14:textId="77777777" w:rsidR="00A01F9C" w:rsidRPr="00FD0425" w:rsidRDefault="00A01F9C" w:rsidP="00CF576A">
            <w:pPr>
              <w:pStyle w:val="TAL"/>
              <w:rPr>
                <w:i/>
                <w:lang w:eastAsia="ja-JP"/>
              </w:rPr>
            </w:pPr>
          </w:p>
        </w:tc>
        <w:tc>
          <w:tcPr>
            <w:tcW w:w="1260" w:type="dxa"/>
          </w:tcPr>
          <w:p w14:paraId="7C26D00A" w14:textId="77777777" w:rsidR="00A01F9C" w:rsidRPr="00FD0425" w:rsidRDefault="00A01F9C" w:rsidP="00CF576A">
            <w:pPr>
              <w:pStyle w:val="TAL"/>
              <w:rPr>
                <w:lang w:eastAsia="ja-JP"/>
              </w:rPr>
            </w:pPr>
            <w:r w:rsidRPr="00FD0425">
              <w:rPr>
                <w:lang w:eastAsia="ja-JP"/>
              </w:rPr>
              <w:t>9.2.1.11</w:t>
            </w:r>
          </w:p>
        </w:tc>
        <w:tc>
          <w:tcPr>
            <w:tcW w:w="2284" w:type="dxa"/>
            <w:gridSpan w:val="2"/>
          </w:tcPr>
          <w:p w14:paraId="7807F8D4" w14:textId="77777777" w:rsidR="00A01F9C" w:rsidRPr="00FD0425" w:rsidRDefault="00A01F9C" w:rsidP="00CF576A">
            <w:pPr>
              <w:pStyle w:val="TAL"/>
              <w:rPr>
                <w:lang w:eastAsia="ja-JP"/>
              </w:rPr>
            </w:pPr>
          </w:p>
        </w:tc>
        <w:tc>
          <w:tcPr>
            <w:tcW w:w="1134" w:type="dxa"/>
          </w:tcPr>
          <w:p w14:paraId="64E1DE1D" w14:textId="77777777" w:rsidR="00A01F9C" w:rsidRPr="00FD0425" w:rsidRDefault="00A01F9C" w:rsidP="00CF576A">
            <w:pPr>
              <w:pStyle w:val="TAC"/>
              <w:rPr>
                <w:lang w:eastAsia="ja-JP"/>
              </w:rPr>
            </w:pPr>
            <w:r w:rsidRPr="00FD0425">
              <w:rPr>
                <w:bCs/>
                <w:lang w:eastAsia="ja-JP"/>
              </w:rPr>
              <w:t>–</w:t>
            </w:r>
          </w:p>
        </w:tc>
        <w:tc>
          <w:tcPr>
            <w:tcW w:w="1134" w:type="dxa"/>
          </w:tcPr>
          <w:p w14:paraId="4812FD8A" w14:textId="77777777" w:rsidR="00A01F9C" w:rsidRPr="00FD0425" w:rsidRDefault="00A01F9C" w:rsidP="00CF576A">
            <w:pPr>
              <w:pStyle w:val="TAC"/>
              <w:rPr>
                <w:lang w:eastAsia="ja-JP"/>
              </w:rPr>
            </w:pPr>
          </w:p>
        </w:tc>
      </w:tr>
      <w:tr w:rsidR="00A01F9C" w:rsidRPr="00FD0425" w14:paraId="7DC7275A" w14:textId="77777777" w:rsidTr="00CF576A">
        <w:tc>
          <w:tcPr>
            <w:tcW w:w="2578" w:type="dxa"/>
          </w:tcPr>
          <w:p w14:paraId="4E6C7A04" w14:textId="77777777" w:rsidR="00A01F9C" w:rsidRPr="00FD0425" w:rsidRDefault="00A01F9C" w:rsidP="00CF576A">
            <w:pPr>
              <w:pStyle w:val="TAL"/>
              <w:ind w:left="340"/>
              <w:rPr>
                <w:lang w:eastAsia="ja-JP"/>
              </w:rPr>
            </w:pPr>
            <w:r w:rsidRPr="00FD0425">
              <w:rPr>
                <w:lang w:eastAsia="ja-JP"/>
              </w:rPr>
              <w:t>&gt;&gt;&gt;S-NSSAI</w:t>
            </w:r>
          </w:p>
        </w:tc>
        <w:tc>
          <w:tcPr>
            <w:tcW w:w="1104" w:type="dxa"/>
          </w:tcPr>
          <w:p w14:paraId="3291DA0C" w14:textId="77777777" w:rsidR="00A01F9C" w:rsidRPr="00FD0425" w:rsidRDefault="00A01F9C" w:rsidP="00CF576A">
            <w:pPr>
              <w:pStyle w:val="TAL"/>
              <w:rPr>
                <w:lang w:eastAsia="ja-JP"/>
              </w:rPr>
            </w:pPr>
            <w:r w:rsidRPr="00FD0425">
              <w:rPr>
                <w:lang w:eastAsia="ja-JP"/>
              </w:rPr>
              <w:t>O</w:t>
            </w:r>
          </w:p>
        </w:tc>
        <w:tc>
          <w:tcPr>
            <w:tcW w:w="1022" w:type="dxa"/>
          </w:tcPr>
          <w:p w14:paraId="2066DC19" w14:textId="77777777" w:rsidR="00A01F9C" w:rsidRPr="00FD0425" w:rsidRDefault="00A01F9C" w:rsidP="00CF576A">
            <w:pPr>
              <w:pStyle w:val="TAL"/>
              <w:rPr>
                <w:i/>
                <w:lang w:eastAsia="ja-JP"/>
              </w:rPr>
            </w:pPr>
          </w:p>
        </w:tc>
        <w:tc>
          <w:tcPr>
            <w:tcW w:w="1260" w:type="dxa"/>
          </w:tcPr>
          <w:p w14:paraId="2516677A" w14:textId="77777777" w:rsidR="00A01F9C" w:rsidRPr="00FD0425" w:rsidRDefault="00A01F9C" w:rsidP="00CF576A">
            <w:pPr>
              <w:pStyle w:val="TAL"/>
              <w:rPr>
                <w:lang w:eastAsia="ja-JP"/>
              </w:rPr>
            </w:pPr>
            <w:r w:rsidRPr="00FD0425">
              <w:rPr>
                <w:lang w:eastAsia="ja-JP"/>
              </w:rPr>
              <w:t>9.2.3.21</w:t>
            </w:r>
          </w:p>
        </w:tc>
        <w:tc>
          <w:tcPr>
            <w:tcW w:w="2284" w:type="dxa"/>
            <w:gridSpan w:val="2"/>
          </w:tcPr>
          <w:p w14:paraId="678C763B" w14:textId="77777777" w:rsidR="00A01F9C" w:rsidRPr="00FD0425" w:rsidRDefault="00A01F9C" w:rsidP="00CF576A">
            <w:pPr>
              <w:pStyle w:val="TAL"/>
              <w:rPr>
                <w:lang w:eastAsia="ja-JP"/>
              </w:rPr>
            </w:pPr>
          </w:p>
        </w:tc>
        <w:tc>
          <w:tcPr>
            <w:tcW w:w="1134" w:type="dxa"/>
          </w:tcPr>
          <w:p w14:paraId="12A09725" w14:textId="77777777" w:rsidR="00A01F9C" w:rsidRPr="00FD0425" w:rsidRDefault="00A01F9C" w:rsidP="00CF576A">
            <w:pPr>
              <w:pStyle w:val="TAC"/>
              <w:rPr>
                <w:bCs/>
                <w:lang w:eastAsia="ja-JP"/>
              </w:rPr>
            </w:pPr>
            <w:r w:rsidRPr="00FD0425">
              <w:rPr>
                <w:bCs/>
                <w:lang w:eastAsia="ja-JP"/>
              </w:rPr>
              <w:t>YES</w:t>
            </w:r>
          </w:p>
        </w:tc>
        <w:tc>
          <w:tcPr>
            <w:tcW w:w="1134" w:type="dxa"/>
          </w:tcPr>
          <w:p w14:paraId="35D31486" w14:textId="77777777" w:rsidR="00A01F9C" w:rsidRPr="00FD0425" w:rsidRDefault="00A01F9C" w:rsidP="00CF576A">
            <w:pPr>
              <w:pStyle w:val="TAC"/>
              <w:rPr>
                <w:lang w:eastAsia="ja-JP"/>
              </w:rPr>
            </w:pPr>
            <w:r w:rsidRPr="00FD0425">
              <w:rPr>
                <w:lang w:eastAsia="ja-JP"/>
              </w:rPr>
              <w:t>reject</w:t>
            </w:r>
          </w:p>
        </w:tc>
      </w:tr>
      <w:tr w:rsidR="00A01F9C" w:rsidRPr="00FD0425" w14:paraId="76F9A1B3" w14:textId="77777777" w:rsidTr="00CF576A">
        <w:tc>
          <w:tcPr>
            <w:tcW w:w="2578" w:type="dxa"/>
          </w:tcPr>
          <w:p w14:paraId="5C3D9D42" w14:textId="77777777" w:rsidR="00A01F9C" w:rsidRPr="00FD0425" w:rsidRDefault="00A01F9C" w:rsidP="00CF576A">
            <w:pPr>
              <w:pStyle w:val="TAL"/>
              <w:ind w:left="113"/>
              <w:rPr>
                <w:lang w:eastAsia="ja-JP"/>
              </w:rPr>
            </w:pPr>
            <w:r w:rsidRPr="00FD0425">
              <w:rPr>
                <w:lang w:eastAsia="ja-JP"/>
              </w:rPr>
              <w:t>&gt;PDU Session Resources To Be Released List</w:t>
            </w:r>
          </w:p>
        </w:tc>
        <w:tc>
          <w:tcPr>
            <w:tcW w:w="1104" w:type="dxa"/>
          </w:tcPr>
          <w:p w14:paraId="42C6C6AA" w14:textId="77777777" w:rsidR="00A01F9C" w:rsidRPr="00FD0425" w:rsidRDefault="00A01F9C" w:rsidP="00CF576A">
            <w:pPr>
              <w:pStyle w:val="TAL"/>
              <w:rPr>
                <w:lang w:eastAsia="ja-JP"/>
              </w:rPr>
            </w:pPr>
            <w:r w:rsidRPr="00FD0425">
              <w:rPr>
                <w:lang w:eastAsia="ja-JP"/>
              </w:rPr>
              <w:t>O</w:t>
            </w:r>
          </w:p>
        </w:tc>
        <w:tc>
          <w:tcPr>
            <w:tcW w:w="1022" w:type="dxa"/>
          </w:tcPr>
          <w:p w14:paraId="5EC051DB" w14:textId="77777777" w:rsidR="00A01F9C" w:rsidRPr="00FD0425" w:rsidRDefault="00A01F9C" w:rsidP="00CF576A">
            <w:pPr>
              <w:pStyle w:val="TAL"/>
              <w:rPr>
                <w:i/>
                <w:lang w:eastAsia="ja-JP"/>
              </w:rPr>
            </w:pPr>
          </w:p>
        </w:tc>
        <w:tc>
          <w:tcPr>
            <w:tcW w:w="1260" w:type="dxa"/>
          </w:tcPr>
          <w:p w14:paraId="13112031" w14:textId="77777777" w:rsidR="00A01F9C" w:rsidRPr="00FD0425" w:rsidRDefault="00A01F9C" w:rsidP="00CF576A">
            <w:pPr>
              <w:pStyle w:val="TAL"/>
              <w:rPr>
                <w:lang w:eastAsia="ja-JP"/>
              </w:rPr>
            </w:pPr>
            <w:r w:rsidRPr="00FD0425">
              <w:rPr>
                <w:lang w:eastAsia="ja-JP"/>
              </w:rPr>
              <w:t>PDU session List with Cause</w:t>
            </w:r>
          </w:p>
          <w:p w14:paraId="130CC548" w14:textId="77777777" w:rsidR="00A01F9C" w:rsidRPr="00FD0425" w:rsidRDefault="00A01F9C" w:rsidP="00CF576A">
            <w:pPr>
              <w:pStyle w:val="TAL"/>
              <w:rPr>
                <w:lang w:eastAsia="ja-JP"/>
              </w:rPr>
            </w:pPr>
            <w:r w:rsidRPr="00FD0425">
              <w:rPr>
                <w:lang w:eastAsia="ja-JP"/>
              </w:rPr>
              <w:t>9.2.1.26</w:t>
            </w:r>
          </w:p>
        </w:tc>
        <w:tc>
          <w:tcPr>
            <w:tcW w:w="2284" w:type="dxa"/>
            <w:gridSpan w:val="2"/>
          </w:tcPr>
          <w:p w14:paraId="6BF90796" w14:textId="77777777" w:rsidR="00A01F9C" w:rsidRPr="00FD0425" w:rsidRDefault="00A01F9C" w:rsidP="00CF576A">
            <w:pPr>
              <w:pStyle w:val="TAL"/>
              <w:rPr>
                <w:lang w:eastAsia="ja-JP"/>
              </w:rPr>
            </w:pPr>
          </w:p>
        </w:tc>
        <w:tc>
          <w:tcPr>
            <w:tcW w:w="1134" w:type="dxa"/>
          </w:tcPr>
          <w:p w14:paraId="4BA4FAAE" w14:textId="77777777" w:rsidR="00A01F9C" w:rsidRPr="00FD0425" w:rsidRDefault="00A01F9C" w:rsidP="00CF576A">
            <w:pPr>
              <w:pStyle w:val="TAC"/>
              <w:rPr>
                <w:bCs/>
                <w:lang w:eastAsia="ja-JP"/>
              </w:rPr>
            </w:pPr>
            <w:r w:rsidRPr="00FD0425">
              <w:rPr>
                <w:bCs/>
                <w:lang w:eastAsia="ja-JP"/>
              </w:rPr>
              <w:t>–</w:t>
            </w:r>
          </w:p>
        </w:tc>
        <w:tc>
          <w:tcPr>
            <w:tcW w:w="1134" w:type="dxa"/>
          </w:tcPr>
          <w:p w14:paraId="1331C25A" w14:textId="77777777" w:rsidR="00A01F9C" w:rsidRPr="00FD0425" w:rsidRDefault="00A01F9C" w:rsidP="00CF576A">
            <w:pPr>
              <w:pStyle w:val="TAC"/>
              <w:rPr>
                <w:lang w:eastAsia="ja-JP"/>
              </w:rPr>
            </w:pPr>
          </w:p>
        </w:tc>
      </w:tr>
      <w:tr w:rsidR="00A01F9C" w:rsidRPr="00FD0425" w14:paraId="20033B19" w14:textId="77777777" w:rsidTr="00CF576A">
        <w:tc>
          <w:tcPr>
            <w:tcW w:w="2578" w:type="dxa"/>
          </w:tcPr>
          <w:p w14:paraId="61BD5A45" w14:textId="77777777" w:rsidR="00A01F9C" w:rsidRPr="00FD0425" w:rsidRDefault="00A01F9C" w:rsidP="00CF576A">
            <w:pPr>
              <w:pStyle w:val="TAL"/>
              <w:rPr>
                <w:bCs/>
                <w:lang w:eastAsia="ja-JP"/>
              </w:rPr>
            </w:pPr>
            <w:r w:rsidRPr="00FD0425">
              <w:rPr>
                <w:lang w:eastAsia="ja-JP"/>
              </w:rPr>
              <w:t>M-NG-RAN node to S-NG-RAN node Container</w:t>
            </w:r>
          </w:p>
        </w:tc>
        <w:tc>
          <w:tcPr>
            <w:tcW w:w="1104" w:type="dxa"/>
          </w:tcPr>
          <w:p w14:paraId="383CE7DA" w14:textId="77777777" w:rsidR="00A01F9C" w:rsidRPr="00FD0425" w:rsidRDefault="00A01F9C" w:rsidP="00CF576A">
            <w:pPr>
              <w:pStyle w:val="TAL"/>
              <w:rPr>
                <w:lang w:eastAsia="ja-JP"/>
              </w:rPr>
            </w:pPr>
            <w:r w:rsidRPr="00FD0425">
              <w:rPr>
                <w:lang w:eastAsia="ja-JP"/>
              </w:rPr>
              <w:t>O</w:t>
            </w:r>
          </w:p>
        </w:tc>
        <w:tc>
          <w:tcPr>
            <w:tcW w:w="1022" w:type="dxa"/>
          </w:tcPr>
          <w:p w14:paraId="1397676C" w14:textId="77777777" w:rsidR="00A01F9C" w:rsidRPr="00FD0425" w:rsidRDefault="00A01F9C" w:rsidP="00CF576A">
            <w:pPr>
              <w:pStyle w:val="TAL"/>
              <w:rPr>
                <w:i/>
                <w:lang w:eastAsia="ja-JP"/>
              </w:rPr>
            </w:pPr>
          </w:p>
        </w:tc>
        <w:tc>
          <w:tcPr>
            <w:tcW w:w="1260" w:type="dxa"/>
          </w:tcPr>
          <w:p w14:paraId="326749D1" w14:textId="77777777" w:rsidR="00A01F9C" w:rsidRPr="00FD0425" w:rsidRDefault="00A01F9C" w:rsidP="00CF576A">
            <w:pPr>
              <w:pStyle w:val="TAL"/>
              <w:rPr>
                <w:lang w:eastAsia="ja-JP"/>
              </w:rPr>
            </w:pPr>
            <w:r w:rsidRPr="00FD0425">
              <w:rPr>
                <w:snapToGrid w:val="0"/>
                <w:lang w:eastAsia="ja-JP"/>
              </w:rPr>
              <w:t>OCTET STRING</w:t>
            </w:r>
          </w:p>
        </w:tc>
        <w:tc>
          <w:tcPr>
            <w:tcW w:w="2284" w:type="dxa"/>
            <w:gridSpan w:val="2"/>
          </w:tcPr>
          <w:p w14:paraId="3F879784" w14:textId="77777777" w:rsidR="00A01F9C" w:rsidRPr="00FD0425" w:rsidRDefault="00A01F9C" w:rsidP="00CF576A">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hint="eastAsia"/>
                <w:lang w:eastAsia="zh-CN"/>
              </w:rPr>
              <w:t>.</w:t>
            </w:r>
          </w:p>
        </w:tc>
        <w:tc>
          <w:tcPr>
            <w:tcW w:w="1134" w:type="dxa"/>
          </w:tcPr>
          <w:p w14:paraId="4FCC6C75" w14:textId="77777777" w:rsidR="00A01F9C" w:rsidRPr="00FD0425" w:rsidRDefault="00A01F9C" w:rsidP="00CF576A">
            <w:pPr>
              <w:pStyle w:val="TAC"/>
              <w:rPr>
                <w:bCs/>
                <w:lang w:eastAsia="ja-JP"/>
              </w:rPr>
            </w:pPr>
            <w:r w:rsidRPr="00FD0425">
              <w:rPr>
                <w:bCs/>
                <w:lang w:eastAsia="ja-JP"/>
              </w:rPr>
              <w:t>YES</w:t>
            </w:r>
          </w:p>
        </w:tc>
        <w:tc>
          <w:tcPr>
            <w:tcW w:w="1134" w:type="dxa"/>
          </w:tcPr>
          <w:p w14:paraId="7069A59C" w14:textId="77777777" w:rsidR="00A01F9C" w:rsidRPr="00FD0425" w:rsidRDefault="00A01F9C" w:rsidP="00CF576A">
            <w:pPr>
              <w:pStyle w:val="TAC"/>
              <w:rPr>
                <w:lang w:eastAsia="ja-JP"/>
              </w:rPr>
            </w:pPr>
            <w:r w:rsidRPr="00FD0425">
              <w:rPr>
                <w:lang w:eastAsia="ja-JP"/>
              </w:rPr>
              <w:t>ignore</w:t>
            </w:r>
          </w:p>
        </w:tc>
      </w:tr>
      <w:tr w:rsidR="00A01F9C" w:rsidRPr="00FD0425" w14:paraId="5775E40D" w14:textId="77777777" w:rsidTr="00CF576A">
        <w:tc>
          <w:tcPr>
            <w:tcW w:w="2578" w:type="dxa"/>
          </w:tcPr>
          <w:p w14:paraId="36FEF770" w14:textId="77777777" w:rsidR="00A01F9C" w:rsidRPr="00FD0425" w:rsidRDefault="00A01F9C" w:rsidP="00CF576A">
            <w:pPr>
              <w:pStyle w:val="TAL"/>
              <w:rPr>
                <w:lang w:eastAsia="ja-JP"/>
              </w:rPr>
            </w:pPr>
            <w:r w:rsidRPr="00FD0425">
              <w:rPr>
                <w:lang w:eastAsia="ja-JP"/>
              </w:rPr>
              <w:t>Requested Split SRBs</w:t>
            </w:r>
          </w:p>
        </w:tc>
        <w:tc>
          <w:tcPr>
            <w:tcW w:w="1104" w:type="dxa"/>
          </w:tcPr>
          <w:p w14:paraId="6E6756DB" w14:textId="77777777" w:rsidR="00A01F9C" w:rsidRPr="00FD0425" w:rsidRDefault="00A01F9C" w:rsidP="00CF576A">
            <w:pPr>
              <w:pStyle w:val="TAL"/>
              <w:rPr>
                <w:lang w:eastAsia="ja-JP"/>
              </w:rPr>
            </w:pPr>
            <w:r w:rsidRPr="00FD0425">
              <w:rPr>
                <w:lang w:eastAsia="ja-JP"/>
              </w:rPr>
              <w:t>O</w:t>
            </w:r>
          </w:p>
        </w:tc>
        <w:tc>
          <w:tcPr>
            <w:tcW w:w="1022" w:type="dxa"/>
          </w:tcPr>
          <w:p w14:paraId="0D7C013A" w14:textId="77777777" w:rsidR="00A01F9C" w:rsidRPr="00FD0425" w:rsidRDefault="00A01F9C" w:rsidP="00CF576A">
            <w:pPr>
              <w:pStyle w:val="TAL"/>
              <w:rPr>
                <w:i/>
                <w:lang w:eastAsia="ja-JP"/>
              </w:rPr>
            </w:pPr>
          </w:p>
        </w:tc>
        <w:tc>
          <w:tcPr>
            <w:tcW w:w="1260" w:type="dxa"/>
          </w:tcPr>
          <w:p w14:paraId="6947D6AC" w14:textId="77777777" w:rsidR="00A01F9C" w:rsidRPr="00FD0425" w:rsidRDefault="00A01F9C" w:rsidP="00CF576A">
            <w:pPr>
              <w:pStyle w:val="TAL"/>
              <w:rPr>
                <w:snapToGrid w:val="0"/>
                <w:lang w:eastAsia="ja-JP"/>
              </w:rPr>
            </w:pPr>
            <w:r w:rsidRPr="00FD0425">
              <w:rPr>
                <w:snapToGrid w:val="0"/>
                <w:lang w:eastAsia="ja-JP"/>
              </w:rPr>
              <w:t>ENUMERATED (srb1, srb2, srb1&amp;2, ...)</w:t>
            </w:r>
          </w:p>
        </w:tc>
        <w:tc>
          <w:tcPr>
            <w:tcW w:w="2284" w:type="dxa"/>
            <w:gridSpan w:val="2"/>
          </w:tcPr>
          <w:p w14:paraId="04038511" w14:textId="77777777" w:rsidR="00A01F9C" w:rsidRPr="00FD0425" w:rsidRDefault="00A01F9C" w:rsidP="00CF576A">
            <w:pPr>
              <w:pStyle w:val="TAL"/>
              <w:rPr>
                <w:lang w:eastAsia="ja-JP"/>
              </w:rPr>
            </w:pPr>
            <w:r w:rsidRPr="00FD0425">
              <w:rPr>
                <w:lang w:eastAsia="ja-JP"/>
              </w:rPr>
              <w:t>Indicates that resources for Split SRBs are requested.</w:t>
            </w:r>
          </w:p>
        </w:tc>
        <w:tc>
          <w:tcPr>
            <w:tcW w:w="1134" w:type="dxa"/>
          </w:tcPr>
          <w:p w14:paraId="161484F7" w14:textId="77777777" w:rsidR="00A01F9C" w:rsidRPr="00FD0425" w:rsidRDefault="00A01F9C" w:rsidP="00CF576A">
            <w:pPr>
              <w:pStyle w:val="TAC"/>
              <w:rPr>
                <w:bCs/>
                <w:lang w:eastAsia="ja-JP"/>
              </w:rPr>
            </w:pPr>
            <w:r w:rsidRPr="00FD0425">
              <w:rPr>
                <w:bCs/>
                <w:lang w:eastAsia="ja-JP"/>
              </w:rPr>
              <w:t>YES</w:t>
            </w:r>
          </w:p>
        </w:tc>
        <w:tc>
          <w:tcPr>
            <w:tcW w:w="1134" w:type="dxa"/>
          </w:tcPr>
          <w:p w14:paraId="2C3DBC84" w14:textId="77777777" w:rsidR="00A01F9C" w:rsidRPr="00FD0425" w:rsidRDefault="00A01F9C" w:rsidP="00CF576A">
            <w:pPr>
              <w:pStyle w:val="TAC"/>
              <w:rPr>
                <w:lang w:eastAsia="ja-JP"/>
              </w:rPr>
            </w:pPr>
            <w:r w:rsidRPr="00FD0425">
              <w:rPr>
                <w:lang w:eastAsia="ja-JP"/>
              </w:rPr>
              <w:t>ignore</w:t>
            </w:r>
          </w:p>
        </w:tc>
      </w:tr>
      <w:tr w:rsidR="00A01F9C" w:rsidRPr="00FD0425" w14:paraId="1CF1928C" w14:textId="77777777" w:rsidTr="00CF576A">
        <w:tc>
          <w:tcPr>
            <w:tcW w:w="2578" w:type="dxa"/>
          </w:tcPr>
          <w:p w14:paraId="60BAA73B" w14:textId="77777777" w:rsidR="00A01F9C" w:rsidRPr="00FD0425" w:rsidRDefault="00A01F9C" w:rsidP="00CF576A">
            <w:pPr>
              <w:pStyle w:val="TAL"/>
              <w:rPr>
                <w:lang w:eastAsia="ja-JP"/>
              </w:rPr>
            </w:pPr>
            <w:r w:rsidRPr="00FD0425">
              <w:rPr>
                <w:lang w:eastAsia="ja-JP"/>
              </w:rPr>
              <w:t>Requested Split SRBs release</w:t>
            </w:r>
          </w:p>
        </w:tc>
        <w:tc>
          <w:tcPr>
            <w:tcW w:w="1104" w:type="dxa"/>
          </w:tcPr>
          <w:p w14:paraId="73AE5A79" w14:textId="77777777" w:rsidR="00A01F9C" w:rsidRPr="00FD0425" w:rsidRDefault="00A01F9C" w:rsidP="00CF576A">
            <w:pPr>
              <w:pStyle w:val="TAL"/>
              <w:rPr>
                <w:lang w:eastAsia="ja-JP"/>
              </w:rPr>
            </w:pPr>
            <w:r w:rsidRPr="00FD0425">
              <w:rPr>
                <w:lang w:eastAsia="ja-JP"/>
              </w:rPr>
              <w:t>O</w:t>
            </w:r>
          </w:p>
        </w:tc>
        <w:tc>
          <w:tcPr>
            <w:tcW w:w="1022" w:type="dxa"/>
          </w:tcPr>
          <w:p w14:paraId="02D1BE36" w14:textId="77777777" w:rsidR="00A01F9C" w:rsidRPr="00FD0425" w:rsidRDefault="00A01F9C" w:rsidP="00CF576A">
            <w:pPr>
              <w:pStyle w:val="TAL"/>
              <w:rPr>
                <w:i/>
                <w:lang w:eastAsia="ja-JP"/>
              </w:rPr>
            </w:pPr>
          </w:p>
        </w:tc>
        <w:tc>
          <w:tcPr>
            <w:tcW w:w="1260" w:type="dxa"/>
          </w:tcPr>
          <w:p w14:paraId="437AC09C" w14:textId="77777777" w:rsidR="00A01F9C" w:rsidRPr="00FD0425" w:rsidRDefault="00A01F9C" w:rsidP="00CF576A">
            <w:pPr>
              <w:pStyle w:val="TAL"/>
              <w:rPr>
                <w:snapToGrid w:val="0"/>
                <w:lang w:eastAsia="ja-JP"/>
              </w:rPr>
            </w:pPr>
            <w:r w:rsidRPr="00FD0425">
              <w:rPr>
                <w:snapToGrid w:val="0"/>
                <w:lang w:eastAsia="ja-JP"/>
              </w:rPr>
              <w:t>ENUMERATED (srb1, srb2, srb1&amp;2, ...)</w:t>
            </w:r>
          </w:p>
        </w:tc>
        <w:tc>
          <w:tcPr>
            <w:tcW w:w="2284" w:type="dxa"/>
            <w:gridSpan w:val="2"/>
          </w:tcPr>
          <w:p w14:paraId="573BF3D8" w14:textId="77777777" w:rsidR="00A01F9C" w:rsidRPr="00FD0425" w:rsidRDefault="00A01F9C" w:rsidP="00CF576A">
            <w:pPr>
              <w:pStyle w:val="TAL"/>
              <w:rPr>
                <w:lang w:eastAsia="ja-JP"/>
              </w:rPr>
            </w:pPr>
            <w:r w:rsidRPr="00FD0425">
              <w:rPr>
                <w:lang w:eastAsia="ja-JP"/>
              </w:rPr>
              <w:t>Indicates that resources for Split SRBs are requested to be released.</w:t>
            </w:r>
          </w:p>
        </w:tc>
        <w:tc>
          <w:tcPr>
            <w:tcW w:w="1134" w:type="dxa"/>
          </w:tcPr>
          <w:p w14:paraId="320687C7" w14:textId="77777777" w:rsidR="00A01F9C" w:rsidRPr="00FD0425" w:rsidRDefault="00A01F9C" w:rsidP="00CF576A">
            <w:pPr>
              <w:pStyle w:val="TAC"/>
              <w:rPr>
                <w:bCs/>
                <w:lang w:eastAsia="ja-JP"/>
              </w:rPr>
            </w:pPr>
            <w:r w:rsidRPr="00FD0425">
              <w:rPr>
                <w:bCs/>
                <w:lang w:eastAsia="ja-JP"/>
              </w:rPr>
              <w:t>YES</w:t>
            </w:r>
          </w:p>
        </w:tc>
        <w:tc>
          <w:tcPr>
            <w:tcW w:w="1134" w:type="dxa"/>
          </w:tcPr>
          <w:p w14:paraId="3F939CC2" w14:textId="77777777" w:rsidR="00A01F9C" w:rsidRPr="00FD0425" w:rsidRDefault="00A01F9C" w:rsidP="00CF576A">
            <w:pPr>
              <w:pStyle w:val="TAC"/>
              <w:rPr>
                <w:lang w:eastAsia="ja-JP"/>
              </w:rPr>
            </w:pPr>
            <w:r w:rsidRPr="00FD0425">
              <w:rPr>
                <w:lang w:eastAsia="ja-JP"/>
              </w:rPr>
              <w:t>ignore</w:t>
            </w:r>
          </w:p>
        </w:tc>
      </w:tr>
      <w:tr w:rsidR="00A01F9C" w:rsidRPr="00FD0425" w14:paraId="73A4F080" w14:textId="77777777" w:rsidTr="00CF576A">
        <w:tc>
          <w:tcPr>
            <w:tcW w:w="2578" w:type="dxa"/>
          </w:tcPr>
          <w:p w14:paraId="7A8FD70D" w14:textId="77777777" w:rsidR="00A01F9C" w:rsidRPr="00FD0425" w:rsidRDefault="00A01F9C" w:rsidP="00CF576A">
            <w:pPr>
              <w:pStyle w:val="TAL"/>
              <w:rPr>
                <w:lang w:eastAsia="ja-JP"/>
              </w:rPr>
            </w:pPr>
            <w:r w:rsidRPr="00FD0425">
              <w:rPr>
                <w:rFonts w:eastAsia="Batang" w:cs="Arial"/>
                <w:szCs w:val="18"/>
                <w:lang w:eastAsia="ja-JP"/>
              </w:rPr>
              <w:t>Desired Activity Notification Level</w:t>
            </w:r>
          </w:p>
        </w:tc>
        <w:tc>
          <w:tcPr>
            <w:tcW w:w="1104" w:type="dxa"/>
          </w:tcPr>
          <w:p w14:paraId="7B3A17E3" w14:textId="77777777" w:rsidR="00A01F9C" w:rsidRPr="00FD0425" w:rsidRDefault="00A01F9C" w:rsidP="00CF576A">
            <w:pPr>
              <w:pStyle w:val="TAL"/>
              <w:rPr>
                <w:lang w:eastAsia="ja-JP"/>
              </w:rPr>
            </w:pPr>
            <w:r w:rsidRPr="00FD0425">
              <w:rPr>
                <w:lang w:eastAsia="ja-JP"/>
              </w:rPr>
              <w:t>O</w:t>
            </w:r>
          </w:p>
        </w:tc>
        <w:tc>
          <w:tcPr>
            <w:tcW w:w="1022" w:type="dxa"/>
          </w:tcPr>
          <w:p w14:paraId="7EB35D91" w14:textId="77777777" w:rsidR="00A01F9C" w:rsidRPr="00FD0425" w:rsidRDefault="00A01F9C" w:rsidP="00CF576A">
            <w:pPr>
              <w:pStyle w:val="TAL"/>
              <w:rPr>
                <w:i/>
                <w:lang w:eastAsia="ja-JP"/>
              </w:rPr>
            </w:pPr>
          </w:p>
        </w:tc>
        <w:tc>
          <w:tcPr>
            <w:tcW w:w="1276" w:type="dxa"/>
            <w:gridSpan w:val="2"/>
          </w:tcPr>
          <w:p w14:paraId="4219787D" w14:textId="77777777" w:rsidR="00A01F9C" w:rsidRPr="00FD0425" w:rsidRDefault="00A01F9C" w:rsidP="00CF576A">
            <w:pPr>
              <w:pStyle w:val="TAL"/>
              <w:rPr>
                <w:snapToGrid w:val="0"/>
                <w:lang w:eastAsia="ja-JP"/>
              </w:rPr>
            </w:pPr>
            <w:r w:rsidRPr="00FD0425">
              <w:rPr>
                <w:rFonts w:cs="Arial"/>
                <w:szCs w:val="18"/>
                <w:lang w:eastAsia="ja-JP"/>
              </w:rPr>
              <w:t>9.2.3.77</w:t>
            </w:r>
          </w:p>
        </w:tc>
        <w:tc>
          <w:tcPr>
            <w:tcW w:w="2268" w:type="dxa"/>
          </w:tcPr>
          <w:p w14:paraId="66303424" w14:textId="77777777" w:rsidR="00A01F9C" w:rsidRPr="00FD0425" w:rsidRDefault="00A01F9C" w:rsidP="00CF576A">
            <w:pPr>
              <w:pStyle w:val="TAL"/>
              <w:rPr>
                <w:lang w:eastAsia="ja-JP"/>
              </w:rPr>
            </w:pPr>
          </w:p>
        </w:tc>
        <w:tc>
          <w:tcPr>
            <w:tcW w:w="1134" w:type="dxa"/>
          </w:tcPr>
          <w:p w14:paraId="624D3606" w14:textId="77777777" w:rsidR="00A01F9C" w:rsidRPr="00FD0425" w:rsidRDefault="00A01F9C" w:rsidP="00CF576A">
            <w:pPr>
              <w:pStyle w:val="TAC"/>
              <w:rPr>
                <w:bCs/>
                <w:lang w:eastAsia="ja-JP"/>
              </w:rPr>
            </w:pPr>
            <w:r w:rsidRPr="00FD0425">
              <w:rPr>
                <w:rFonts w:cs="Arial"/>
                <w:szCs w:val="18"/>
                <w:lang w:eastAsia="ja-JP"/>
              </w:rPr>
              <w:t>YES</w:t>
            </w:r>
          </w:p>
        </w:tc>
        <w:tc>
          <w:tcPr>
            <w:tcW w:w="1134" w:type="dxa"/>
          </w:tcPr>
          <w:p w14:paraId="471E6211" w14:textId="77777777" w:rsidR="00A01F9C" w:rsidRPr="00FD0425" w:rsidRDefault="00A01F9C" w:rsidP="00CF576A">
            <w:pPr>
              <w:pStyle w:val="TAC"/>
              <w:rPr>
                <w:lang w:eastAsia="ja-JP"/>
              </w:rPr>
            </w:pPr>
            <w:r w:rsidRPr="00FD0425">
              <w:rPr>
                <w:rFonts w:cs="Arial"/>
                <w:szCs w:val="18"/>
                <w:lang w:eastAsia="ja-JP"/>
              </w:rPr>
              <w:t>ignore</w:t>
            </w:r>
          </w:p>
        </w:tc>
      </w:tr>
      <w:tr w:rsidR="00A01F9C" w:rsidRPr="00FD0425" w14:paraId="51330D37" w14:textId="77777777" w:rsidTr="00CF576A">
        <w:tc>
          <w:tcPr>
            <w:tcW w:w="2578" w:type="dxa"/>
          </w:tcPr>
          <w:p w14:paraId="19AB65E6" w14:textId="77777777" w:rsidR="00A01F9C" w:rsidRPr="00FD0425" w:rsidRDefault="00A01F9C" w:rsidP="00CF576A">
            <w:pPr>
              <w:pStyle w:val="TAL"/>
              <w:rPr>
                <w:rFonts w:eastAsia="Batang" w:cs="Arial"/>
                <w:szCs w:val="18"/>
                <w:lang w:eastAsia="ja-JP"/>
              </w:rPr>
            </w:pPr>
            <w:r w:rsidRPr="00FD0425">
              <w:rPr>
                <w:lang w:eastAsia="ja-JP"/>
              </w:rPr>
              <w:t>Additional DRB IDs</w:t>
            </w:r>
          </w:p>
        </w:tc>
        <w:tc>
          <w:tcPr>
            <w:tcW w:w="1104" w:type="dxa"/>
          </w:tcPr>
          <w:p w14:paraId="5F70E4B8" w14:textId="77777777" w:rsidR="00A01F9C" w:rsidRPr="00FD0425" w:rsidRDefault="00A01F9C" w:rsidP="00CF576A">
            <w:pPr>
              <w:pStyle w:val="TAL"/>
              <w:rPr>
                <w:lang w:eastAsia="ja-JP"/>
              </w:rPr>
            </w:pPr>
            <w:r w:rsidRPr="00FD0425">
              <w:rPr>
                <w:lang w:eastAsia="ja-JP"/>
              </w:rPr>
              <w:t>O</w:t>
            </w:r>
          </w:p>
        </w:tc>
        <w:tc>
          <w:tcPr>
            <w:tcW w:w="1022" w:type="dxa"/>
          </w:tcPr>
          <w:p w14:paraId="09036194" w14:textId="77777777" w:rsidR="00A01F9C" w:rsidRPr="00FD0425" w:rsidRDefault="00A01F9C" w:rsidP="00CF576A">
            <w:pPr>
              <w:pStyle w:val="TAL"/>
              <w:rPr>
                <w:i/>
                <w:lang w:eastAsia="ja-JP"/>
              </w:rPr>
            </w:pPr>
          </w:p>
        </w:tc>
        <w:tc>
          <w:tcPr>
            <w:tcW w:w="1276" w:type="dxa"/>
            <w:gridSpan w:val="2"/>
          </w:tcPr>
          <w:p w14:paraId="61C33278" w14:textId="77777777" w:rsidR="00A01F9C" w:rsidRPr="00FD0425" w:rsidRDefault="00A01F9C" w:rsidP="00CF576A">
            <w:pPr>
              <w:pStyle w:val="TAL"/>
              <w:rPr>
                <w:snapToGrid w:val="0"/>
                <w:lang w:eastAsia="ja-JP"/>
              </w:rPr>
            </w:pPr>
            <w:r w:rsidRPr="00FD0425">
              <w:rPr>
                <w:snapToGrid w:val="0"/>
                <w:lang w:eastAsia="ja-JP"/>
              </w:rPr>
              <w:t>DRB List</w:t>
            </w:r>
          </w:p>
          <w:p w14:paraId="18741F48" w14:textId="77777777" w:rsidR="00A01F9C" w:rsidRPr="00FD0425" w:rsidRDefault="00A01F9C" w:rsidP="00CF576A">
            <w:pPr>
              <w:pStyle w:val="TAL"/>
              <w:rPr>
                <w:rFonts w:cs="Arial"/>
                <w:szCs w:val="18"/>
                <w:lang w:eastAsia="ja-JP"/>
              </w:rPr>
            </w:pPr>
            <w:r w:rsidRPr="00FD0425">
              <w:rPr>
                <w:snapToGrid w:val="0"/>
                <w:lang w:eastAsia="ja-JP"/>
              </w:rPr>
              <w:t>9.2.1.29</w:t>
            </w:r>
          </w:p>
        </w:tc>
        <w:tc>
          <w:tcPr>
            <w:tcW w:w="2268" w:type="dxa"/>
          </w:tcPr>
          <w:p w14:paraId="39E0C009" w14:textId="77777777" w:rsidR="00A01F9C" w:rsidRPr="00FD0425" w:rsidRDefault="00A01F9C" w:rsidP="00CF576A">
            <w:pPr>
              <w:pStyle w:val="TAL"/>
              <w:rPr>
                <w:lang w:eastAsia="ja-JP"/>
              </w:rPr>
            </w:pPr>
            <w:r w:rsidRPr="00FD0425">
              <w:rPr>
                <w:lang w:eastAsia="ja-JP"/>
              </w:rPr>
              <w:t>Indicates additional list of DRB IDs that the S-NG-RAN node may use for SN-terminated bearers.</w:t>
            </w:r>
          </w:p>
        </w:tc>
        <w:tc>
          <w:tcPr>
            <w:tcW w:w="1134" w:type="dxa"/>
          </w:tcPr>
          <w:p w14:paraId="7E33D98E" w14:textId="77777777" w:rsidR="00A01F9C" w:rsidRPr="00FD0425" w:rsidRDefault="00A01F9C" w:rsidP="00CF576A">
            <w:pPr>
              <w:pStyle w:val="TAC"/>
              <w:rPr>
                <w:rFonts w:cs="Arial"/>
                <w:szCs w:val="18"/>
                <w:lang w:eastAsia="ja-JP"/>
              </w:rPr>
            </w:pPr>
            <w:r w:rsidRPr="00FD0425">
              <w:rPr>
                <w:bCs/>
                <w:lang w:eastAsia="ja-JP"/>
              </w:rPr>
              <w:t>YES</w:t>
            </w:r>
          </w:p>
        </w:tc>
        <w:tc>
          <w:tcPr>
            <w:tcW w:w="1134" w:type="dxa"/>
          </w:tcPr>
          <w:p w14:paraId="262E16F2" w14:textId="77777777" w:rsidR="00A01F9C" w:rsidRPr="00FD0425" w:rsidRDefault="00A01F9C" w:rsidP="00CF576A">
            <w:pPr>
              <w:pStyle w:val="TAC"/>
              <w:rPr>
                <w:rFonts w:cs="Arial"/>
                <w:szCs w:val="18"/>
                <w:lang w:eastAsia="ja-JP"/>
              </w:rPr>
            </w:pPr>
            <w:r w:rsidRPr="00FD0425">
              <w:rPr>
                <w:lang w:eastAsia="ja-JP"/>
              </w:rPr>
              <w:t>reject</w:t>
            </w:r>
          </w:p>
        </w:tc>
      </w:tr>
      <w:tr w:rsidR="00A01F9C" w:rsidRPr="00FD0425" w14:paraId="7B0785AE" w14:textId="77777777" w:rsidTr="00CF576A">
        <w:tc>
          <w:tcPr>
            <w:tcW w:w="2578" w:type="dxa"/>
          </w:tcPr>
          <w:p w14:paraId="2E8EE5E0" w14:textId="77777777" w:rsidR="00A01F9C" w:rsidRPr="00FD0425" w:rsidRDefault="00A01F9C" w:rsidP="00CF576A">
            <w:pPr>
              <w:pStyle w:val="TAL"/>
              <w:rPr>
                <w:lang w:eastAsia="ja-JP"/>
              </w:rPr>
            </w:pPr>
            <w:r w:rsidRPr="00FD0425">
              <w:rPr>
                <w:bCs/>
                <w:lang w:eastAsia="ja-JP"/>
              </w:rPr>
              <w:t>S-NG-RAN node Maximum Integrity Protected Data Rate Uplink</w:t>
            </w:r>
          </w:p>
        </w:tc>
        <w:tc>
          <w:tcPr>
            <w:tcW w:w="1104" w:type="dxa"/>
          </w:tcPr>
          <w:p w14:paraId="3B15959F" w14:textId="77777777" w:rsidR="00A01F9C" w:rsidRPr="00FD0425" w:rsidRDefault="00A01F9C" w:rsidP="00CF576A">
            <w:pPr>
              <w:pStyle w:val="TAL"/>
              <w:rPr>
                <w:lang w:eastAsia="ja-JP"/>
              </w:rPr>
            </w:pPr>
            <w:r w:rsidRPr="00FD0425">
              <w:t>O</w:t>
            </w:r>
          </w:p>
        </w:tc>
        <w:tc>
          <w:tcPr>
            <w:tcW w:w="1022" w:type="dxa"/>
          </w:tcPr>
          <w:p w14:paraId="4619C708" w14:textId="77777777" w:rsidR="00A01F9C" w:rsidRPr="00FD0425" w:rsidRDefault="00A01F9C" w:rsidP="00CF576A">
            <w:pPr>
              <w:pStyle w:val="TAL"/>
              <w:rPr>
                <w:i/>
                <w:lang w:eastAsia="ja-JP"/>
              </w:rPr>
            </w:pPr>
          </w:p>
        </w:tc>
        <w:tc>
          <w:tcPr>
            <w:tcW w:w="1276" w:type="dxa"/>
            <w:gridSpan w:val="2"/>
          </w:tcPr>
          <w:p w14:paraId="65F568AD" w14:textId="77777777" w:rsidR="00A01F9C" w:rsidRPr="00FD0425" w:rsidRDefault="00A01F9C" w:rsidP="00CF576A">
            <w:pPr>
              <w:pStyle w:val="TAL"/>
            </w:pPr>
            <w:r w:rsidRPr="00FD0425">
              <w:t>Bit Rate</w:t>
            </w:r>
          </w:p>
          <w:p w14:paraId="12BDAED6" w14:textId="77777777" w:rsidR="00A01F9C" w:rsidRPr="00FD0425" w:rsidRDefault="00A01F9C" w:rsidP="00CF576A">
            <w:pPr>
              <w:pStyle w:val="TAL"/>
              <w:rPr>
                <w:snapToGrid w:val="0"/>
                <w:lang w:eastAsia="ja-JP"/>
              </w:rPr>
            </w:pPr>
            <w:r w:rsidRPr="00FD0425">
              <w:t>9.2.3.4</w:t>
            </w:r>
          </w:p>
        </w:tc>
        <w:tc>
          <w:tcPr>
            <w:tcW w:w="2268" w:type="dxa"/>
          </w:tcPr>
          <w:p w14:paraId="11E8F022" w14:textId="77777777" w:rsidR="00A01F9C" w:rsidRPr="00FD0425" w:rsidRDefault="00A01F9C" w:rsidP="00CF576A">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3050F828" w14:textId="77777777" w:rsidR="00A01F9C" w:rsidRPr="00FD0425" w:rsidRDefault="00A01F9C" w:rsidP="00CF576A">
            <w:pPr>
              <w:pStyle w:val="TAC"/>
              <w:rPr>
                <w:bCs/>
                <w:lang w:eastAsia="ja-JP"/>
              </w:rPr>
            </w:pPr>
            <w:r w:rsidRPr="00FD0425">
              <w:rPr>
                <w:lang w:eastAsia="zh-CN"/>
              </w:rPr>
              <w:t>YES</w:t>
            </w:r>
          </w:p>
        </w:tc>
        <w:tc>
          <w:tcPr>
            <w:tcW w:w="1134" w:type="dxa"/>
          </w:tcPr>
          <w:p w14:paraId="2D4CEC07" w14:textId="77777777" w:rsidR="00A01F9C" w:rsidRPr="00FD0425" w:rsidRDefault="00A01F9C" w:rsidP="00CF576A">
            <w:pPr>
              <w:pStyle w:val="TAC"/>
              <w:rPr>
                <w:lang w:eastAsia="ja-JP"/>
              </w:rPr>
            </w:pPr>
            <w:r w:rsidRPr="00FD0425">
              <w:rPr>
                <w:lang w:eastAsia="zh-CN"/>
              </w:rPr>
              <w:t>reject</w:t>
            </w:r>
          </w:p>
        </w:tc>
      </w:tr>
      <w:tr w:rsidR="00A01F9C" w:rsidRPr="00FD0425" w14:paraId="0431915F" w14:textId="77777777" w:rsidTr="00CF576A">
        <w:tc>
          <w:tcPr>
            <w:tcW w:w="2578" w:type="dxa"/>
          </w:tcPr>
          <w:p w14:paraId="6AA06CCE" w14:textId="77777777" w:rsidR="00A01F9C" w:rsidRPr="00FD0425" w:rsidRDefault="00A01F9C" w:rsidP="00CF576A">
            <w:pPr>
              <w:pStyle w:val="TAL"/>
              <w:rPr>
                <w:lang w:eastAsia="ja-JP"/>
              </w:rPr>
            </w:pPr>
            <w:r w:rsidRPr="00FD0425">
              <w:rPr>
                <w:bCs/>
                <w:lang w:eastAsia="ja-JP"/>
              </w:rPr>
              <w:t>S-NG-RAN node Maximum Integrity Protected Data Rate Downlink</w:t>
            </w:r>
          </w:p>
        </w:tc>
        <w:tc>
          <w:tcPr>
            <w:tcW w:w="1104" w:type="dxa"/>
          </w:tcPr>
          <w:p w14:paraId="277AF9C6" w14:textId="77777777" w:rsidR="00A01F9C" w:rsidRPr="00FD0425" w:rsidRDefault="00A01F9C" w:rsidP="00CF576A">
            <w:pPr>
              <w:pStyle w:val="TAL"/>
            </w:pPr>
            <w:r w:rsidRPr="00FD0425">
              <w:t>O</w:t>
            </w:r>
          </w:p>
        </w:tc>
        <w:tc>
          <w:tcPr>
            <w:tcW w:w="1022" w:type="dxa"/>
          </w:tcPr>
          <w:p w14:paraId="33CCD9BA" w14:textId="77777777" w:rsidR="00A01F9C" w:rsidRPr="00FD0425" w:rsidRDefault="00A01F9C" w:rsidP="00CF576A">
            <w:pPr>
              <w:pStyle w:val="TAL"/>
              <w:rPr>
                <w:i/>
                <w:lang w:eastAsia="ja-JP"/>
              </w:rPr>
            </w:pPr>
          </w:p>
        </w:tc>
        <w:tc>
          <w:tcPr>
            <w:tcW w:w="1276" w:type="dxa"/>
            <w:gridSpan w:val="2"/>
          </w:tcPr>
          <w:p w14:paraId="54C98245" w14:textId="77777777" w:rsidR="00A01F9C" w:rsidRPr="00FD0425" w:rsidRDefault="00A01F9C" w:rsidP="00CF576A">
            <w:pPr>
              <w:pStyle w:val="TAL"/>
            </w:pPr>
            <w:r w:rsidRPr="00FD0425">
              <w:t>Bit Rate</w:t>
            </w:r>
          </w:p>
          <w:p w14:paraId="519778C4" w14:textId="77777777" w:rsidR="00A01F9C" w:rsidRPr="00FD0425" w:rsidRDefault="00A01F9C" w:rsidP="00CF576A">
            <w:pPr>
              <w:pStyle w:val="TAL"/>
            </w:pPr>
            <w:r w:rsidRPr="00FD0425">
              <w:t>9.2.3.4</w:t>
            </w:r>
          </w:p>
        </w:tc>
        <w:tc>
          <w:tcPr>
            <w:tcW w:w="2268" w:type="dxa"/>
          </w:tcPr>
          <w:p w14:paraId="3B00E007" w14:textId="77777777" w:rsidR="00A01F9C" w:rsidRPr="00FD0425" w:rsidRDefault="00A01F9C" w:rsidP="00CF576A">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 xml:space="preserve">Maximum Integrity Protected Data </w:t>
            </w:r>
            <w:r w:rsidRPr="00FD0425">
              <w:rPr>
                <w:bCs/>
                <w:lang w:eastAsia="ja-JP"/>
              </w:rPr>
              <w:lastRenderedPageBreak/>
              <w:t>Rate in the Downlink</w:t>
            </w:r>
            <w:r w:rsidRPr="00FD0425">
              <w:rPr>
                <w:lang w:eastAsia="zh-CN"/>
              </w:rPr>
              <w:t>, which is enforced by the S-NG-RAN node for the UE’s SN terminated PDU sessions.</w:t>
            </w:r>
          </w:p>
        </w:tc>
        <w:tc>
          <w:tcPr>
            <w:tcW w:w="1134" w:type="dxa"/>
          </w:tcPr>
          <w:p w14:paraId="2B9F4ACE" w14:textId="77777777" w:rsidR="00A01F9C" w:rsidRPr="00FD0425" w:rsidRDefault="00A01F9C" w:rsidP="00CF576A">
            <w:pPr>
              <w:pStyle w:val="TAC"/>
            </w:pPr>
            <w:r w:rsidRPr="00FD0425">
              <w:rPr>
                <w:lang w:eastAsia="zh-CN"/>
              </w:rPr>
              <w:lastRenderedPageBreak/>
              <w:t>YES</w:t>
            </w:r>
          </w:p>
        </w:tc>
        <w:tc>
          <w:tcPr>
            <w:tcW w:w="1134" w:type="dxa"/>
          </w:tcPr>
          <w:p w14:paraId="190587A5" w14:textId="77777777" w:rsidR="00A01F9C" w:rsidRPr="00FD0425" w:rsidRDefault="00A01F9C" w:rsidP="00CF576A">
            <w:pPr>
              <w:pStyle w:val="TAC"/>
              <w:rPr>
                <w:lang w:eastAsia="ja-JP"/>
              </w:rPr>
            </w:pPr>
            <w:r w:rsidRPr="00FD0425">
              <w:rPr>
                <w:lang w:eastAsia="zh-CN"/>
              </w:rPr>
              <w:t>reject</w:t>
            </w:r>
          </w:p>
        </w:tc>
      </w:tr>
      <w:tr w:rsidR="00A01F9C" w:rsidRPr="00FD0425" w14:paraId="62983835" w14:textId="77777777" w:rsidTr="00CF576A">
        <w:tc>
          <w:tcPr>
            <w:tcW w:w="2578" w:type="dxa"/>
          </w:tcPr>
          <w:p w14:paraId="7CA2A779" w14:textId="77777777" w:rsidR="00A01F9C" w:rsidRPr="00FD0425" w:rsidRDefault="00A01F9C" w:rsidP="00CF576A">
            <w:pPr>
              <w:pStyle w:val="TAL"/>
              <w:rPr>
                <w:bCs/>
                <w:lang w:eastAsia="ja-JP"/>
              </w:rPr>
            </w:pPr>
            <w:r w:rsidRPr="00FD0425">
              <w:rPr>
                <w:lang w:eastAsia="ja-JP"/>
              </w:rPr>
              <w:lastRenderedPageBreak/>
              <w:t>Location Information at S-NODE reporting</w:t>
            </w:r>
          </w:p>
        </w:tc>
        <w:tc>
          <w:tcPr>
            <w:tcW w:w="1104" w:type="dxa"/>
          </w:tcPr>
          <w:p w14:paraId="06FFD57B" w14:textId="77777777" w:rsidR="00A01F9C" w:rsidRPr="00FD0425" w:rsidRDefault="00A01F9C" w:rsidP="00CF576A">
            <w:pPr>
              <w:pStyle w:val="TAL"/>
            </w:pPr>
            <w:r w:rsidRPr="00FD0425">
              <w:t>O</w:t>
            </w:r>
          </w:p>
        </w:tc>
        <w:tc>
          <w:tcPr>
            <w:tcW w:w="1022" w:type="dxa"/>
          </w:tcPr>
          <w:p w14:paraId="1FAD815D" w14:textId="77777777" w:rsidR="00A01F9C" w:rsidRPr="00FD0425" w:rsidRDefault="00A01F9C" w:rsidP="00CF576A">
            <w:pPr>
              <w:pStyle w:val="TAL"/>
              <w:rPr>
                <w:i/>
                <w:lang w:eastAsia="ja-JP"/>
              </w:rPr>
            </w:pPr>
          </w:p>
        </w:tc>
        <w:tc>
          <w:tcPr>
            <w:tcW w:w="1276" w:type="dxa"/>
            <w:gridSpan w:val="2"/>
          </w:tcPr>
          <w:p w14:paraId="5E4890AB" w14:textId="77777777" w:rsidR="00A01F9C" w:rsidRPr="00FD0425" w:rsidRDefault="00A01F9C" w:rsidP="00CF576A">
            <w:pPr>
              <w:pStyle w:val="TAL"/>
            </w:pPr>
            <w:r w:rsidRPr="00FD0425">
              <w:t>ENUMERATED (pscell, ...)</w:t>
            </w:r>
          </w:p>
        </w:tc>
        <w:tc>
          <w:tcPr>
            <w:tcW w:w="2268" w:type="dxa"/>
          </w:tcPr>
          <w:p w14:paraId="20E2DFB1" w14:textId="77777777" w:rsidR="00A01F9C" w:rsidRPr="00FD0425" w:rsidRDefault="00A01F9C" w:rsidP="00CF576A">
            <w:pPr>
              <w:pStyle w:val="TAL"/>
              <w:rPr>
                <w:lang w:eastAsia="zh-CN"/>
              </w:rPr>
            </w:pPr>
            <w:r w:rsidRPr="00FD0425">
              <w:rPr>
                <w:lang w:eastAsia="ja-JP"/>
              </w:rPr>
              <w:t>Indicates that the user’s Location Information at S-NODE is to be provided.</w:t>
            </w:r>
          </w:p>
        </w:tc>
        <w:tc>
          <w:tcPr>
            <w:tcW w:w="1134" w:type="dxa"/>
          </w:tcPr>
          <w:p w14:paraId="3AAC4E89" w14:textId="77777777" w:rsidR="00A01F9C" w:rsidRPr="00FD0425" w:rsidRDefault="00A01F9C" w:rsidP="00CF576A">
            <w:pPr>
              <w:pStyle w:val="TAC"/>
              <w:rPr>
                <w:lang w:eastAsia="zh-CN"/>
              </w:rPr>
            </w:pPr>
            <w:r w:rsidRPr="00FD0425">
              <w:t>YES</w:t>
            </w:r>
          </w:p>
        </w:tc>
        <w:tc>
          <w:tcPr>
            <w:tcW w:w="1134" w:type="dxa"/>
          </w:tcPr>
          <w:p w14:paraId="7F4DB150" w14:textId="77777777" w:rsidR="00A01F9C" w:rsidRPr="00FD0425" w:rsidRDefault="00A01F9C" w:rsidP="00CF576A">
            <w:pPr>
              <w:pStyle w:val="TAC"/>
              <w:rPr>
                <w:lang w:eastAsia="zh-CN"/>
              </w:rPr>
            </w:pPr>
            <w:r w:rsidRPr="00FD0425">
              <w:rPr>
                <w:lang w:eastAsia="ja-JP"/>
              </w:rPr>
              <w:t>ignore</w:t>
            </w:r>
          </w:p>
        </w:tc>
      </w:tr>
      <w:tr w:rsidR="00A01F9C" w:rsidRPr="00FD0425" w14:paraId="111047A8" w14:textId="77777777" w:rsidTr="00CF576A">
        <w:tc>
          <w:tcPr>
            <w:tcW w:w="2578" w:type="dxa"/>
          </w:tcPr>
          <w:p w14:paraId="04B123B2" w14:textId="77777777" w:rsidR="00A01F9C" w:rsidRPr="00FD0425" w:rsidRDefault="00A01F9C" w:rsidP="00CF576A">
            <w:pPr>
              <w:pStyle w:val="TAL"/>
              <w:rPr>
                <w:bCs/>
                <w:lang w:eastAsia="ja-JP"/>
              </w:rPr>
            </w:pPr>
            <w:r w:rsidRPr="00FD0425">
              <w:rPr>
                <w:lang w:eastAsia="ja-JP"/>
              </w:rPr>
              <w:t>MR-DC Resource Coordination Information</w:t>
            </w:r>
          </w:p>
        </w:tc>
        <w:tc>
          <w:tcPr>
            <w:tcW w:w="1104" w:type="dxa"/>
          </w:tcPr>
          <w:p w14:paraId="1AB3205C" w14:textId="77777777" w:rsidR="00A01F9C" w:rsidRPr="00FD0425" w:rsidRDefault="00A01F9C" w:rsidP="00CF576A">
            <w:pPr>
              <w:pStyle w:val="TAL"/>
            </w:pPr>
            <w:r w:rsidRPr="00FD0425">
              <w:t>O</w:t>
            </w:r>
          </w:p>
        </w:tc>
        <w:tc>
          <w:tcPr>
            <w:tcW w:w="1022" w:type="dxa"/>
          </w:tcPr>
          <w:p w14:paraId="64ED21D7" w14:textId="77777777" w:rsidR="00A01F9C" w:rsidRPr="00FD0425" w:rsidRDefault="00A01F9C" w:rsidP="00CF576A">
            <w:pPr>
              <w:pStyle w:val="TAL"/>
              <w:rPr>
                <w:i/>
                <w:lang w:eastAsia="ja-JP"/>
              </w:rPr>
            </w:pPr>
          </w:p>
        </w:tc>
        <w:tc>
          <w:tcPr>
            <w:tcW w:w="1276" w:type="dxa"/>
            <w:gridSpan w:val="2"/>
          </w:tcPr>
          <w:p w14:paraId="78382CB0" w14:textId="77777777" w:rsidR="00A01F9C" w:rsidRPr="00FD0425" w:rsidRDefault="00A01F9C" w:rsidP="00CF576A">
            <w:pPr>
              <w:pStyle w:val="TAL"/>
            </w:pPr>
            <w:r w:rsidRPr="00FD0425">
              <w:t>9.2.2.33</w:t>
            </w:r>
          </w:p>
        </w:tc>
        <w:tc>
          <w:tcPr>
            <w:tcW w:w="2268" w:type="dxa"/>
          </w:tcPr>
          <w:p w14:paraId="1E17583F" w14:textId="77777777" w:rsidR="00A01F9C" w:rsidRPr="00FD0425" w:rsidRDefault="00A01F9C" w:rsidP="00CF576A">
            <w:pPr>
              <w:pStyle w:val="TAL"/>
              <w:rPr>
                <w:lang w:eastAsia="zh-CN"/>
              </w:rPr>
            </w:pPr>
            <w:r w:rsidRPr="00FD0425">
              <w:t xml:space="preserve">Information used to coordinate resource utilisation between M-NG-RAN node and S-NG-RAN node. </w:t>
            </w:r>
          </w:p>
        </w:tc>
        <w:tc>
          <w:tcPr>
            <w:tcW w:w="1134" w:type="dxa"/>
          </w:tcPr>
          <w:p w14:paraId="00A1298E" w14:textId="77777777" w:rsidR="00A01F9C" w:rsidRPr="00FD0425" w:rsidRDefault="00A01F9C" w:rsidP="00CF576A">
            <w:pPr>
              <w:pStyle w:val="TAC"/>
              <w:rPr>
                <w:lang w:eastAsia="zh-CN"/>
              </w:rPr>
            </w:pPr>
            <w:r w:rsidRPr="00FD0425">
              <w:rPr>
                <w:lang w:eastAsia="zh-CN"/>
              </w:rPr>
              <w:t>YES</w:t>
            </w:r>
          </w:p>
        </w:tc>
        <w:tc>
          <w:tcPr>
            <w:tcW w:w="1134" w:type="dxa"/>
          </w:tcPr>
          <w:p w14:paraId="41C3D6B2" w14:textId="77777777" w:rsidR="00A01F9C" w:rsidRPr="00FD0425" w:rsidRDefault="00A01F9C" w:rsidP="00CF576A">
            <w:pPr>
              <w:pStyle w:val="TAC"/>
              <w:rPr>
                <w:lang w:eastAsia="zh-CN"/>
              </w:rPr>
            </w:pPr>
            <w:r w:rsidRPr="00FD0425">
              <w:rPr>
                <w:lang w:eastAsia="zh-CN"/>
              </w:rPr>
              <w:t>ignore</w:t>
            </w:r>
          </w:p>
        </w:tc>
      </w:tr>
      <w:tr w:rsidR="00A01F9C" w:rsidRPr="00FD0425" w14:paraId="7102859A" w14:textId="77777777" w:rsidTr="00CF576A">
        <w:tc>
          <w:tcPr>
            <w:tcW w:w="2578" w:type="dxa"/>
          </w:tcPr>
          <w:p w14:paraId="3899A091" w14:textId="77777777" w:rsidR="00A01F9C" w:rsidRPr="00FD0425" w:rsidRDefault="00A01F9C" w:rsidP="00CF576A">
            <w:pPr>
              <w:pStyle w:val="TAL"/>
              <w:rPr>
                <w:lang w:eastAsia="ja-JP"/>
              </w:rPr>
            </w:pPr>
            <w:r w:rsidRPr="00FD0425">
              <w:rPr>
                <w:lang w:eastAsia="ja-JP"/>
              </w:rPr>
              <w:t>PCell ID</w:t>
            </w:r>
          </w:p>
        </w:tc>
        <w:tc>
          <w:tcPr>
            <w:tcW w:w="1104" w:type="dxa"/>
          </w:tcPr>
          <w:p w14:paraId="78B1BEC7" w14:textId="77777777" w:rsidR="00A01F9C" w:rsidRPr="00FD0425" w:rsidRDefault="00A01F9C" w:rsidP="00CF576A">
            <w:pPr>
              <w:pStyle w:val="TAL"/>
            </w:pPr>
            <w:r w:rsidRPr="00FD0425">
              <w:t>O</w:t>
            </w:r>
          </w:p>
        </w:tc>
        <w:tc>
          <w:tcPr>
            <w:tcW w:w="1022" w:type="dxa"/>
          </w:tcPr>
          <w:p w14:paraId="55F0CBE8" w14:textId="77777777" w:rsidR="00A01F9C" w:rsidRPr="00FD0425" w:rsidRDefault="00A01F9C" w:rsidP="00CF576A">
            <w:pPr>
              <w:pStyle w:val="TAL"/>
              <w:rPr>
                <w:i/>
                <w:lang w:eastAsia="ja-JP"/>
              </w:rPr>
            </w:pPr>
          </w:p>
        </w:tc>
        <w:tc>
          <w:tcPr>
            <w:tcW w:w="1276" w:type="dxa"/>
            <w:gridSpan w:val="2"/>
          </w:tcPr>
          <w:p w14:paraId="11CB679D" w14:textId="77777777" w:rsidR="00A01F9C" w:rsidRPr="00FD0425" w:rsidRDefault="00A01F9C" w:rsidP="00CF576A">
            <w:pPr>
              <w:pStyle w:val="TAL"/>
            </w:pPr>
            <w:r w:rsidRPr="00FD0425">
              <w:t>Global NG-RAN Cell Identity</w:t>
            </w:r>
          </w:p>
          <w:p w14:paraId="4352ADD4" w14:textId="77777777" w:rsidR="00A01F9C" w:rsidRPr="00FD0425" w:rsidRDefault="00A01F9C" w:rsidP="00CF576A">
            <w:pPr>
              <w:pStyle w:val="TAL"/>
            </w:pPr>
            <w:r w:rsidRPr="00FD0425">
              <w:t>9.2.2.27</w:t>
            </w:r>
          </w:p>
        </w:tc>
        <w:tc>
          <w:tcPr>
            <w:tcW w:w="2268" w:type="dxa"/>
          </w:tcPr>
          <w:p w14:paraId="55E375E8" w14:textId="77777777" w:rsidR="00A01F9C" w:rsidRPr="00FD0425" w:rsidRDefault="00A01F9C" w:rsidP="00CF576A">
            <w:pPr>
              <w:pStyle w:val="TAL"/>
            </w:pPr>
          </w:p>
        </w:tc>
        <w:tc>
          <w:tcPr>
            <w:tcW w:w="1134" w:type="dxa"/>
          </w:tcPr>
          <w:p w14:paraId="122F2199" w14:textId="77777777" w:rsidR="00A01F9C" w:rsidRPr="00FD0425" w:rsidRDefault="00A01F9C" w:rsidP="00CF576A">
            <w:pPr>
              <w:pStyle w:val="TAC"/>
              <w:rPr>
                <w:lang w:eastAsia="zh-CN"/>
              </w:rPr>
            </w:pPr>
            <w:r w:rsidRPr="00FD0425">
              <w:rPr>
                <w:lang w:eastAsia="zh-CN"/>
              </w:rPr>
              <w:t>YES</w:t>
            </w:r>
          </w:p>
        </w:tc>
        <w:tc>
          <w:tcPr>
            <w:tcW w:w="1134" w:type="dxa"/>
          </w:tcPr>
          <w:p w14:paraId="352895AB" w14:textId="77777777" w:rsidR="00A01F9C" w:rsidRPr="00FD0425" w:rsidRDefault="00A01F9C" w:rsidP="00CF576A">
            <w:pPr>
              <w:pStyle w:val="TAC"/>
              <w:rPr>
                <w:lang w:eastAsia="zh-CN"/>
              </w:rPr>
            </w:pPr>
            <w:r w:rsidRPr="00FD0425">
              <w:rPr>
                <w:lang w:eastAsia="zh-CN"/>
              </w:rPr>
              <w:t>reject</w:t>
            </w:r>
          </w:p>
        </w:tc>
      </w:tr>
      <w:tr w:rsidR="00A01F9C" w:rsidRPr="00FD0425" w14:paraId="389CB4E9" w14:textId="77777777" w:rsidTr="00CF576A">
        <w:tc>
          <w:tcPr>
            <w:tcW w:w="2578" w:type="dxa"/>
          </w:tcPr>
          <w:p w14:paraId="08CC65E7" w14:textId="77777777" w:rsidR="00A01F9C" w:rsidRPr="00FD0425" w:rsidRDefault="00A01F9C" w:rsidP="00CF576A">
            <w:pPr>
              <w:pStyle w:val="TAL"/>
              <w:rPr>
                <w:lang w:eastAsia="ja-JP"/>
              </w:rPr>
            </w:pPr>
            <w:r w:rsidRPr="00FD0425">
              <w:rPr>
                <w:rFonts w:hint="eastAsia"/>
                <w:bCs/>
                <w:lang w:eastAsia="zh-CN"/>
              </w:rPr>
              <w:t>NE-DC TDM Pattern</w:t>
            </w:r>
          </w:p>
        </w:tc>
        <w:tc>
          <w:tcPr>
            <w:tcW w:w="1104" w:type="dxa"/>
          </w:tcPr>
          <w:p w14:paraId="246DF343" w14:textId="77777777" w:rsidR="00A01F9C" w:rsidRPr="00FD0425" w:rsidRDefault="00A01F9C" w:rsidP="00CF576A">
            <w:pPr>
              <w:pStyle w:val="TAL"/>
            </w:pPr>
            <w:r w:rsidRPr="00FD0425">
              <w:rPr>
                <w:rFonts w:hint="eastAsia"/>
                <w:lang w:eastAsia="zh-CN"/>
              </w:rPr>
              <w:t>O</w:t>
            </w:r>
          </w:p>
        </w:tc>
        <w:tc>
          <w:tcPr>
            <w:tcW w:w="1022" w:type="dxa"/>
          </w:tcPr>
          <w:p w14:paraId="291A087D" w14:textId="77777777" w:rsidR="00A01F9C" w:rsidRPr="00FD0425" w:rsidRDefault="00A01F9C" w:rsidP="00CF576A">
            <w:pPr>
              <w:pStyle w:val="TAL"/>
              <w:rPr>
                <w:i/>
                <w:lang w:eastAsia="ja-JP"/>
              </w:rPr>
            </w:pPr>
          </w:p>
        </w:tc>
        <w:tc>
          <w:tcPr>
            <w:tcW w:w="1276" w:type="dxa"/>
            <w:gridSpan w:val="2"/>
          </w:tcPr>
          <w:p w14:paraId="66C47142" w14:textId="77777777" w:rsidR="00A01F9C" w:rsidRPr="00FD0425" w:rsidRDefault="00A01F9C" w:rsidP="00CF576A">
            <w:pPr>
              <w:pStyle w:val="TAL"/>
            </w:pPr>
            <w:r w:rsidRPr="00FD0425">
              <w:rPr>
                <w:rFonts w:hint="eastAsia"/>
                <w:lang w:eastAsia="zh-CN"/>
              </w:rPr>
              <w:t>9.2.2.38</w:t>
            </w:r>
          </w:p>
        </w:tc>
        <w:tc>
          <w:tcPr>
            <w:tcW w:w="2268" w:type="dxa"/>
          </w:tcPr>
          <w:p w14:paraId="1939E69E" w14:textId="77777777" w:rsidR="00A01F9C" w:rsidRPr="00FD0425" w:rsidRDefault="00A01F9C" w:rsidP="00CF576A">
            <w:pPr>
              <w:pStyle w:val="TAL"/>
            </w:pPr>
          </w:p>
        </w:tc>
        <w:tc>
          <w:tcPr>
            <w:tcW w:w="1134" w:type="dxa"/>
          </w:tcPr>
          <w:p w14:paraId="5D50F59E" w14:textId="77777777" w:rsidR="00A01F9C" w:rsidRPr="00FD0425" w:rsidRDefault="00A01F9C" w:rsidP="00CF576A">
            <w:pPr>
              <w:pStyle w:val="TAC"/>
              <w:rPr>
                <w:lang w:eastAsia="zh-CN"/>
              </w:rPr>
            </w:pPr>
            <w:r w:rsidRPr="00FD0425">
              <w:rPr>
                <w:lang w:eastAsia="zh-CN"/>
              </w:rPr>
              <w:t>YES</w:t>
            </w:r>
          </w:p>
        </w:tc>
        <w:tc>
          <w:tcPr>
            <w:tcW w:w="1134" w:type="dxa"/>
          </w:tcPr>
          <w:p w14:paraId="05EB8D69" w14:textId="77777777" w:rsidR="00A01F9C" w:rsidRPr="00FD0425" w:rsidRDefault="00A01F9C" w:rsidP="00CF576A">
            <w:pPr>
              <w:pStyle w:val="TAC"/>
              <w:rPr>
                <w:lang w:eastAsia="zh-CN"/>
              </w:rPr>
            </w:pPr>
            <w:r w:rsidRPr="00FD0425">
              <w:rPr>
                <w:lang w:eastAsia="zh-CN"/>
              </w:rPr>
              <w:t>ignore</w:t>
            </w:r>
          </w:p>
        </w:tc>
      </w:tr>
      <w:tr w:rsidR="00A01F9C" w:rsidRPr="00FD0425" w14:paraId="53487713" w14:textId="77777777" w:rsidTr="00CF576A">
        <w:tc>
          <w:tcPr>
            <w:tcW w:w="2578" w:type="dxa"/>
          </w:tcPr>
          <w:p w14:paraId="6ED51839" w14:textId="77777777" w:rsidR="00A01F9C" w:rsidRPr="00FD0425" w:rsidRDefault="00A01F9C" w:rsidP="00CF576A">
            <w:pPr>
              <w:pStyle w:val="TAL"/>
              <w:rPr>
                <w:bCs/>
              </w:rPr>
            </w:pPr>
            <w:r w:rsidRPr="00FD0425">
              <w:t>Requested Fast MCG recovery via SRB3</w:t>
            </w:r>
          </w:p>
        </w:tc>
        <w:tc>
          <w:tcPr>
            <w:tcW w:w="1104" w:type="dxa"/>
          </w:tcPr>
          <w:p w14:paraId="000F2AC9" w14:textId="77777777" w:rsidR="00A01F9C" w:rsidRPr="00FD0425" w:rsidRDefault="00A01F9C" w:rsidP="00CF576A">
            <w:pPr>
              <w:pStyle w:val="TAL"/>
            </w:pPr>
            <w:r w:rsidRPr="00FD0425">
              <w:t>O</w:t>
            </w:r>
          </w:p>
        </w:tc>
        <w:tc>
          <w:tcPr>
            <w:tcW w:w="1022" w:type="dxa"/>
          </w:tcPr>
          <w:p w14:paraId="60E92008" w14:textId="77777777" w:rsidR="00A01F9C" w:rsidRPr="00FD0425" w:rsidRDefault="00A01F9C" w:rsidP="00CF576A">
            <w:pPr>
              <w:pStyle w:val="TAL"/>
              <w:rPr>
                <w:i/>
                <w:lang w:eastAsia="ja-JP"/>
              </w:rPr>
            </w:pPr>
          </w:p>
        </w:tc>
        <w:tc>
          <w:tcPr>
            <w:tcW w:w="1276" w:type="dxa"/>
            <w:gridSpan w:val="2"/>
          </w:tcPr>
          <w:p w14:paraId="6A7EC9E4" w14:textId="77777777" w:rsidR="00A01F9C" w:rsidRPr="00FD0425" w:rsidRDefault="00A01F9C" w:rsidP="00CF576A">
            <w:pPr>
              <w:pStyle w:val="TAL"/>
            </w:pPr>
            <w:r w:rsidRPr="00FD0425">
              <w:t>ENUMERATED (true, ...)</w:t>
            </w:r>
          </w:p>
        </w:tc>
        <w:tc>
          <w:tcPr>
            <w:tcW w:w="2268" w:type="dxa"/>
          </w:tcPr>
          <w:p w14:paraId="1D142864" w14:textId="77777777" w:rsidR="00A01F9C" w:rsidRPr="00FD0425" w:rsidRDefault="00A01F9C" w:rsidP="00CF576A">
            <w:pPr>
              <w:pStyle w:val="TAL"/>
            </w:pPr>
            <w:r w:rsidRPr="00FD0425">
              <w:t>Indicates that the resources for fast MCG recovery via SRB3 are requested.</w:t>
            </w:r>
          </w:p>
        </w:tc>
        <w:tc>
          <w:tcPr>
            <w:tcW w:w="1134" w:type="dxa"/>
          </w:tcPr>
          <w:p w14:paraId="295E41C5" w14:textId="77777777" w:rsidR="00A01F9C" w:rsidRPr="00FD0425" w:rsidRDefault="00A01F9C" w:rsidP="00CF576A">
            <w:pPr>
              <w:pStyle w:val="TAC"/>
            </w:pPr>
            <w:r w:rsidRPr="00FD0425">
              <w:t>YES</w:t>
            </w:r>
          </w:p>
        </w:tc>
        <w:tc>
          <w:tcPr>
            <w:tcW w:w="1134" w:type="dxa"/>
          </w:tcPr>
          <w:p w14:paraId="200DFA4F" w14:textId="77777777" w:rsidR="00A01F9C" w:rsidRPr="00FD0425" w:rsidRDefault="00A01F9C" w:rsidP="00CF576A">
            <w:pPr>
              <w:pStyle w:val="TAC"/>
              <w:rPr>
                <w:lang w:eastAsia="zh-CN"/>
              </w:rPr>
            </w:pPr>
            <w:r w:rsidRPr="00FD0425">
              <w:rPr>
                <w:lang w:eastAsia="zh-CN"/>
              </w:rPr>
              <w:t>ignore</w:t>
            </w:r>
          </w:p>
        </w:tc>
      </w:tr>
      <w:tr w:rsidR="00A01F9C" w:rsidRPr="00FD0425" w14:paraId="0BDECD85" w14:textId="77777777" w:rsidTr="00CF576A">
        <w:tc>
          <w:tcPr>
            <w:tcW w:w="2578" w:type="dxa"/>
          </w:tcPr>
          <w:p w14:paraId="1E0CED98" w14:textId="77777777" w:rsidR="00A01F9C" w:rsidRPr="00FD0425" w:rsidRDefault="00A01F9C" w:rsidP="00CF576A">
            <w:pPr>
              <w:pStyle w:val="TAL"/>
            </w:pPr>
            <w:r w:rsidRPr="00FD0425">
              <w:t>Requested Fast MCG recovery via SRB3 Release</w:t>
            </w:r>
          </w:p>
        </w:tc>
        <w:tc>
          <w:tcPr>
            <w:tcW w:w="1104" w:type="dxa"/>
          </w:tcPr>
          <w:p w14:paraId="7103A3F4" w14:textId="77777777" w:rsidR="00A01F9C" w:rsidRPr="00FD0425" w:rsidRDefault="00A01F9C" w:rsidP="00CF576A">
            <w:pPr>
              <w:pStyle w:val="TAL"/>
            </w:pPr>
            <w:r w:rsidRPr="00FD0425">
              <w:t>O</w:t>
            </w:r>
          </w:p>
        </w:tc>
        <w:tc>
          <w:tcPr>
            <w:tcW w:w="1022" w:type="dxa"/>
          </w:tcPr>
          <w:p w14:paraId="33B5A946" w14:textId="77777777" w:rsidR="00A01F9C" w:rsidRPr="00FD0425" w:rsidRDefault="00A01F9C" w:rsidP="00CF576A">
            <w:pPr>
              <w:pStyle w:val="TAL"/>
              <w:rPr>
                <w:i/>
                <w:lang w:eastAsia="ja-JP"/>
              </w:rPr>
            </w:pPr>
          </w:p>
        </w:tc>
        <w:tc>
          <w:tcPr>
            <w:tcW w:w="1276" w:type="dxa"/>
            <w:gridSpan w:val="2"/>
          </w:tcPr>
          <w:p w14:paraId="5B2BAFFB" w14:textId="77777777" w:rsidR="00A01F9C" w:rsidRPr="00FD0425" w:rsidRDefault="00A01F9C" w:rsidP="00CF576A">
            <w:pPr>
              <w:pStyle w:val="TAL"/>
            </w:pPr>
            <w:r w:rsidRPr="00FD0425">
              <w:t>ENUMERATED (true, ...)</w:t>
            </w:r>
          </w:p>
        </w:tc>
        <w:tc>
          <w:tcPr>
            <w:tcW w:w="2268" w:type="dxa"/>
          </w:tcPr>
          <w:p w14:paraId="360B09F3" w14:textId="77777777" w:rsidR="00A01F9C" w:rsidRPr="00FD0425" w:rsidRDefault="00A01F9C" w:rsidP="00CF576A">
            <w:pPr>
              <w:pStyle w:val="TAL"/>
            </w:pPr>
            <w:r w:rsidRPr="00FD0425">
              <w:t>Indicates that resources for fast MCG recovery via SRB3 are requested to be released.</w:t>
            </w:r>
          </w:p>
        </w:tc>
        <w:tc>
          <w:tcPr>
            <w:tcW w:w="1134" w:type="dxa"/>
          </w:tcPr>
          <w:p w14:paraId="608979FB" w14:textId="77777777" w:rsidR="00A01F9C" w:rsidRPr="00FD0425" w:rsidRDefault="00A01F9C" w:rsidP="00CF576A">
            <w:pPr>
              <w:pStyle w:val="TAC"/>
            </w:pPr>
            <w:r w:rsidRPr="00FD0425">
              <w:t>YES</w:t>
            </w:r>
          </w:p>
        </w:tc>
        <w:tc>
          <w:tcPr>
            <w:tcW w:w="1134" w:type="dxa"/>
          </w:tcPr>
          <w:p w14:paraId="15196FB2" w14:textId="77777777" w:rsidR="00A01F9C" w:rsidRPr="00FD0425" w:rsidRDefault="00A01F9C" w:rsidP="00CF576A">
            <w:pPr>
              <w:pStyle w:val="TAC"/>
              <w:rPr>
                <w:lang w:eastAsia="zh-CN"/>
              </w:rPr>
            </w:pPr>
            <w:r w:rsidRPr="00FD0425">
              <w:rPr>
                <w:lang w:eastAsia="zh-CN"/>
              </w:rPr>
              <w:t>ignore</w:t>
            </w:r>
          </w:p>
        </w:tc>
      </w:tr>
      <w:tr w:rsidR="00A01F9C" w:rsidRPr="00FD0425" w14:paraId="37E609CF" w14:textId="77777777" w:rsidTr="00CF576A">
        <w:tc>
          <w:tcPr>
            <w:tcW w:w="2578" w:type="dxa"/>
          </w:tcPr>
          <w:p w14:paraId="7D7F1039" w14:textId="77777777" w:rsidR="00A01F9C" w:rsidRPr="00FD0425" w:rsidRDefault="00A01F9C" w:rsidP="00CF576A">
            <w:pPr>
              <w:pStyle w:val="TAL"/>
            </w:pPr>
            <w:r>
              <w:rPr>
                <w:rFonts w:hint="eastAsia"/>
                <w:bCs/>
                <w:lang w:eastAsia="zh-CN"/>
              </w:rPr>
              <w:t>SN triggered</w:t>
            </w:r>
          </w:p>
        </w:tc>
        <w:tc>
          <w:tcPr>
            <w:tcW w:w="1104" w:type="dxa"/>
          </w:tcPr>
          <w:p w14:paraId="0E9E61A8" w14:textId="77777777" w:rsidR="00A01F9C" w:rsidRPr="00FD0425" w:rsidRDefault="00A01F9C" w:rsidP="00CF576A">
            <w:pPr>
              <w:pStyle w:val="TAL"/>
            </w:pPr>
            <w:r>
              <w:rPr>
                <w:rFonts w:hint="eastAsia"/>
                <w:lang w:eastAsia="zh-CN"/>
              </w:rPr>
              <w:t>O</w:t>
            </w:r>
          </w:p>
        </w:tc>
        <w:tc>
          <w:tcPr>
            <w:tcW w:w="1022" w:type="dxa"/>
          </w:tcPr>
          <w:p w14:paraId="6D1522C0" w14:textId="77777777" w:rsidR="00A01F9C" w:rsidRPr="00FD0425" w:rsidRDefault="00A01F9C" w:rsidP="00CF576A">
            <w:pPr>
              <w:pStyle w:val="TAL"/>
              <w:rPr>
                <w:i/>
                <w:lang w:eastAsia="ja-JP"/>
              </w:rPr>
            </w:pPr>
          </w:p>
        </w:tc>
        <w:tc>
          <w:tcPr>
            <w:tcW w:w="1276" w:type="dxa"/>
            <w:gridSpan w:val="2"/>
          </w:tcPr>
          <w:p w14:paraId="5EE30CD8" w14:textId="77777777" w:rsidR="00A01F9C" w:rsidRPr="00FD0425" w:rsidRDefault="00A01F9C" w:rsidP="00CF576A">
            <w:pPr>
              <w:pStyle w:val="TAL"/>
            </w:pPr>
            <w:r w:rsidRPr="00846015">
              <w:t>ENUMERATED (</w:t>
            </w:r>
            <w:r>
              <w:rPr>
                <w:rFonts w:hint="eastAsia"/>
                <w:lang w:eastAsia="zh-CN"/>
              </w:rPr>
              <w:t>TRUE</w:t>
            </w:r>
            <w:r w:rsidRPr="00846015">
              <w:t xml:space="preserve"> ...)</w:t>
            </w:r>
          </w:p>
        </w:tc>
        <w:tc>
          <w:tcPr>
            <w:tcW w:w="2268" w:type="dxa"/>
          </w:tcPr>
          <w:p w14:paraId="4770A64A" w14:textId="77777777" w:rsidR="00A01F9C" w:rsidRPr="00FD0425" w:rsidRDefault="00A01F9C" w:rsidP="00CF576A">
            <w:pPr>
              <w:pStyle w:val="TAL"/>
            </w:pPr>
          </w:p>
        </w:tc>
        <w:tc>
          <w:tcPr>
            <w:tcW w:w="1134" w:type="dxa"/>
          </w:tcPr>
          <w:p w14:paraId="47A84D55" w14:textId="77777777" w:rsidR="00A01F9C" w:rsidRPr="00FD0425" w:rsidRDefault="00A01F9C" w:rsidP="00CF576A">
            <w:pPr>
              <w:pStyle w:val="TAC"/>
            </w:pPr>
            <w:r>
              <w:rPr>
                <w:rFonts w:hint="eastAsia"/>
                <w:lang w:eastAsia="zh-CN"/>
              </w:rPr>
              <w:t>YES</w:t>
            </w:r>
          </w:p>
        </w:tc>
        <w:tc>
          <w:tcPr>
            <w:tcW w:w="1134" w:type="dxa"/>
          </w:tcPr>
          <w:p w14:paraId="1EAB97AA" w14:textId="77777777" w:rsidR="00A01F9C" w:rsidRPr="00FD0425" w:rsidRDefault="00A01F9C" w:rsidP="00CF576A">
            <w:pPr>
              <w:pStyle w:val="TAC"/>
              <w:rPr>
                <w:lang w:eastAsia="zh-CN"/>
              </w:rPr>
            </w:pPr>
            <w:r>
              <w:rPr>
                <w:rFonts w:hint="eastAsia"/>
                <w:lang w:eastAsia="zh-CN"/>
              </w:rPr>
              <w:t>ignore</w:t>
            </w:r>
          </w:p>
        </w:tc>
      </w:tr>
      <w:tr w:rsidR="00A01F9C" w:rsidRPr="00FD0425" w14:paraId="0B94685A" w14:textId="77777777" w:rsidTr="00CF576A">
        <w:trPr>
          <w:ins w:id="239" w:author="R3-212909" w:date="2020-10-22T16:06:00Z"/>
        </w:trPr>
        <w:tc>
          <w:tcPr>
            <w:tcW w:w="2578" w:type="dxa"/>
          </w:tcPr>
          <w:p w14:paraId="0F1314C2" w14:textId="77777777" w:rsidR="00A01F9C" w:rsidRDefault="00A01F9C" w:rsidP="00CF576A">
            <w:pPr>
              <w:pStyle w:val="TAL"/>
              <w:rPr>
                <w:ins w:id="240" w:author="R3-212909" w:date="2020-10-22T16:06:00Z"/>
                <w:bCs/>
                <w:lang w:eastAsia="zh-CN"/>
              </w:rPr>
            </w:pPr>
            <w:ins w:id="241" w:author="R3-212909" w:date="2021-05-24T17:35:00Z">
              <w:r>
                <w:t>SCG Activation Status</w:t>
              </w:r>
            </w:ins>
          </w:p>
        </w:tc>
        <w:tc>
          <w:tcPr>
            <w:tcW w:w="1104" w:type="dxa"/>
          </w:tcPr>
          <w:p w14:paraId="6A0FFFAF" w14:textId="77777777" w:rsidR="00A01F9C" w:rsidRDefault="00A01F9C" w:rsidP="00CF576A">
            <w:pPr>
              <w:pStyle w:val="TAL"/>
              <w:rPr>
                <w:ins w:id="242" w:author="R3-212909" w:date="2020-10-22T16:06:00Z"/>
                <w:lang w:eastAsia="zh-CN"/>
              </w:rPr>
            </w:pPr>
            <w:ins w:id="243" w:author="R3-212909" w:date="2021-05-24T17:35:00Z">
              <w:r>
                <w:rPr>
                  <w:lang w:eastAsia="zh-CN"/>
                </w:rPr>
                <w:t>O</w:t>
              </w:r>
            </w:ins>
          </w:p>
        </w:tc>
        <w:tc>
          <w:tcPr>
            <w:tcW w:w="1022" w:type="dxa"/>
          </w:tcPr>
          <w:p w14:paraId="02D0D909" w14:textId="77777777" w:rsidR="00A01F9C" w:rsidRPr="00FD0425" w:rsidRDefault="00A01F9C" w:rsidP="00CF576A">
            <w:pPr>
              <w:pStyle w:val="TAL"/>
              <w:rPr>
                <w:ins w:id="244" w:author="R3-212909" w:date="2020-10-22T16:06:00Z"/>
                <w:i/>
                <w:lang w:eastAsia="ja-JP"/>
              </w:rPr>
            </w:pPr>
          </w:p>
        </w:tc>
        <w:tc>
          <w:tcPr>
            <w:tcW w:w="1276" w:type="dxa"/>
            <w:gridSpan w:val="2"/>
          </w:tcPr>
          <w:p w14:paraId="2122D66F" w14:textId="77777777" w:rsidR="00A01F9C" w:rsidRPr="00846015" w:rsidRDefault="00A01F9C" w:rsidP="00CF576A">
            <w:pPr>
              <w:pStyle w:val="TAL"/>
              <w:rPr>
                <w:ins w:id="245" w:author="R3-212909" w:date="2020-10-22T16:06:00Z"/>
              </w:rPr>
            </w:pPr>
            <w:ins w:id="246" w:author="R3-212909" w:date="2021-05-24T17:35:00Z">
              <w:r>
                <w:rPr>
                  <w:lang w:eastAsia="zh-CN"/>
                </w:rPr>
                <w:t>9.2.3.xxx</w:t>
              </w:r>
            </w:ins>
          </w:p>
        </w:tc>
        <w:tc>
          <w:tcPr>
            <w:tcW w:w="2268" w:type="dxa"/>
          </w:tcPr>
          <w:p w14:paraId="50892197" w14:textId="77777777" w:rsidR="00A01F9C" w:rsidRPr="00FD0425" w:rsidRDefault="00A01F9C" w:rsidP="00CF576A">
            <w:pPr>
              <w:pStyle w:val="TAL"/>
              <w:rPr>
                <w:ins w:id="247" w:author="R3-212909" w:date="2020-10-22T16:06:00Z"/>
              </w:rPr>
            </w:pPr>
          </w:p>
        </w:tc>
        <w:tc>
          <w:tcPr>
            <w:tcW w:w="1134" w:type="dxa"/>
          </w:tcPr>
          <w:p w14:paraId="37DA705A" w14:textId="77777777" w:rsidR="00A01F9C" w:rsidRDefault="00A01F9C" w:rsidP="00CF576A">
            <w:pPr>
              <w:pStyle w:val="TAC"/>
              <w:rPr>
                <w:ins w:id="248" w:author="R3-212909" w:date="2020-10-22T16:06:00Z"/>
                <w:lang w:eastAsia="zh-CN"/>
              </w:rPr>
            </w:pPr>
            <w:ins w:id="249" w:author="R3-212909" w:date="2021-05-24T17:35:00Z">
              <w:r>
                <w:rPr>
                  <w:lang w:eastAsia="zh-CN"/>
                </w:rPr>
                <w:t>YES</w:t>
              </w:r>
            </w:ins>
          </w:p>
        </w:tc>
        <w:tc>
          <w:tcPr>
            <w:tcW w:w="1134" w:type="dxa"/>
          </w:tcPr>
          <w:p w14:paraId="52150602" w14:textId="77777777" w:rsidR="00A01F9C" w:rsidRDefault="00A01F9C" w:rsidP="00CF576A">
            <w:pPr>
              <w:pStyle w:val="TAC"/>
              <w:rPr>
                <w:ins w:id="250" w:author="R3-212909" w:date="2020-10-22T16:06:00Z"/>
                <w:lang w:eastAsia="zh-CN"/>
              </w:rPr>
            </w:pPr>
            <w:ins w:id="251" w:author="R3-212909" w:date="2021-05-24T17:35:00Z">
              <w:r>
                <w:rPr>
                  <w:lang w:eastAsia="zh-CN"/>
                </w:rPr>
                <w:t>ignore</w:t>
              </w:r>
            </w:ins>
          </w:p>
        </w:tc>
      </w:tr>
    </w:tbl>
    <w:p w14:paraId="5773EE34" w14:textId="77777777" w:rsidR="00A01F9C" w:rsidRPr="00FD0425" w:rsidRDefault="00A01F9C" w:rsidP="00CF576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01F9C" w:rsidRPr="00FD0425" w14:paraId="0AF1C97F" w14:textId="77777777" w:rsidTr="00CF576A">
        <w:tc>
          <w:tcPr>
            <w:tcW w:w="3686" w:type="dxa"/>
          </w:tcPr>
          <w:p w14:paraId="158632DC" w14:textId="77777777" w:rsidR="00A01F9C" w:rsidRPr="00FD0425" w:rsidRDefault="00A01F9C" w:rsidP="00CF576A">
            <w:pPr>
              <w:pStyle w:val="TAH"/>
              <w:rPr>
                <w:lang w:eastAsia="ja-JP"/>
              </w:rPr>
            </w:pPr>
            <w:r w:rsidRPr="00FD0425">
              <w:rPr>
                <w:lang w:eastAsia="ja-JP"/>
              </w:rPr>
              <w:t>Range bound</w:t>
            </w:r>
          </w:p>
        </w:tc>
        <w:tc>
          <w:tcPr>
            <w:tcW w:w="5670" w:type="dxa"/>
          </w:tcPr>
          <w:p w14:paraId="5859DFF6" w14:textId="77777777" w:rsidR="00A01F9C" w:rsidRPr="00FD0425" w:rsidRDefault="00A01F9C" w:rsidP="00CF576A">
            <w:pPr>
              <w:pStyle w:val="TAH"/>
              <w:rPr>
                <w:lang w:eastAsia="ja-JP"/>
              </w:rPr>
            </w:pPr>
            <w:r w:rsidRPr="00FD0425">
              <w:rPr>
                <w:lang w:eastAsia="ja-JP"/>
              </w:rPr>
              <w:t>Explanation</w:t>
            </w:r>
          </w:p>
        </w:tc>
      </w:tr>
      <w:tr w:rsidR="00A01F9C" w:rsidRPr="00FD0425" w14:paraId="7CDE3012" w14:textId="77777777" w:rsidTr="00CF576A">
        <w:tc>
          <w:tcPr>
            <w:tcW w:w="3686" w:type="dxa"/>
          </w:tcPr>
          <w:p w14:paraId="78CBBA8A" w14:textId="77777777" w:rsidR="00A01F9C" w:rsidRPr="00FD0425" w:rsidRDefault="00A01F9C" w:rsidP="00CF576A">
            <w:pPr>
              <w:pStyle w:val="TAL"/>
              <w:rPr>
                <w:lang w:eastAsia="ja-JP"/>
              </w:rPr>
            </w:pPr>
            <w:r w:rsidRPr="00FD0425">
              <w:rPr>
                <w:lang w:eastAsia="ja-JP"/>
              </w:rPr>
              <w:t>maxnoofPDUSessions</w:t>
            </w:r>
          </w:p>
        </w:tc>
        <w:tc>
          <w:tcPr>
            <w:tcW w:w="5670" w:type="dxa"/>
          </w:tcPr>
          <w:p w14:paraId="3AC0432F" w14:textId="77777777" w:rsidR="00A01F9C" w:rsidRPr="00FD0425" w:rsidRDefault="00A01F9C" w:rsidP="00CF576A">
            <w:pPr>
              <w:pStyle w:val="TAL"/>
              <w:rPr>
                <w:lang w:eastAsia="ja-JP"/>
              </w:rPr>
            </w:pPr>
            <w:r w:rsidRPr="00FD0425">
              <w:rPr>
                <w:lang w:eastAsia="ja-JP"/>
              </w:rPr>
              <w:t>Maximum no. of PDU sessions. Value is 256</w:t>
            </w:r>
          </w:p>
        </w:tc>
      </w:tr>
    </w:tbl>
    <w:p w14:paraId="72E7261C" w14:textId="77777777" w:rsidR="00A01F9C" w:rsidRPr="00FD0425" w:rsidRDefault="00A01F9C" w:rsidP="00CF576A"/>
    <w:p w14:paraId="0EF32305" w14:textId="77777777" w:rsidR="00BC406C" w:rsidRPr="00FD0425" w:rsidRDefault="00BC406C" w:rsidP="00BC406C">
      <w:pPr>
        <w:pStyle w:val="4"/>
      </w:pPr>
      <w:bookmarkStart w:id="252" w:name="_Toc20955197"/>
      <w:bookmarkStart w:id="253" w:name="_Toc29991392"/>
      <w:bookmarkStart w:id="254" w:name="_Toc36555792"/>
      <w:bookmarkStart w:id="255" w:name="_Toc44497502"/>
      <w:bookmarkStart w:id="256" w:name="_Toc45107890"/>
      <w:bookmarkStart w:id="257" w:name="_Toc45901510"/>
      <w:bookmarkStart w:id="258" w:name="_Toc51850589"/>
      <w:bookmarkStart w:id="259" w:name="_Toc56693592"/>
      <w:bookmarkStart w:id="260" w:name="_Toc64447135"/>
      <w:bookmarkStart w:id="261" w:name="_Toc66286629"/>
      <w:bookmarkStart w:id="262" w:name="_Toc74151324"/>
      <w:bookmarkStart w:id="263" w:name="_Toc20955199"/>
      <w:bookmarkStart w:id="264" w:name="_Toc29991394"/>
      <w:bookmarkStart w:id="265" w:name="_Toc36555794"/>
      <w:bookmarkStart w:id="266" w:name="_Toc44497504"/>
      <w:bookmarkStart w:id="267" w:name="_Toc45107892"/>
      <w:bookmarkStart w:id="268" w:name="_Toc45901512"/>
      <w:bookmarkStart w:id="269" w:name="_Toc51850591"/>
      <w:r w:rsidRPr="00FD0425">
        <w:t>9.1.2.6</w:t>
      </w:r>
      <w:r w:rsidRPr="00FD0425">
        <w:tab/>
        <w:t>S-NODE MODIFICATION REQUEST ACKNOWLEDGE</w:t>
      </w:r>
      <w:bookmarkEnd w:id="252"/>
      <w:bookmarkEnd w:id="253"/>
      <w:bookmarkEnd w:id="254"/>
      <w:bookmarkEnd w:id="255"/>
      <w:bookmarkEnd w:id="256"/>
      <w:bookmarkEnd w:id="257"/>
      <w:bookmarkEnd w:id="258"/>
      <w:bookmarkEnd w:id="259"/>
      <w:bookmarkEnd w:id="260"/>
      <w:bookmarkEnd w:id="261"/>
      <w:bookmarkEnd w:id="262"/>
    </w:p>
    <w:p w14:paraId="20932F9D" w14:textId="77777777" w:rsidR="00BC406C" w:rsidRPr="00FD0425" w:rsidRDefault="00BC406C" w:rsidP="00BC406C">
      <w:r w:rsidRPr="00FD0425">
        <w:t>This message is sent by the S-NG-RAN node to confirm the M-NG-RAN node’s request to modify the S-NG-RAN node resources for a specific UE.</w:t>
      </w:r>
    </w:p>
    <w:p w14:paraId="499667BC" w14:textId="77777777" w:rsidR="00BC406C" w:rsidRPr="00FD0425" w:rsidRDefault="00BC406C" w:rsidP="00BC406C">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BC406C" w:rsidRPr="00FD0425" w14:paraId="2585390E" w14:textId="77777777" w:rsidTr="008F5807">
        <w:tc>
          <w:tcPr>
            <w:tcW w:w="2578" w:type="dxa"/>
          </w:tcPr>
          <w:p w14:paraId="2A167F00" w14:textId="77777777" w:rsidR="00BC406C" w:rsidRPr="00FD0425" w:rsidRDefault="00BC406C" w:rsidP="008F5807">
            <w:pPr>
              <w:pStyle w:val="TAH"/>
              <w:rPr>
                <w:lang w:eastAsia="ja-JP"/>
              </w:rPr>
            </w:pPr>
            <w:bookmarkStart w:id="270" w:name="_Hlk534064987"/>
            <w:r w:rsidRPr="00FD0425">
              <w:rPr>
                <w:lang w:eastAsia="ja-JP"/>
              </w:rPr>
              <w:lastRenderedPageBreak/>
              <w:t>IE/Group Name</w:t>
            </w:r>
          </w:p>
        </w:tc>
        <w:tc>
          <w:tcPr>
            <w:tcW w:w="1104" w:type="dxa"/>
          </w:tcPr>
          <w:p w14:paraId="3C12E576" w14:textId="77777777" w:rsidR="00BC406C" w:rsidRPr="00FD0425" w:rsidRDefault="00BC406C" w:rsidP="008F5807">
            <w:pPr>
              <w:pStyle w:val="TAH"/>
              <w:rPr>
                <w:lang w:eastAsia="ja-JP"/>
              </w:rPr>
            </w:pPr>
            <w:r w:rsidRPr="00FD0425">
              <w:rPr>
                <w:lang w:eastAsia="ja-JP"/>
              </w:rPr>
              <w:t>Presence</w:t>
            </w:r>
          </w:p>
        </w:tc>
        <w:tc>
          <w:tcPr>
            <w:tcW w:w="1022" w:type="dxa"/>
          </w:tcPr>
          <w:p w14:paraId="3BF9BE21" w14:textId="77777777" w:rsidR="00BC406C" w:rsidRPr="00FD0425" w:rsidRDefault="00BC406C" w:rsidP="008F5807">
            <w:pPr>
              <w:pStyle w:val="TAH"/>
              <w:rPr>
                <w:lang w:eastAsia="ja-JP"/>
              </w:rPr>
            </w:pPr>
            <w:r w:rsidRPr="00FD0425">
              <w:rPr>
                <w:lang w:eastAsia="ja-JP"/>
              </w:rPr>
              <w:t>Range</w:t>
            </w:r>
          </w:p>
        </w:tc>
        <w:tc>
          <w:tcPr>
            <w:tcW w:w="1273" w:type="dxa"/>
          </w:tcPr>
          <w:p w14:paraId="76FFBECB" w14:textId="77777777" w:rsidR="00BC406C" w:rsidRPr="00FD0425" w:rsidRDefault="00BC406C" w:rsidP="008F5807">
            <w:pPr>
              <w:pStyle w:val="TAH"/>
              <w:rPr>
                <w:lang w:eastAsia="ja-JP"/>
              </w:rPr>
            </w:pPr>
            <w:r w:rsidRPr="00FD0425">
              <w:rPr>
                <w:lang w:eastAsia="ja-JP"/>
              </w:rPr>
              <w:t>IE type and reference</w:t>
            </w:r>
          </w:p>
        </w:tc>
        <w:tc>
          <w:tcPr>
            <w:tcW w:w="2129" w:type="dxa"/>
          </w:tcPr>
          <w:p w14:paraId="4C476489" w14:textId="77777777" w:rsidR="00BC406C" w:rsidRPr="00FD0425" w:rsidRDefault="00BC406C" w:rsidP="008F5807">
            <w:pPr>
              <w:pStyle w:val="TAH"/>
              <w:rPr>
                <w:lang w:eastAsia="ja-JP"/>
              </w:rPr>
            </w:pPr>
            <w:r w:rsidRPr="00FD0425">
              <w:rPr>
                <w:lang w:eastAsia="ja-JP"/>
              </w:rPr>
              <w:t>Semantics description</w:t>
            </w:r>
          </w:p>
        </w:tc>
        <w:tc>
          <w:tcPr>
            <w:tcW w:w="1134" w:type="dxa"/>
          </w:tcPr>
          <w:p w14:paraId="69E8C019" w14:textId="77777777" w:rsidR="00BC406C" w:rsidRPr="00FD0425" w:rsidRDefault="00BC406C" w:rsidP="008F5807">
            <w:pPr>
              <w:pStyle w:val="TAH"/>
              <w:rPr>
                <w:b w:val="0"/>
                <w:lang w:eastAsia="ja-JP"/>
              </w:rPr>
            </w:pPr>
            <w:r w:rsidRPr="00FD0425">
              <w:rPr>
                <w:lang w:eastAsia="ja-JP"/>
              </w:rPr>
              <w:t>Criticality</w:t>
            </w:r>
          </w:p>
        </w:tc>
        <w:tc>
          <w:tcPr>
            <w:tcW w:w="1274" w:type="dxa"/>
          </w:tcPr>
          <w:p w14:paraId="211E613E" w14:textId="77777777" w:rsidR="00BC406C" w:rsidRPr="00FD0425" w:rsidRDefault="00BC406C" w:rsidP="008F5807">
            <w:pPr>
              <w:pStyle w:val="TAH"/>
              <w:rPr>
                <w:b w:val="0"/>
                <w:lang w:eastAsia="ja-JP"/>
              </w:rPr>
            </w:pPr>
            <w:r w:rsidRPr="00FD0425">
              <w:rPr>
                <w:lang w:eastAsia="ja-JP"/>
              </w:rPr>
              <w:t>Assigned Criticality</w:t>
            </w:r>
          </w:p>
        </w:tc>
      </w:tr>
      <w:tr w:rsidR="00BC406C" w:rsidRPr="00FD0425" w14:paraId="69BB47CB" w14:textId="77777777" w:rsidTr="008F5807">
        <w:tc>
          <w:tcPr>
            <w:tcW w:w="2578" w:type="dxa"/>
          </w:tcPr>
          <w:p w14:paraId="02EA840A" w14:textId="77777777" w:rsidR="00BC406C" w:rsidRPr="00FD0425" w:rsidRDefault="00BC406C" w:rsidP="008F5807">
            <w:pPr>
              <w:pStyle w:val="TAL"/>
              <w:rPr>
                <w:lang w:eastAsia="ja-JP"/>
              </w:rPr>
            </w:pPr>
            <w:r w:rsidRPr="00FD0425">
              <w:rPr>
                <w:lang w:eastAsia="ja-JP"/>
              </w:rPr>
              <w:t>Message Type</w:t>
            </w:r>
          </w:p>
        </w:tc>
        <w:tc>
          <w:tcPr>
            <w:tcW w:w="1104" w:type="dxa"/>
          </w:tcPr>
          <w:p w14:paraId="79D81EB7" w14:textId="77777777" w:rsidR="00BC406C" w:rsidRPr="00FD0425" w:rsidRDefault="00BC406C" w:rsidP="008F5807">
            <w:pPr>
              <w:pStyle w:val="TAL"/>
              <w:rPr>
                <w:lang w:eastAsia="ja-JP"/>
              </w:rPr>
            </w:pPr>
            <w:r w:rsidRPr="00FD0425">
              <w:rPr>
                <w:lang w:eastAsia="ja-JP"/>
              </w:rPr>
              <w:t>M</w:t>
            </w:r>
          </w:p>
        </w:tc>
        <w:tc>
          <w:tcPr>
            <w:tcW w:w="1022" w:type="dxa"/>
          </w:tcPr>
          <w:p w14:paraId="731F3D54" w14:textId="77777777" w:rsidR="00BC406C" w:rsidRPr="00FD0425" w:rsidRDefault="00BC406C" w:rsidP="008F5807">
            <w:pPr>
              <w:pStyle w:val="TAL"/>
              <w:rPr>
                <w:szCs w:val="18"/>
                <w:lang w:eastAsia="ja-JP"/>
              </w:rPr>
            </w:pPr>
          </w:p>
        </w:tc>
        <w:tc>
          <w:tcPr>
            <w:tcW w:w="1273" w:type="dxa"/>
          </w:tcPr>
          <w:p w14:paraId="1080B109" w14:textId="77777777" w:rsidR="00BC406C" w:rsidRPr="00FD0425" w:rsidRDefault="00BC406C" w:rsidP="008F5807">
            <w:pPr>
              <w:pStyle w:val="TAL"/>
              <w:rPr>
                <w:lang w:eastAsia="ja-JP"/>
              </w:rPr>
            </w:pPr>
            <w:r w:rsidRPr="00FD0425">
              <w:rPr>
                <w:lang w:eastAsia="ja-JP"/>
              </w:rPr>
              <w:t>9.2.3.1</w:t>
            </w:r>
          </w:p>
        </w:tc>
        <w:tc>
          <w:tcPr>
            <w:tcW w:w="2129" w:type="dxa"/>
          </w:tcPr>
          <w:p w14:paraId="341460F0" w14:textId="77777777" w:rsidR="00BC406C" w:rsidRPr="00FD0425" w:rsidRDefault="00BC406C" w:rsidP="008F5807">
            <w:pPr>
              <w:pStyle w:val="TAL"/>
              <w:rPr>
                <w:szCs w:val="18"/>
                <w:lang w:eastAsia="ja-JP"/>
              </w:rPr>
            </w:pPr>
          </w:p>
        </w:tc>
        <w:tc>
          <w:tcPr>
            <w:tcW w:w="1134" w:type="dxa"/>
          </w:tcPr>
          <w:p w14:paraId="0CD7B9A6" w14:textId="77777777" w:rsidR="00BC406C" w:rsidRPr="00FD0425" w:rsidRDefault="00BC406C" w:rsidP="008F5807">
            <w:pPr>
              <w:pStyle w:val="TAC"/>
              <w:rPr>
                <w:lang w:eastAsia="ja-JP"/>
              </w:rPr>
            </w:pPr>
            <w:r w:rsidRPr="00FD0425">
              <w:rPr>
                <w:lang w:eastAsia="ja-JP"/>
              </w:rPr>
              <w:t>YES</w:t>
            </w:r>
          </w:p>
        </w:tc>
        <w:tc>
          <w:tcPr>
            <w:tcW w:w="1274" w:type="dxa"/>
          </w:tcPr>
          <w:p w14:paraId="4AF9BC58" w14:textId="77777777" w:rsidR="00BC406C" w:rsidRPr="00FD0425" w:rsidRDefault="00BC406C" w:rsidP="008F5807">
            <w:pPr>
              <w:pStyle w:val="TAC"/>
              <w:rPr>
                <w:lang w:eastAsia="ja-JP"/>
              </w:rPr>
            </w:pPr>
            <w:r w:rsidRPr="00FD0425">
              <w:rPr>
                <w:lang w:eastAsia="ja-JP"/>
              </w:rPr>
              <w:t>reject</w:t>
            </w:r>
          </w:p>
        </w:tc>
      </w:tr>
      <w:tr w:rsidR="00BC406C" w:rsidRPr="00FD0425" w14:paraId="7A20C5D8" w14:textId="77777777" w:rsidTr="008F5807">
        <w:tc>
          <w:tcPr>
            <w:tcW w:w="2578" w:type="dxa"/>
          </w:tcPr>
          <w:p w14:paraId="50BE300E" w14:textId="77777777" w:rsidR="00BC406C" w:rsidRPr="00FD0425" w:rsidRDefault="00BC406C" w:rsidP="008F5807">
            <w:pPr>
              <w:pStyle w:val="TAL"/>
              <w:rPr>
                <w:lang w:eastAsia="ja-JP"/>
              </w:rPr>
            </w:pPr>
            <w:r w:rsidRPr="00FD0425">
              <w:rPr>
                <w:lang w:eastAsia="ja-JP"/>
              </w:rPr>
              <w:t>M-NG-RAN node UE XnAP ID</w:t>
            </w:r>
          </w:p>
        </w:tc>
        <w:tc>
          <w:tcPr>
            <w:tcW w:w="1104" w:type="dxa"/>
          </w:tcPr>
          <w:p w14:paraId="2B4665D9" w14:textId="77777777" w:rsidR="00BC406C" w:rsidRPr="00FD0425" w:rsidRDefault="00BC406C" w:rsidP="008F5807">
            <w:pPr>
              <w:pStyle w:val="TAL"/>
              <w:rPr>
                <w:lang w:eastAsia="ja-JP"/>
              </w:rPr>
            </w:pPr>
            <w:r w:rsidRPr="00FD0425">
              <w:rPr>
                <w:lang w:eastAsia="ja-JP"/>
              </w:rPr>
              <w:t>M</w:t>
            </w:r>
          </w:p>
        </w:tc>
        <w:tc>
          <w:tcPr>
            <w:tcW w:w="1022" w:type="dxa"/>
          </w:tcPr>
          <w:p w14:paraId="46BE0ABA" w14:textId="77777777" w:rsidR="00BC406C" w:rsidRPr="00FD0425" w:rsidRDefault="00BC406C" w:rsidP="008F5807">
            <w:pPr>
              <w:pStyle w:val="TAL"/>
              <w:rPr>
                <w:szCs w:val="18"/>
                <w:lang w:eastAsia="ja-JP"/>
              </w:rPr>
            </w:pPr>
          </w:p>
        </w:tc>
        <w:tc>
          <w:tcPr>
            <w:tcW w:w="1273" w:type="dxa"/>
          </w:tcPr>
          <w:p w14:paraId="03AE53B2" w14:textId="77777777" w:rsidR="00BC406C" w:rsidRPr="00FD0425" w:rsidRDefault="00BC406C" w:rsidP="008F5807">
            <w:pPr>
              <w:pStyle w:val="TAL"/>
              <w:rPr>
                <w:snapToGrid w:val="0"/>
                <w:lang w:eastAsia="ja-JP"/>
              </w:rPr>
            </w:pPr>
            <w:r w:rsidRPr="00FD0425">
              <w:rPr>
                <w:snapToGrid w:val="0"/>
                <w:lang w:eastAsia="ja-JP"/>
              </w:rPr>
              <w:t>NG-RAN node UE XnAP ID</w:t>
            </w:r>
          </w:p>
          <w:p w14:paraId="51CD8A23" w14:textId="77777777" w:rsidR="00BC406C" w:rsidRPr="00FD0425" w:rsidRDefault="00BC406C" w:rsidP="008F5807">
            <w:pPr>
              <w:pStyle w:val="TAL"/>
              <w:rPr>
                <w:lang w:eastAsia="ja-JP"/>
              </w:rPr>
            </w:pPr>
            <w:r w:rsidRPr="00FD0425">
              <w:rPr>
                <w:lang w:eastAsia="ja-JP"/>
              </w:rPr>
              <w:t>9.2.3.16</w:t>
            </w:r>
          </w:p>
        </w:tc>
        <w:tc>
          <w:tcPr>
            <w:tcW w:w="2129" w:type="dxa"/>
          </w:tcPr>
          <w:p w14:paraId="55393C93" w14:textId="77777777" w:rsidR="00BC406C" w:rsidRPr="00FD0425" w:rsidRDefault="00BC406C" w:rsidP="008F5807">
            <w:pPr>
              <w:pStyle w:val="TAL"/>
              <w:rPr>
                <w:szCs w:val="18"/>
                <w:lang w:eastAsia="ja-JP"/>
              </w:rPr>
            </w:pPr>
            <w:r w:rsidRPr="00FD0425">
              <w:rPr>
                <w:szCs w:val="18"/>
                <w:lang w:eastAsia="ja-JP"/>
              </w:rPr>
              <w:t>Allocated at the M-NG-RAN node</w:t>
            </w:r>
          </w:p>
        </w:tc>
        <w:tc>
          <w:tcPr>
            <w:tcW w:w="1134" w:type="dxa"/>
          </w:tcPr>
          <w:p w14:paraId="0FD5C7C5" w14:textId="77777777" w:rsidR="00BC406C" w:rsidRPr="00FD0425" w:rsidRDefault="00BC406C" w:rsidP="008F5807">
            <w:pPr>
              <w:pStyle w:val="TAC"/>
              <w:rPr>
                <w:lang w:eastAsia="ja-JP"/>
              </w:rPr>
            </w:pPr>
            <w:r w:rsidRPr="00FD0425">
              <w:rPr>
                <w:lang w:eastAsia="ja-JP"/>
              </w:rPr>
              <w:t>YES</w:t>
            </w:r>
          </w:p>
        </w:tc>
        <w:tc>
          <w:tcPr>
            <w:tcW w:w="1274" w:type="dxa"/>
          </w:tcPr>
          <w:p w14:paraId="175D876B" w14:textId="77777777" w:rsidR="00BC406C" w:rsidRPr="00FD0425" w:rsidRDefault="00BC406C" w:rsidP="008F5807">
            <w:pPr>
              <w:pStyle w:val="TAC"/>
              <w:rPr>
                <w:lang w:eastAsia="ja-JP"/>
              </w:rPr>
            </w:pPr>
            <w:r w:rsidRPr="00FD0425">
              <w:rPr>
                <w:lang w:eastAsia="ja-JP"/>
              </w:rPr>
              <w:t>ignore</w:t>
            </w:r>
          </w:p>
        </w:tc>
      </w:tr>
      <w:tr w:rsidR="00BC406C" w:rsidRPr="00FD0425" w14:paraId="4C29F384" w14:textId="77777777" w:rsidTr="008F5807">
        <w:tc>
          <w:tcPr>
            <w:tcW w:w="2578" w:type="dxa"/>
          </w:tcPr>
          <w:p w14:paraId="5652F597" w14:textId="77777777" w:rsidR="00BC406C" w:rsidRPr="00FD0425" w:rsidRDefault="00BC406C" w:rsidP="008F5807">
            <w:pPr>
              <w:pStyle w:val="TAL"/>
              <w:rPr>
                <w:lang w:eastAsia="ja-JP"/>
              </w:rPr>
            </w:pPr>
            <w:r w:rsidRPr="00FD0425">
              <w:rPr>
                <w:lang w:eastAsia="ja-JP"/>
              </w:rPr>
              <w:t>S-NG-RAN node UE XnAP ID</w:t>
            </w:r>
          </w:p>
        </w:tc>
        <w:tc>
          <w:tcPr>
            <w:tcW w:w="1104" w:type="dxa"/>
          </w:tcPr>
          <w:p w14:paraId="47A480F0" w14:textId="77777777" w:rsidR="00BC406C" w:rsidRPr="00FD0425" w:rsidRDefault="00BC406C" w:rsidP="008F5807">
            <w:pPr>
              <w:pStyle w:val="TAL"/>
              <w:rPr>
                <w:lang w:eastAsia="ja-JP"/>
              </w:rPr>
            </w:pPr>
            <w:r w:rsidRPr="00FD0425">
              <w:rPr>
                <w:lang w:eastAsia="ja-JP"/>
              </w:rPr>
              <w:t>M</w:t>
            </w:r>
          </w:p>
        </w:tc>
        <w:tc>
          <w:tcPr>
            <w:tcW w:w="1022" w:type="dxa"/>
          </w:tcPr>
          <w:p w14:paraId="0CF36449" w14:textId="77777777" w:rsidR="00BC406C" w:rsidRPr="00FD0425" w:rsidRDefault="00BC406C" w:rsidP="008F5807">
            <w:pPr>
              <w:pStyle w:val="TAL"/>
              <w:rPr>
                <w:szCs w:val="18"/>
                <w:lang w:eastAsia="ja-JP"/>
              </w:rPr>
            </w:pPr>
          </w:p>
        </w:tc>
        <w:tc>
          <w:tcPr>
            <w:tcW w:w="1273" w:type="dxa"/>
          </w:tcPr>
          <w:p w14:paraId="705B09FA" w14:textId="77777777" w:rsidR="00BC406C" w:rsidRPr="00FD0425" w:rsidRDefault="00BC406C" w:rsidP="008F5807">
            <w:pPr>
              <w:pStyle w:val="TAL"/>
              <w:rPr>
                <w:snapToGrid w:val="0"/>
                <w:lang w:eastAsia="ja-JP"/>
              </w:rPr>
            </w:pPr>
            <w:r w:rsidRPr="00FD0425">
              <w:rPr>
                <w:snapToGrid w:val="0"/>
                <w:lang w:eastAsia="ja-JP"/>
              </w:rPr>
              <w:t>NG-RAN node UE XnAP ID</w:t>
            </w:r>
          </w:p>
          <w:p w14:paraId="6F9AA445" w14:textId="77777777" w:rsidR="00BC406C" w:rsidRPr="00FD0425" w:rsidRDefault="00BC406C" w:rsidP="008F5807">
            <w:pPr>
              <w:pStyle w:val="TAL"/>
              <w:rPr>
                <w:lang w:eastAsia="ja-JP"/>
              </w:rPr>
            </w:pPr>
            <w:r w:rsidRPr="00FD0425">
              <w:rPr>
                <w:lang w:eastAsia="ja-JP"/>
              </w:rPr>
              <w:t>9.2.3.16</w:t>
            </w:r>
          </w:p>
        </w:tc>
        <w:tc>
          <w:tcPr>
            <w:tcW w:w="2129" w:type="dxa"/>
          </w:tcPr>
          <w:p w14:paraId="1A9CCCDA" w14:textId="77777777" w:rsidR="00BC406C" w:rsidRPr="00FD0425" w:rsidRDefault="00BC406C" w:rsidP="008F5807">
            <w:pPr>
              <w:pStyle w:val="TAL"/>
              <w:rPr>
                <w:szCs w:val="18"/>
                <w:lang w:eastAsia="ja-JP"/>
              </w:rPr>
            </w:pPr>
            <w:r w:rsidRPr="00FD0425">
              <w:rPr>
                <w:szCs w:val="18"/>
                <w:lang w:eastAsia="ja-JP"/>
              </w:rPr>
              <w:t>Allocated at the S-NG-RAN node</w:t>
            </w:r>
          </w:p>
        </w:tc>
        <w:tc>
          <w:tcPr>
            <w:tcW w:w="1134" w:type="dxa"/>
          </w:tcPr>
          <w:p w14:paraId="0C6B7C53" w14:textId="77777777" w:rsidR="00BC406C" w:rsidRPr="00FD0425" w:rsidRDefault="00BC406C" w:rsidP="008F5807">
            <w:pPr>
              <w:pStyle w:val="TAC"/>
              <w:rPr>
                <w:lang w:eastAsia="ja-JP"/>
              </w:rPr>
            </w:pPr>
            <w:r w:rsidRPr="00FD0425">
              <w:rPr>
                <w:lang w:eastAsia="ja-JP"/>
              </w:rPr>
              <w:t>YES</w:t>
            </w:r>
          </w:p>
        </w:tc>
        <w:tc>
          <w:tcPr>
            <w:tcW w:w="1274" w:type="dxa"/>
          </w:tcPr>
          <w:p w14:paraId="128D2750" w14:textId="77777777" w:rsidR="00BC406C" w:rsidRPr="00FD0425" w:rsidRDefault="00BC406C" w:rsidP="008F5807">
            <w:pPr>
              <w:pStyle w:val="TAC"/>
              <w:rPr>
                <w:lang w:eastAsia="ja-JP"/>
              </w:rPr>
            </w:pPr>
            <w:r w:rsidRPr="00FD0425">
              <w:rPr>
                <w:lang w:eastAsia="ja-JP"/>
              </w:rPr>
              <w:t>ignore</w:t>
            </w:r>
          </w:p>
        </w:tc>
      </w:tr>
      <w:tr w:rsidR="00BC406C" w:rsidRPr="00FD0425" w14:paraId="18D43CFA" w14:textId="77777777" w:rsidTr="008F5807">
        <w:tc>
          <w:tcPr>
            <w:tcW w:w="2578" w:type="dxa"/>
          </w:tcPr>
          <w:p w14:paraId="006FE56D" w14:textId="77777777" w:rsidR="00BC406C" w:rsidRPr="00FD0425" w:rsidRDefault="00BC406C" w:rsidP="008F5807">
            <w:pPr>
              <w:pStyle w:val="TAL"/>
              <w:rPr>
                <w:b/>
                <w:lang w:eastAsia="ja-JP"/>
              </w:rPr>
            </w:pPr>
            <w:r w:rsidRPr="00FD0425">
              <w:rPr>
                <w:b/>
                <w:lang w:eastAsia="ja-JP"/>
              </w:rPr>
              <w:t>PDU Session Resources Admitted List</w:t>
            </w:r>
          </w:p>
        </w:tc>
        <w:tc>
          <w:tcPr>
            <w:tcW w:w="1104" w:type="dxa"/>
          </w:tcPr>
          <w:p w14:paraId="5FC12B3C" w14:textId="77777777" w:rsidR="00BC406C" w:rsidRPr="00FD0425" w:rsidRDefault="00BC406C" w:rsidP="008F5807">
            <w:pPr>
              <w:pStyle w:val="TAL"/>
              <w:rPr>
                <w:lang w:eastAsia="ja-JP"/>
              </w:rPr>
            </w:pPr>
          </w:p>
        </w:tc>
        <w:tc>
          <w:tcPr>
            <w:tcW w:w="1022" w:type="dxa"/>
          </w:tcPr>
          <w:p w14:paraId="10A4962F" w14:textId="77777777" w:rsidR="00BC406C" w:rsidRPr="00FD0425" w:rsidRDefault="00BC406C" w:rsidP="008F5807">
            <w:pPr>
              <w:pStyle w:val="TAL"/>
              <w:rPr>
                <w:i/>
                <w:szCs w:val="18"/>
                <w:lang w:eastAsia="ja-JP"/>
              </w:rPr>
            </w:pPr>
            <w:r w:rsidRPr="00FD0425">
              <w:rPr>
                <w:i/>
                <w:szCs w:val="18"/>
                <w:lang w:eastAsia="ja-JP"/>
              </w:rPr>
              <w:t>0..1</w:t>
            </w:r>
          </w:p>
        </w:tc>
        <w:tc>
          <w:tcPr>
            <w:tcW w:w="1273" w:type="dxa"/>
          </w:tcPr>
          <w:p w14:paraId="152251E8" w14:textId="77777777" w:rsidR="00BC406C" w:rsidRPr="00FD0425" w:rsidRDefault="00BC406C" w:rsidP="008F5807">
            <w:pPr>
              <w:pStyle w:val="TAL"/>
              <w:rPr>
                <w:lang w:eastAsia="ja-JP"/>
              </w:rPr>
            </w:pPr>
          </w:p>
        </w:tc>
        <w:tc>
          <w:tcPr>
            <w:tcW w:w="2129" w:type="dxa"/>
          </w:tcPr>
          <w:p w14:paraId="60ACFA09" w14:textId="77777777" w:rsidR="00BC406C" w:rsidRPr="00FD0425" w:rsidRDefault="00BC406C" w:rsidP="008F5807">
            <w:pPr>
              <w:pStyle w:val="TAL"/>
              <w:rPr>
                <w:szCs w:val="18"/>
                <w:lang w:eastAsia="ja-JP"/>
              </w:rPr>
            </w:pPr>
          </w:p>
        </w:tc>
        <w:tc>
          <w:tcPr>
            <w:tcW w:w="1134" w:type="dxa"/>
          </w:tcPr>
          <w:p w14:paraId="6701136B" w14:textId="77777777" w:rsidR="00BC406C" w:rsidRPr="00FD0425" w:rsidRDefault="00BC406C" w:rsidP="008F5807">
            <w:pPr>
              <w:pStyle w:val="TAC"/>
              <w:rPr>
                <w:lang w:eastAsia="ja-JP"/>
              </w:rPr>
            </w:pPr>
            <w:r w:rsidRPr="00FD0425">
              <w:rPr>
                <w:lang w:eastAsia="ja-JP"/>
              </w:rPr>
              <w:t>YES</w:t>
            </w:r>
          </w:p>
        </w:tc>
        <w:tc>
          <w:tcPr>
            <w:tcW w:w="1274" w:type="dxa"/>
          </w:tcPr>
          <w:p w14:paraId="2F52DC25" w14:textId="77777777" w:rsidR="00BC406C" w:rsidRPr="00FD0425" w:rsidRDefault="00BC406C" w:rsidP="008F5807">
            <w:pPr>
              <w:pStyle w:val="TAC"/>
              <w:rPr>
                <w:lang w:eastAsia="ja-JP"/>
              </w:rPr>
            </w:pPr>
            <w:r w:rsidRPr="00FD0425">
              <w:rPr>
                <w:lang w:eastAsia="ja-JP"/>
              </w:rPr>
              <w:t>ignore</w:t>
            </w:r>
          </w:p>
        </w:tc>
      </w:tr>
      <w:tr w:rsidR="00BC406C" w:rsidRPr="00FD0425" w14:paraId="5FD75F7E" w14:textId="77777777" w:rsidTr="008F5807">
        <w:tc>
          <w:tcPr>
            <w:tcW w:w="2578" w:type="dxa"/>
          </w:tcPr>
          <w:p w14:paraId="21340BE1" w14:textId="77777777" w:rsidR="00BC406C" w:rsidRPr="00FD0425" w:rsidRDefault="00BC406C" w:rsidP="008F5807">
            <w:pPr>
              <w:pStyle w:val="TAL"/>
              <w:ind w:left="113"/>
              <w:rPr>
                <w:b/>
                <w:bCs/>
                <w:lang w:eastAsia="ja-JP"/>
              </w:rPr>
            </w:pPr>
            <w:r w:rsidRPr="00FD0425">
              <w:rPr>
                <w:b/>
                <w:bCs/>
                <w:lang w:eastAsia="ja-JP"/>
              </w:rPr>
              <w:t>&gt;PDU Session Resources Admitted To Be Added List</w:t>
            </w:r>
          </w:p>
        </w:tc>
        <w:tc>
          <w:tcPr>
            <w:tcW w:w="1104" w:type="dxa"/>
          </w:tcPr>
          <w:p w14:paraId="64B86E09" w14:textId="77777777" w:rsidR="00BC406C" w:rsidRPr="00FD0425" w:rsidRDefault="00BC406C" w:rsidP="008F5807">
            <w:pPr>
              <w:pStyle w:val="TAL"/>
              <w:rPr>
                <w:lang w:eastAsia="ja-JP"/>
              </w:rPr>
            </w:pPr>
          </w:p>
        </w:tc>
        <w:tc>
          <w:tcPr>
            <w:tcW w:w="1022" w:type="dxa"/>
          </w:tcPr>
          <w:p w14:paraId="12622B0F" w14:textId="77777777" w:rsidR="00BC406C" w:rsidRPr="00FD0425" w:rsidRDefault="00BC406C" w:rsidP="008F5807">
            <w:pPr>
              <w:pStyle w:val="TAL"/>
              <w:rPr>
                <w:bCs/>
                <w:i/>
                <w:szCs w:val="18"/>
                <w:lang w:eastAsia="ja-JP"/>
              </w:rPr>
            </w:pPr>
            <w:r w:rsidRPr="00FD0425">
              <w:rPr>
                <w:bCs/>
                <w:i/>
                <w:szCs w:val="18"/>
                <w:lang w:eastAsia="ja-JP"/>
              </w:rPr>
              <w:t>0..1</w:t>
            </w:r>
          </w:p>
        </w:tc>
        <w:tc>
          <w:tcPr>
            <w:tcW w:w="1273" w:type="dxa"/>
          </w:tcPr>
          <w:p w14:paraId="5B1AA57B" w14:textId="77777777" w:rsidR="00BC406C" w:rsidRPr="00FD0425" w:rsidRDefault="00BC406C" w:rsidP="008F5807">
            <w:pPr>
              <w:pStyle w:val="TAL"/>
              <w:rPr>
                <w:lang w:eastAsia="ja-JP"/>
              </w:rPr>
            </w:pPr>
          </w:p>
        </w:tc>
        <w:tc>
          <w:tcPr>
            <w:tcW w:w="2129" w:type="dxa"/>
          </w:tcPr>
          <w:p w14:paraId="284B4104" w14:textId="77777777" w:rsidR="00BC406C" w:rsidRPr="00FD0425" w:rsidRDefault="00BC406C" w:rsidP="008F5807">
            <w:pPr>
              <w:pStyle w:val="TAL"/>
              <w:rPr>
                <w:szCs w:val="18"/>
                <w:lang w:eastAsia="ja-JP"/>
              </w:rPr>
            </w:pPr>
          </w:p>
        </w:tc>
        <w:tc>
          <w:tcPr>
            <w:tcW w:w="1134" w:type="dxa"/>
          </w:tcPr>
          <w:p w14:paraId="6A0A0E6B" w14:textId="77777777" w:rsidR="00BC406C" w:rsidRPr="00FD0425" w:rsidRDefault="00BC406C" w:rsidP="008F5807">
            <w:pPr>
              <w:pStyle w:val="TAC"/>
              <w:rPr>
                <w:lang w:eastAsia="ja-JP"/>
              </w:rPr>
            </w:pPr>
            <w:r w:rsidRPr="00FD0425">
              <w:rPr>
                <w:lang w:eastAsia="ja-JP"/>
              </w:rPr>
              <w:t>–</w:t>
            </w:r>
          </w:p>
        </w:tc>
        <w:tc>
          <w:tcPr>
            <w:tcW w:w="1274" w:type="dxa"/>
          </w:tcPr>
          <w:p w14:paraId="1ED80227" w14:textId="77777777" w:rsidR="00BC406C" w:rsidRPr="00FD0425" w:rsidRDefault="00BC406C" w:rsidP="008F5807">
            <w:pPr>
              <w:pStyle w:val="TAC"/>
              <w:rPr>
                <w:lang w:eastAsia="ja-JP"/>
              </w:rPr>
            </w:pPr>
          </w:p>
        </w:tc>
      </w:tr>
      <w:tr w:rsidR="00BC406C" w:rsidRPr="00FD0425" w14:paraId="127BD786" w14:textId="77777777" w:rsidTr="008F5807">
        <w:tc>
          <w:tcPr>
            <w:tcW w:w="2578" w:type="dxa"/>
          </w:tcPr>
          <w:p w14:paraId="64774FFE" w14:textId="77777777" w:rsidR="00BC406C" w:rsidRPr="00FD0425" w:rsidRDefault="00BC406C" w:rsidP="008F5807">
            <w:pPr>
              <w:pStyle w:val="TAL"/>
              <w:ind w:left="227"/>
              <w:rPr>
                <w:b/>
                <w:bCs/>
                <w:lang w:eastAsia="ja-JP"/>
              </w:rPr>
            </w:pPr>
            <w:r w:rsidRPr="00FD0425">
              <w:rPr>
                <w:b/>
                <w:bCs/>
                <w:lang w:eastAsia="ja-JP"/>
              </w:rPr>
              <w:t>&gt;&gt;PDU Session Resources Admitted To Be Added Item</w:t>
            </w:r>
          </w:p>
        </w:tc>
        <w:tc>
          <w:tcPr>
            <w:tcW w:w="1104" w:type="dxa"/>
          </w:tcPr>
          <w:p w14:paraId="5044C0B4" w14:textId="77777777" w:rsidR="00BC406C" w:rsidRPr="00FD0425" w:rsidRDefault="00BC406C" w:rsidP="008F5807">
            <w:pPr>
              <w:pStyle w:val="TAL"/>
              <w:rPr>
                <w:lang w:eastAsia="ja-JP"/>
              </w:rPr>
            </w:pPr>
          </w:p>
        </w:tc>
        <w:tc>
          <w:tcPr>
            <w:tcW w:w="1022" w:type="dxa"/>
          </w:tcPr>
          <w:p w14:paraId="78A195C6" w14:textId="77777777" w:rsidR="00BC406C" w:rsidRPr="00FD0425" w:rsidRDefault="00BC406C" w:rsidP="008F5807">
            <w:pPr>
              <w:pStyle w:val="TAL"/>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273" w:type="dxa"/>
          </w:tcPr>
          <w:p w14:paraId="69FBCBB5" w14:textId="77777777" w:rsidR="00BC406C" w:rsidRPr="00FD0425" w:rsidRDefault="00BC406C" w:rsidP="008F5807">
            <w:pPr>
              <w:pStyle w:val="TAL"/>
              <w:rPr>
                <w:lang w:eastAsia="ja-JP"/>
              </w:rPr>
            </w:pPr>
          </w:p>
        </w:tc>
        <w:tc>
          <w:tcPr>
            <w:tcW w:w="2129" w:type="dxa"/>
          </w:tcPr>
          <w:p w14:paraId="7BC2C57A" w14:textId="77777777" w:rsidR="00BC406C" w:rsidRPr="00FD0425" w:rsidRDefault="00BC406C" w:rsidP="008F5807">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7A1EDAA5" w14:textId="77777777" w:rsidR="00BC406C" w:rsidRPr="00FD0425" w:rsidRDefault="00BC406C" w:rsidP="008F5807">
            <w:pPr>
              <w:pStyle w:val="TAL"/>
              <w:rPr>
                <w:lang w:eastAsia="ja-JP"/>
              </w:rPr>
            </w:pPr>
            <w:r w:rsidRPr="00FD0425">
              <w:rPr>
                <w:lang w:eastAsia="ja-JP"/>
              </w:rPr>
              <w:t>nor the</w:t>
            </w:r>
          </w:p>
          <w:p w14:paraId="0CB6D96A" w14:textId="77777777" w:rsidR="00BC406C" w:rsidRPr="00FD0425" w:rsidRDefault="00BC406C" w:rsidP="008F5807">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5DBF7985" w14:textId="77777777" w:rsidR="00BC406C" w:rsidRPr="00FD0425" w:rsidRDefault="00BC406C" w:rsidP="008F5807">
            <w:pPr>
              <w:pStyle w:val="TAC"/>
              <w:rPr>
                <w:lang w:eastAsia="ja-JP"/>
              </w:rPr>
            </w:pPr>
            <w:r w:rsidRPr="00FD0425">
              <w:rPr>
                <w:lang w:eastAsia="ja-JP"/>
              </w:rPr>
              <w:t>–</w:t>
            </w:r>
          </w:p>
        </w:tc>
        <w:tc>
          <w:tcPr>
            <w:tcW w:w="1274" w:type="dxa"/>
          </w:tcPr>
          <w:p w14:paraId="15A5BE22" w14:textId="77777777" w:rsidR="00BC406C" w:rsidRPr="00FD0425" w:rsidRDefault="00BC406C" w:rsidP="008F5807">
            <w:pPr>
              <w:pStyle w:val="TAC"/>
              <w:rPr>
                <w:lang w:eastAsia="ja-JP"/>
              </w:rPr>
            </w:pPr>
          </w:p>
        </w:tc>
      </w:tr>
      <w:tr w:rsidR="00BC406C" w:rsidRPr="00FD0425" w14:paraId="613CD363" w14:textId="77777777" w:rsidTr="008F5807">
        <w:tc>
          <w:tcPr>
            <w:tcW w:w="2578" w:type="dxa"/>
          </w:tcPr>
          <w:p w14:paraId="3407F9DC" w14:textId="77777777" w:rsidR="00BC406C" w:rsidRPr="00FD0425" w:rsidRDefault="00BC406C" w:rsidP="008F5807">
            <w:pPr>
              <w:pStyle w:val="TAL"/>
              <w:ind w:left="340"/>
              <w:rPr>
                <w:b/>
                <w:bCs/>
                <w:lang w:eastAsia="ja-JP"/>
              </w:rPr>
            </w:pPr>
            <w:r w:rsidRPr="00FD0425">
              <w:rPr>
                <w:lang w:eastAsia="ja-JP"/>
              </w:rPr>
              <w:t>&gt;&gt;&gt;PDU Session ID</w:t>
            </w:r>
          </w:p>
        </w:tc>
        <w:tc>
          <w:tcPr>
            <w:tcW w:w="1104" w:type="dxa"/>
          </w:tcPr>
          <w:p w14:paraId="31094005" w14:textId="77777777" w:rsidR="00BC406C" w:rsidRPr="00FD0425" w:rsidRDefault="00BC406C" w:rsidP="008F5807">
            <w:pPr>
              <w:pStyle w:val="TAL"/>
              <w:rPr>
                <w:lang w:eastAsia="ja-JP"/>
              </w:rPr>
            </w:pPr>
            <w:r w:rsidRPr="00FD0425">
              <w:rPr>
                <w:lang w:eastAsia="ja-JP"/>
              </w:rPr>
              <w:t>M</w:t>
            </w:r>
          </w:p>
        </w:tc>
        <w:tc>
          <w:tcPr>
            <w:tcW w:w="1022" w:type="dxa"/>
          </w:tcPr>
          <w:p w14:paraId="4AE9C427" w14:textId="77777777" w:rsidR="00BC406C" w:rsidRPr="00FD0425" w:rsidRDefault="00BC406C" w:rsidP="008F5807">
            <w:pPr>
              <w:pStyle w:val="TAL"/>
              <w:rPr>
                <w:bCs/>
                <w:i/>
                <w:szCs w:val="18"/>
                <w:lang w:eastAsia="ja-JP"/>
              </w:rPr>
            </w:pPr>
          </w:p>
        </w:tc>
        <w:tc>
          <w:tcPr>
            <w:tcW w:w="1273" w:type="dxa"/>
          </w:tcPr>
          <w:p w14:paraId="0516D8D3" w14:textId="77777777" w:rsidR="00BC406C" w:rsidRPr="00FD0425" w:rsidRDefault="00BC406C" w:rsidP="008F5807">
            <w:pPr>
              <w:pStyle w:val="TAL"/>
              <w:rPr>
                <w:lang w:eastAsia="ja-JP"/>
              </w:rPr>
            </w:pPr>
            <w:r w:rsidRPr="00FD0425">
              <w:rPr>
                <w:lang w:eastAsia="ja-JP"/>
              </w:rPr>
              <w:t>9.2.3.18</w:t>
            </w:r>
          </w:p>
        </w:tc>
        <w:tc>
          <w:tcPr>
            <w:tcW w:w="2129" w:type="dxa"/>
          </w:tcPr>
          <w:p w14:paraId="5888C329" w14:textId="77777777" w:rsidR="00BC406C" w:rsidRPr="00FD0425" w:rsidRDefault="00BC406C" w:rsidP="008F5807">
            <w:pPr>
              <w:pStyle w:val="TAL"/>
              <w:rPr>
                <w:szCs w:val="18"/>
                <w:lang w:eastAsia="ja-JP"/>
              </w:rPr>
            </w:pPr>
          </w:p>
        </w:tc>
        <w:tc>
          <w:tcPr>
            <w:tcW w:w="1134" w:type="dxa"/>
          </w:tcPr>
          <w:p w14:paraId="11B3D1B1" w14:textId="77777777" w:rsidR="00BC406C" w:rsidRPr="00FD0425" w:rsidRDefault="00BC406C" w:rsidP="008F5807">
            <w:pPr>
              <w:pStyle w:val="TAC"/>
              <w:rPr>
                <w:lang w:eastAsia="ja-JP"/>
              </w:rPr>
            </w:pPr>
            <w:r w:rsidRPr="00FD0425">
              <w:rPr>
                <w:bCs/>
                <w:lang w:eastAsia="ja-JP"/>
              </w:rPr>
              <w:t>–</w:t>
            </w:r>
          </w:p>
        </w:tc>
        <w:tc>
          <w:tcPr>
            <w:tcW w:w="1274" w:type="dxa"/>
          </w:tcPr>
          <w:p w14:paraId="3A8025F4" w14:textId="77777777" w:rsidR="00BC406C" w:rsidRPr="00FD0425" w:rsidRDefault="00BC406C" w:rsidP="008F5807">
            <w:pPr>
              <w:pStyle w:val="TAC"/>
              <w:rPr>
                <w:lang w:eastAsia="ja-JP"/>
              </w:rPr>
            </w:pPr>
          </w:p>
        </w:tc>
      </w:tr>
      <w:tr w:rsidR="00BC406C" w:rsidRPr="00FD0425" w14:paraId="2278E586" w14:textId="77777777" w:rsidTr="008F5807">
        <w:tc>
          <w:tcPr>
            <w:tcW w:w="2578" w:type="dxa"/>
          </w:tcPr>
          <w:p w14:paraId="75865D52" w14:textId="77777777" w:rsidR="00BC406C" w:rsidRPr="00FD0425" w:rsidRDefault="00BC406C" w:rsidP="008F5807">
            <w:pPr>
              <w:pStyle w:val="TAL"/>
              <w:ind w:left="340"/>
              <w:rPr>
                <w:b/>
                <w:bCs/>
                <w:lang w:eastAsia="ja-JP"/>
              </w:rPr>
            </w:pPr>
            <w:r w:rsidRPr="00FD0425">
              <w:rPr>
                <w:lang w:eastAsia="ja-JP"/>
              </w:rPr>
              <w:t>&gt;&gt;&gt;</w:t>
            </w:r>
            <w:r w:rsidRPr="00FD0425">
              <w:rPr>
                <w:lang w:val="sv-SE" w:eastAsia="ja-JP"/>
              </w:rPr>
              <w:t>PDU Session Resource Setup Response Info – SN terminated</w:t>
            </w:r>
          </w:p>
        </w:tc>
        <w:tc>
          <w:tcPr>
            <w:tcW w:w="1104" w:type="dxa"/>
          </w:tcPr>
          <w:p w14:paraId="3EB70342" w14:textId="77777777" w:rsidR="00BC406C" w:rsidRPr="00FD0425" w:rsidRDefault="00BC406C" w:rsidP="008F5807">
            <w:pPr>
              <w:pStyle w:val="TAL"/>
              <w:rPr>
                <w:lang w:eastAsia="ja-JP"/>
              </w:rPr>
            </w:pPr>
            <w:r w:rsidRPr="00FD0425">
              <w:rPr>
                <w:lang w:eastAsia="ja-JP"/>
              </w:rPr>
              <w:t>O</w:t>
            </w:r>
          </w:p>
        </w:tc>
        <w:tc>
          <w:tcPr>
            <w:tcW w:w="1022" w:type="dxa"/>
          </w:tcPr>
          <w:p w14:paraId="0E04C72F" w14:textId="77777777" w:rsidR="00BC406C" w:rsidRPr="00FD0425" w:rsidRDefault="00BC406C" w:rsidP="008F5807">
            <w:pPr>
              <w:pStyle w:val="TAL"/>
              <w:rPr>
                <w:bCs/>
                <w:i/>
                <w:szCs w:val="18"/>
                <w:lang w:eastAsia="ja-JP"/>
              </w:rPr>
            </w:pPr>
          </w:p>
        </w:tc>
        <w:tc>
          <w:tcPr>
            <w:tcW w:w="1273" w:type="dxa"/>
          </w:tcPr>
          <w:p w14:paraId="6859FF22" w14:textId="77777777" w:rsidR="00BC406C" w:rsidRPr="00FD0425" w:rsidRDefault="00BC406C" w:rsidP="008F5807">
            <w:pPr>
              <w:pStyle w:val="TAL"/>
              <w:rPr>
                <w:lang w:eastAsia="ja-JP"/>
              </w:rPr>
            </w:pPr>
            <w:r w:rsidRPr="00FD0425">
              <w:rPr>
                <w:lang w:eastAsia="ja-JP"/>
              </w:rPr>
              <w:t>9.2.1.6</w:t>
            </w:r>
          </w:p>
        </w:tc>
        <w:tc>
          <w:tcPr>
            <w:tcW w:w="2129" w:type="dxa"/>
          </w:tcPr>
          <w:p w14:paraId="5F9DA9DF" w14:textId="77777777" w:rsidR="00BC406C" w:rsidRPr="00FD0425" w:rsidRDefault="00BC406C" w:rsidP="008F5807">
            <w:pPr>
              <w:pStyle w:val="TAL"/>
              <w:rPr>
                <w:szCs w:val="18"/>
                <w:lang w:eastAsia="ja-JP"/>
              </w:rPr>
            </w:pPr>
          </w:p>
        </w:tc>
        <w:tc>
          <w:tcPr>
            <w:tcW w:w="1134" w:type="dxa"/>
          </w:tcPr>
          <w:p w14:paraId="3E8AA6C7" w14:textId="77777777" w:rsidR="00BC406C" w:rsidRPr="00FD0425" w:rsidRDefault="00BC406C" w:rsidP="008F5807">
            <w:pPr>
              <w:pStyle w:val="TAC"/>
              <w:rPr>
                <w:lang w:eastAsia="ja-JP"/>
              </w:rPr>
            </w:pPr>
            <w:r w:rsidRPr="00FD0425">
              <w:rPr>
                <w:bCs/>
                <w:lang w:eastAsia="ja-JP"/>
              </w:rPr>
              <w:t>–</w:t>
            </w:r>
          </w:p>
        </w:tc>
        <w:tc>
          <w:tcPr>
            <w:tcW w:w="1274" w:type="dxa"/>
          </w:tcPr>
          <w:p w14:paraId="682D072B" w14:textId="77777777" w:rsidR="00BC406C" w:rsidRPr="00FD0425" w:rsidRDefault="00BC406C" w:rsidP="008F5807">
            <w:pPr>
              <w:pStyle w:val="TAC"/>
              <w:rPr>
                <w:lang w:eastAsia="ja-JP"/>
              </w:rPr>
            </w:pPr>
          </w:p>
        </w:tc>
      </w:tr>
      <w:tr w:rsidR="00BC406C" w:rsidRPr="00FD0425" w14:paraId="7F77D03F" w14:textId="77777777" w:rsidTr="008F5807">
        <w:tc>
          <w:tcPr>
            <w:tcW w:w="2578" w:type="dxa"/>
          </w:tcPr>
          <w:p w14:paraId="130A048C" w14:textId="77777777" w:rsidR="00BC406C" w:rsidRPr="00FD0425" w:rsidRDefault="00BC406C" w:rsidP="008F5807">
            <w:pPr>
              <w:pStyle w:val="TAL"/>
              <w:ind w:left="340"/>
            </w:pPr>
            <w:r w:rsidRPr="00FD0425">
              <w:rPr>
                <w:lang w:eastAsia="ja-JP"/>
              </w:rPr>
              <w:t>&gt;&gt;&gt;PDU Session Resource Setup Response Info – MN terminated</w:t>
            </w:r>
          </w:p>
        </w:tc>
        <w:tc>
          <w:tcPr>
            <w:tcW w:w="1104" w:type="dxa"/>
          </w:tcPr>
          <w:p w14:paraId="025D318D" w14:textId="77777777" w:rsidR="00BC406C" w:rsidRPr="00FD0425" w:rsidRDefault="00BC406C" w:rsidP="008F5807">
            <w:pPr>
              <w:pStyle w:val="TAL"/>
              <w:rPr>
                <w:lang w:eastAsia="ja-JP"/>
              </w:rPr>
            </w:pPr>
            <w:r w:rsidRPr="00FD0425">
              <w:rPr>
                <w:lang w:eastAsia="ja-JP"/>
              </w:rPr>
              <w:t>O</w:t>
            </w:r>
          </w:p>
        </w:tc>
        <w:tc>
          <w:tcPr>
            <w:tcW w:w="1022" w:type="dxa"/>
          </w:tcPr>
          <w:p w14:paraId="4C4294A9" w14:textId="77777777" w:rsidR="00BC406C" w:rsidRPr="00FD0425" w:rsidRDefault="00BC406C" w:rsidP="008F5807">
            <w:pPr>
              <w:pStyle w:val="TAL"/>
              <w:rPr>
                <w:i/>
                <w:szCs w:val="18"/>
                <w:lang w:eastAsia="ja-JP"/>
              </w:rPr>
            </w:pPr>
          </w:p>
        </w:tc>
        <w:tc>
          <w:tcPr>
            <w:tcW w:w="1273" w:type="dxa"/>
          </w:tcPr>
          <w:p w14:paraId="314DF835" w14:textId="77777777" w:rsidR="00BC406C" w:rsidRPr="00FD0425" w:rsidRDefault="00BC406C" w:rsidP="008F5807">
            <w:pPr>
              <w:pStyle w:val="TAL"/>
              <w:rPr>
                <w:snapToGrid w:val="0"/>
                <w:lang w:eastAsia="ja-JP"/>
              </w:rPr>
            </w:pPr>
            <w:r w:rsidRPr="00FD0425">
              <w:rPr>
                <w:lang w:eastAsia="ja-JP"/>
              </w:rPr>
              <w:t>9.2.1.8</w:t>
            </w:r>
          </w:p>
        </w:tc>
        <w:tc>
          <w:tcPr>
            <w:tcW w:w="2129" w:type="dxa"/>
          </w:tcPr>
          <w:p w14:paraId="1737C772" w14:textId="77777777" w:rsidR="00BC406C" w:rsidRPr="00FD0425" w:rsidRDefault="00BC406C" w:rsidP="008F5807">
            <w:pPr>
              <w:pStyle w:val="TAL"/>
              <w:rPr>
                <w:szCs w:val="18"/>
                <w:lang w:eastAsia="ja-JP"/>
              </w:rPr>
            </w:pPr>
          </w:p>
        </w:tc>
        <w:tc>
          <w:tcPr>
            <w:tcW w:w="1134" w:type="dxa"/>
          </w:tcPr>
          <w:p w14:paraId="51EB311C" w14:textId="77777777" w:rsidR="00BC406C" w:rsidRPr="00FD0425" w:rsidRDefault="00BC406C" w:rsidP="008F5807">
            <w:pPr>
              <w:pStyle w:val="TAC"/>
              <w:rPr>
                <w:bCs/>
                <w:lang w:eastAsia="ja-JP"/>
              </w:rPr>
            </w:pPr>
            <w:r w:rsidRPr="00FD0425">
              <w:rPr>
                <w:bCs/>
                <w:lang w:eastAsia="ja-JP"/>
              </w:rPr>
              <w:t>–</w:t>
            </w:r>
          </w:p>
        </w:tc>
        <w:tc>
          <w:tcPr>
            <w:tcW w:w="1274" w:type="dxa"/>
          </w:tcPr>
          <w:p w14:paraId="46C7F110" w14:textId="77777777" w:rsidR="00BC406C" w:rsidRPr="00FD0425" w:rsidRDefault="00BC406C" w:rsidP="008F5807">
            <w:pPr>
              <w:pStyle w:val="TAC"/>
              <w:rPr>
                <w:lang w:eastAsia="ja-JP"/>
              </w:rPr>
            </w:pPr>
          </w:p>
        </w:tc>
      </w:tr>
      <w:tr w:rsidR="00BC406C" w:rsidRPr="00FD0425" w14:paraId="1D8C57B2" w14:textId="77777777" w:rsidTr="008F5807">
        <w:tc>
          <w:tcPr>
            <w:tcW w:w="2578" w:type="dxa"/>
          </w:tcPr>
          <w:p w14:paraId="327CEE22" w14:textId="77777777" w:rsidR="00BC406C" w:rsidRPr="00FD0425" w:rsidRDefault="00BC406C" w:rsidP="008F5807">
            <w:pPr>
              <w:pStyle w:val="TAL"/>
              <w:ind w:left="113"/>
              <w:rPr>
                <w:b/>
              </w:rPr>
            </w:pPr>
            <w:r w:rsidRPr="00FD0425">
              <w:rPr>
                <w:b/>
              </w:rPr>
              <w:t>&gt;PDU Session Resources Admitted To Be Modified List</w:t>
            </w:r>
          </w:p>
        </w:tc>
        <w:tc>
          <w:tcPr>
            <w:tcW w:w="1104" w:type="dxa"/>
          </w:tcPr>
          <w:p w14:paraId="7DC861BE" w14:textId="77777777" w:rsidR="00BC406C" w:rsidRPr="00FD0425" w:rsidRDefault="00BC406C" w:rsidP="008F5807">
            <w:pPr>
              <w:pStyle w:val="TAL"/>
              <w:rPr>
                <w:lang w:eastAsia="ja-JP"/>
              </w:rPr>
            </w:pPr>
          </w:p>
        </w:tc>
        <w:tc>
          <w:tcPr>
            <w:tcW w:w="1022" w:type="dxa"/>
          </w:tcPr>
          <w:p w14:paraId="0B5ABC99" w14:textId="77777777" w:rsidR="00BC406C" w:rsidRPr="00FD0425" w:rsidRDefault="00BC406C" w:rsidP="008F5807">
            <w:pPr>
              <w:pStyle w:val="TAL"/>
              <w:rPr>
                <w:i/>
                <w:szCs w:val="18"/>
                <w:lang w:eastAsia="ja-JP"/>
              </w:rPr>
            </w:pPr>
            <w:r w:rsidRPr="00FD0425">
              <w:rPr>
                <w:i/>
                <w:lang w:eastAsia="ja-JP"/>
              </w:rPr>
              <w:t>0..1</w:t>
            </w:r>
          </w:p>
        </w:tc>
        <w:tc>
          <w:tcPr>
            <w:tcW w:w="1273" w:type="dxa"/>
          </w:tcPr>
          <w:p w14:paraId="3301F5C0" w14:textId="77777777" w:rsidR="00BC406C" w:rsidRPr="00FD0425" w:rsidRDefault="00BC406C" w:rsidP="008F5807">
            <w:pPr>
              <w:pStyle w:val="TAL"/>
              <w:rPr>
                <w:lang w:eastAsia="ja-JP"/>
              </w:rPr>
            </w:pPr>
          </w:p>
        </w:tc>
        <w:tc>
          <w:tcPr>
            <w:tcW w:w="2129" w:type="dxa"/>
          </w:tcPr>
          <w:p w14:paraId="6D3D9B1E" w14:textId="77777777" w:rsidR="00BC406C" w:rsidRPr="00FD0425" w:rsidRDefault="00BC406C" w:rsidP="008F5807">
            <w:pPr>
              <w:pStyle w:val="TAL"/>
              <w:rPr>
                <w:lang w:eastAsia="ja-JP"/>
              </w:rPr>
            </w:pPr>
          </w:p>
        </w:tc>
        <w:tc>
          <w:tcPr>
            <w:tcW w:w="1134" w:type="dxa"/>
          </w:tcPr>
          <w:p w14:paraId="6F74BBF7" w14:textId="77777777" w:rsidR="00BC406C" w:rsidRPr="00FD0425" w:rsidRDefault="00BC406C" w:rsidP="008F5807">
            <w:pPr>
              <w:pStyle w:val="TAC"/>
              <w:rPr>
                <w:lang w:eastAsia="ja-JP"/>
              </w:rPr>
            </w:pPr>
            <w:r w:rsidRPr="00FD0425">
              <w:rPr>
                <w:bCs/>
                <w:lang w:eastAsia="ja-JP"/>
              </w:rPr>
              <w:t>–</w:t>
            </w:r>
          </w:p>
        </w:tc>
        <w:tc>
          <w:tcPr>
            <w:tcW w:w="1274" w:type="dxa"/>
          </w:tcPr>
          <w:p w14:paraId="6C5BEC7D" w14:textId="77777777" w:rsidR="00BC406C" w:rsidRPr="00FD0425" w:rsidRDefault="00BC406C" w:rsidP="008F5807">
            <w:pPr>
              <w:pStyle w:val="TAC"/>
              <w:rPr>
                <w:lang w:eastAsia="ja-JP"/>
              </w:rPr>
            </w:pPr>
          </w:p>
        </w:tc>
      </w:tr>
      <w:tr w:rsidR="00BC406C" w:rsidRPr="00FD0425" w14:paraId="796C1116" w14:textId="77777777" w:rsidTr="008F5807">
        <w:tc>
          <w:tcPr>
            <w:tcW w:w="2578" w:type="dxa"/>
          </w:tcPr>
          <w:p w14:paraId="2C0D0AE0" w14:textId="77777777" w:rsidR="00BC406C" w:rsidRPr="00FD0425" w:rsidRDefault="00BC406C" w:rsidP="008F5807">
            <w:pPr>
              <w:pStyle w:val="TAL"/>
              <w:ind w:left="227"/>
            </w:pPr>
            <w:r w:rsidRPr="00FD0425">
              <w:rPr>
                <w:b/>
                <w:bCs/>
              </w:rPr>
              <w:t>&gt;&gt;PDU Session Resources Admitted To Be Modified Item</w:t>
            </w:r>
          </w:p>
        </w:tc>
        <w:tc>
          <w:tcPr>
            <w:tcW w:w="1104" w:type="dxa"/>
          </w:tcPr>
          <w:p w14:paraId="0B670A98" w14:textId="77777777" w:rsidR="00BC406C" w:rsidRPr="00FD0425" w:rsidRDefault="00BC406C" w:rsidP="008F5807">
            <w:pPr>
              <w:pStyle w:val="TAL"/>
              <w:rPr>
                <w:lang w:eastAsia="ja-JP"/>
              </w:rPr>
            </w:pPr>
          </w:p>
        </w:tc>
        <w:tc>
          <w:tcPr>
            <w:tcW w:w="1022" w:type="dxa"/>
          </w:tcPr>
          <w:p w14:paraId="0B0E2D2F" w14:textId="77777777" w:rsidR="00BC406C" w:rsidRPr="00FD0425" w:rsidRDefault="00BC406C" w:rsidP="008F5807">
            <w:pPr>
              <w:pStyle w:val="TAL"/>
              <w:rPr>
                <w:i/>
                <w:szCs w:val="18"/>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3" w:type="dxa"/>
          </w:tcPr>
          <w:p w14:paraId="39E80DE3" w14:textId="77777777" w:rsidR="00BC406C" w:rsidRPr="00FD0425" w:rsidRDefault="00BC406C" w:rsidP="008F5807">
            <w:pPr>
              <w:pStyle w:val="TAL"/>
              <w:rPr>
                <w:lang w:eastAsia="ja-JP"/>
              </w:rPr>
            </w:pPr>
          </w:p>
        </w:tc>
        <w:tc>
          <w:tcPr>
            <w:tcW w:w="2129" w:type="dxa"/>
          </w:tcPr>
          <w:p w14:paraId="16697E95" w14:textId="77777777" w:rsidR="00BC406C" w:rsidRPr="00FD0425" w:rsidRDefault="00BC406C" w:rsidP="008F5807">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6829C7AF" w14:textId="77777777" w:rsidR="00BC406C" w:rsidRPr="00FD0425" w:rsidRDefault="00BC406C" w:rsidP="008F5807">
            <w:pPr>
              <w:pStyle w:val="TAL"/>
              <w:rPr>
                <w:lang w:eastAsia="ja-JP"/>
              </w:rPr>
            </w:pPr>
            <w:r w:rsidRPr="00FD0425">
              <w:rPr>
                <w:lang w:eastAsia="ja-JP"/>
              </w:rPr>
              <w:t>nor the</w:t>
            </w:r>
          </w:p>
          <w:p w14:paraId="25DE6F33" w14:textId="77777777" w:rsidR="00BC406C" w:rsidRPr="00FD0425" w:rsidRDefault="00BC406C" w:rsidP="008F5807">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615CBD35" w14:textId="77777777" w:rsidR="00BC406C" w:rsidRPr="00FD0425" w:rsidRDefault="00BC406C" w:rsidP="008F5807">
            <w:pPr>
              <w:pStyle w:val="TAC"/>
              <w:rPr>
                <w:lang w:eastAsia="ja-JP"/>
              </w:rPr>
            </w:pPr>
            <w:r w:rsidRPr="00FD0425">
              <w:rPr>
                <w:lang w:eastAsia="ja-JP"/>
              </w:rPr>
              <w:t>–</w:t>
            </w:r>
          </w:p>
        </w:tc>
        <w:tc>
          <w:tcPr>
            <w:tcW w:w="1274" w:type="dxa"/>
          </w:tcPr>
          <w:p w14:paraId="3DD3979C" w14:textId="77777777" w:rsidR="00BC406C" w:rsidRPr="00FD0425" w:rsidRDefault="00BC406C" w:rsidP="008F5807">
            <w:pPr>
              <w:pStyle w:val="TAC"/>
              <w:rPr>
                <w:lang w:eastAsia="ja-JP"/>
              </w:rPr>
            </w:pPr>
          </w:p>
        </w:tc>
      </w:tr>
      <w:tr w:rsidR="00BC406C" w:rsidRPr="00FD0425" w14:paraId="32619DE5" w14:textId="77777777" w:rsidTr="008F5807">
        <w:tc>
          <w:tcPr>
            <w:tcW w:w="2578" w:type="dxa"/>
          </w:tcPr>
          <w:p w14:paraId="41D87BE4" w14:textId="77777777" w:rsidR="00BC406C" w:rsidRPr="00FD0425" w:rsidRDefault="00BC406C" w:rsidP="008F5807">
            <w:pPr>
              <w:pStyle w:val="TAL"/>
              <w:ind w:left="340"/>
              <w:rPr>
                <w:b/>
                <w:bCs/>
              </w:rPr>
            </w:pPr>
            <w:r w:rsidRPr="00FD0425">
              <w:rPr>
                <w:lang w:eastAsia="ja-JP"/>
              </w:rPr>
              <w:t>&gt;&gt;&gt;PDU Session ID</w:t>
            </w:r>
          </w:p>
        </w:tc>
        <w:tc>
          <w:tcPr>
            <w:tcW w:w="1104" w:type="dxa"/>
          </w:tcPr>
          <w:p w14:paraId="2915C042" w14:textId="77777777" w:rsidR="00BC406C" w:rsidRPr="00FD0425" w:rsidRDefault="00BC406C" w:rsidP="008F5807">
            <w:pPr>
              <w:pStyle w:val="TAL"/>
              <w:rPr>
                <w:lang w:eastAsia="ja-JP"/>
              </w:rPr>
            </w:pPr>
            <w:r w:rsidRPr="00FD0425">
              <w:rPr>
                <w:lang w:eastAsia="ja-JP"/>
              </w:rPr>
              <w:t>M</w:t>
            </w:r>
          </w:p>
        </w:tc>
        <w:tc>
          <w:tcPr>
            <w:tcW w:w="1022" w:type="dxa"/>
          </w:tcPr>
          <w:p w14:paraId="427D6311" w14:textId="77777777" w:rsidR="00BC406C" w:rsidRPr="00FD0425" w:rsidRDefault="00BC406C" w:rsidP="008F5807">
            <w:pPr>
              <w:pStyle w:val="TAL"/>
              <w:rPr>
                <w:i/>
                <w:lang w:eastAsia="ja-JP"/>
              </w:rPr>
            </w:pPr>
          </w:p>
        </w:tc>
        <w:tc>
          <w:tcPr>
            <w:tcW w:w="1273" w:type="dxa"/>
          </w:tcPr>
          <w:p w14:paraId="5F4E5AC4" w14:textId="77777777" w:rsidR="00BC406C" w:rsidRPr="00FD0425" w:rsidRDefault="00BC406C" w:rsidP="008F5807">
            <w:pPr>
              <w:pStyle w:val="TAL"/>
              <w:rPr>
                <w:lang w:eastAsia="ja-JP"/>
              </w:rPr>
            </w:pPr>
            <w:r w:rsidRPr="00FD0425">
              <w:rPr>
                <w:lang w:eastAsia="ja-JP"/>
              </w:rPr>
              <w:t>9.2.3.18</w:t>
            </w:r>
          </w:p>
        </w:tc>
        <w:tc>
          <w:tcPr>
            <w:tcW w:w="2129" w:type="dxa"/>
          </w:tcPr>
          <w:p w14:paraId="5BFCF801" w14:textId="77777777" w:rsidR="00BC406C" w:rsidRPr="00FD0425" w:rsidRDefault="00BC406C" w:rsidP="008F5807">
            <w:pPr>
              <w:pStyle w:val="TAL"/>
              <w:rPr>
                <w:lang w:eastAsia="ja-JP"/>
              </w:rPr>
            </w:pPr>
          </w:p>
        </w:tc>
        <w:tc>
          <w:tcPr>
            <w:tcW w:w="1134" w:type="dxa"/>
          </w:tcPr>
          <w:p w14:paraId="12C3204C" w14:textId="77777777" w:rsidR="00BC406C" w:rsidRPr="00FD0425" w:rsidRDefault="00BC406C" w:rsidP="008F5807">
            <w:pPr>
              <w:pStyle w:val="TAC"/>
              <w:rPr>
                <w:lang w:eastAsia="ja-JP"/>
              </w:rPr>
            </w:pPr>
            <w:r w:rsidRPr="00FD0425">
              <w:rPr>
                <w:bCs/>
                <w:lang w:eastAsia="ja-JP"/>
              </w:rPr>
              <w:t>–</w:t>
            </w:r>
          </w:p>
        </w:tc>
        <w:tc>
          <w:tcPr>
            <w:tcW w:w="1274" w:type="dxa"/>
          </w:tcPr>
          <w:p w14:paraId="62BAC698" w14:textId="77777777" w:rsidR="00BC406C" w:rsidRPr="00FD0425" w:rsidRDefault="00BC406C" w:rsidP="008F5807">
            <w:pPr>
              <w:pStyle w:val="TAC"/>
              <w:rPr>
                <w:lang w:eastAsia="ja-JP"/>
              </w:rPr>
            </w:pPr>
          </w:p>
        </w:tc>
      </w:tr>
      <w:tr w:rsidR="00BC406C" w:rsidRPr="00FD0425" w14:paraId="532B20D4" w14:textId="77777777" w:rsidTr="008F5807">
        <w:tc>
          <w:tcPr>
            <w:tcW w:w="2578" w:type="dxa"/>
          </w:tcPr>
          <w:p w14:paraId="65F32A83" w14:textId="77777777" w:rsidR="00BC406C" w:rsidRPr="00FD0425" w:rsidRDefault="00BC406C" w:rsidP="008F5807">
            <w:pPr>
              <w:pStyle w:val="TAL"/>
              <w:ind w:left="340"/>
              <w:rPr>
                <w:b/>
                <w:bCs/>
              </w:rPr>
            </w:pPr>
            <w:r w:rsidRPr="00FD0425">
              <w:rPr>
                <w:lang w:eastAsia="ja-JP"/>
              </w:rPr>
              <w:t>&gt;&gt;&gt;</w:t>
            </w:r>
            <w:r w:rsidRPr="00FD0425">
              <w:rPr>
                <w:lang w:val="sv-SE" w:eastAsia="ja-JP"/>
              </w:rPr>
              <w:t>PDU Session Resource Modification Response Info – SN terminated</w:t>
            </w:r>
          </w:p>
        </w:tc>
        <w:tc>
          <w:tcPr>
            <w:tcW w:w="1104" w:type="dxa"/>
          </w:tcPr>
          <w:p w14:paraId="3CB2D901" w14:textId="77777777" w:rsidR="00BC406C" w:rsidRPr="00FD0425" w:rsidRDefault="00BC406C" w:rsidP="008F5807">
            <w:pPr>
              <w:pStyle w:val="TAL"/>
              <w:rPr>
                <w:lang w:eastAsia="ja-JP"/>
              </w:rPr>
            </w:pPr>
            <w:r w:rsidRPr="00FD0425">
              <w:rPr>
                <w:lang w:eastAsia="ja-JP"/>
              </w:rPr>
              <w:t>O</w:t>
            </w:r>
          </w:p>
        </w:tc>
        <w:tc>
          <w:tcPr>
            <w:tcW w:w="1022" w:type="dxa"/>
          </w:tcPr>
          <w:p w14:paraId="343BC70B" w14:textId="77777777" w:rsidR="00BC406C" w:rsidRPr="00FD0425" w:rsidRDefault="00BC406C" w:rsidP="008F5807">
            <w:pPr>
              <w:pStyle w:val="TAL"/>
              <w:rPr>
                <w:i/>
                <w:lang w:eastAsia="ja-JP"/>
              </w:rPr>
            </w:pPr>
          </w:p>
        </w:tc>
        <w:tc>
          <w:tcPr>
            <w:tcW w:w="1273" w:type="dxa"/>
          </w:tcPr>
          <w:p w14:paraId="744FB601" w14:textId="77777777" w:rsidR="00BC406C" w:rsidRPr="00FD0425" w:rsidRDefault="00BC406C" w:rsidP="008F5807">
            <w:pPr>
              <w:pStyle w:val="TAL"/>
              <w:rPr>
                <w:lang w:eastAsia="ja-JP"/>
              </w:rPr>
            </w:pPr>
            <w:r w:rsidRPr="00FD0425">
              <w:rPr>
                <w:lang w:eastAsia="ja-JP"/>
              </w:rPr>
              <w:t>9.2.1.10</w:t>
            </w:r>
          </w:p>
        </w:tc>
        <w:tc>
          <w:tcPr>
            <w:tcW w:w="2129" w:type="dxa"/>
          </w:tcPr>
          <w:p w14:paraId="3106295E" w14:textId="77777777" w:rsidR="00BC406C" w:rsidRPr="00FD0425" w:rsidRDefault="00BC406C" w:rsidP="008F5807">
            <w:pPr>
              <w:pStyle w:val="TAL"/>
              <w:rPr>
                <w:lang w:eastAsia="ja-JP"/>
              </w:rPr>
            </w:pPr>
          </w:p>
        </w:tc>
        <w:tc>
          <w:tcPr>
            <w:tcW w:w="1134" w:type="dxa"/>
          </w:tcPr>
          <w:p w14:paraId="546DCF4B" w14:textId="77777777" w:rsidR="00BC406C" w:rsidRPr="00FD0425" w:rsidRDefault="00BC406C" w:rsidP="008F5807">
            <w:pPr>
              <w:pStyle w:val="TAC"/>
              <w:rPr>
                <w:lang w:eastAsia="ja-JP"/>
              </w:rPr>
            </w:pPr>
            <w:r w:rsidRPr="00FD0425">
              <w:rPr>
                <w:bCs/>
                <w:lang w:eastAsia="ja-JP"/>
              </w:rPr>
              <w:t>–</w:t>
            </w:r>
          </w:p>
        </w:tc>
        <w:tc>
          <w:tcPr>
            <w:tcW w:w="1274" w:type="dxa"/>
          </w:tcPr>
          <w:p w14:paraId="13B6496A" w14:textId="77777777" w:rsidR="00BC406C" w:rsidRPr="00FD0425" w:rsidRDefault="00BC406C" w:rsidP="008F5807">
            <w:pPr>
              <w:pStyle w:val="TAC"/>
              <w:rPr>
                <w:lang w:eastAsia="ja-JP"/>
              </w:rPr>
            </w:pPr>
          </w:p>
        </w:tc>
      </w:tr>
      <w:tr w:rsidR="00BC406C" w:rsidRPr="00FD0425" w14:paraId="6CD56123" w14:textId="77777777" w:rsidTr="008F5807">
        <w:tc>
          <w:tcPr>
            <w:tcW w:w="2578" w:type="dxa"/>
          </w:tcPr>
          <w:p w14:paraId="38973D22" w14:textId="77777777" w:rsidR="00BC406C" w:rsidRPr="00FD0425" w:rsidRDefault="00BC406C" w:rsidP="008F5807">
            <w:pPr>
              <w:pStyle w:val="TAL"/>
              <w:ind w:left="340"/>
            </w:pPr>
            <w:r w:rsidRPr="00FD0425">
              <w:rPr>
                <w:lang w:eastAsia="ja-JP"/>
              </w:rPr>
              <w:t>&gt;&gt;&gt;</w:t>
            </w:r>
            <w:r w:rsidRPr="00FD0425">
              <w:rPr>
                <w:lang w:val="sv-SE" w:eastAsia="ja-JP"/>
              </w:rPr>
              <w:t>PDU Session Resource Modification Response Info – MN terminated</w:t>
            </w:r>
          </w:p>
        </w:tc>
        <w:tc>
          <w:tcPr>
            <w:tcW w:w="1104" w:type="dxa"/>
          </w:tcPr>
          <w:p w14:paraId="1D110C35" w14:textId="77777777" w:rsidR="00BC406C" w:rsidRPr="00FD0425" w:rsidRDefault="00BC406C" w:rsidP="008F5807">
            <w:pPr>
              <w:pStyle w:val="TAL"/>
              <w:rPr>
                <w:lang w:eastAsia="ja-JP"/>
              </w:rPr>
            </w:pPr>
            <w:r w:rsidRPr="00FD0425">
              <w:rPr>
                <w:lang w:eastAsia="ja-JP"/>
              </w:rPr>
              <w:t>O</w:t>
            </w:r>
          </w:p>
        </w:tc>
        <w:tc>
          <w:tcPr>
            <w:tcW w:w="1022" w:type="dxa"/>
          </w:tcPr>
          <w:p w14:paraId="320E1257" w14:textId="77777777" w:rsidR="00BC406C" w:rsidRPr="00FD0425" w:rsidRDefault="00BC406C" w:rsidP="008F5807">
            <w:pPr>
              <w:pStyle w:val="TAL"/>
              <w:rPr>
                <w:i/>
                <w:szCs w:val="18"/>
                <w:lang w:eastAsia="ja-JP"/>
              </w:rPr>
            </w:pPr>
          </w:p>
        </w:tc>
        <w:tc>
          <w:tcPr>
            <w:tcW w:w="1273" w:type="dxa"/>
          </w:tcPr>
          <w:p w14:paraId="60E25936" w14:textId="77777777" w:rsidR="00BC406C" w:rsidRPr="00FD0425" w:rsidRDefault="00BC406C" w:rsidP="008F5807">
            <w:pPr>
              <w:pStyle w:val="TAL"/>
              <w:rPr>
                <w:lang w:eastAsia="ja-JP"/>
              </w:rPr>
            </w:pPr>
            <w:r w:rsidRPr="00FD0425">
              <w:rPr>
                <w:lang w:eastAsia="ja-JP"/>
              </w:rPr>
              <w:t>9.2.1.12</w:t>
            </w:r>
          </w:p>
        </w:tc>
        <w:tc>
          <w:tcPr>
            <w:tcW w:w="2129" w:type="dxa"/>
          </w:tcPr>
          <w:p w14:paraId="66856300" w14:textId="77777777" w:rsidR="00BC406C" w:rsidRPr="00FD0425" w:rsidRDefault="00BC406C" w:rsidP="008F5807">
            <w:pPr>
              <w:pStyle w:val="TAL"/>
              <w:rPr>
                <w:lang w:eastAsia="ja-JP"/>
              </w:rPr>
            </w:pPr>
          </w:p>
        </w:tc>
        <w:tc>
          <w:tcPr>
            <w:tcW w:w="1134" w:type="dxa"/>
          </w:tcPr>
          <w:p w14:paraId="2633F6E8" w14:textId="77777777" w:rsidR="00BC406C" w:rsidRPr="00FD0425" w:rsidRDefault="00BC406C" w:rsidP="008F5807">
            <w:pPr>
              <w:pStyle w:val="TAC"/>
              <w:rPr>
                <w:lang w:eastAsia="ja-JP"/>
              </w:rPr>
            </w:pPr>
            <w:r w:rsidRPr="00FD0425">
              <w:rPr>
                <w:bCs/>
                <w:lang w:eastAsia="ja-JP"/>
              </w:rPr>
              <w:t>–</w:t>
            </w:r>
          </w:p>
        </w:tc>
        <w:tc>
          <w:tcPr>
            <w:tcW w:w="1274" w:type="dxa"/>
          </w:tcPr>
          <w:p w14:paraId="3293D815" w14:textId="77777777" w:rsidR="00BC406C" w:rsidRPr="00FD0425" w:rsidRDefault="00BC406C" w:rsidP="008F5807">
            <w:pPr>
              <w:pStyle w:val="TAC"/>
              <w:rPr>
                <w:lang w:eastAsia="ja-JP"/>
              </w:rPr>
            </w:pPr>
          </w:p>
        </w:tc>
      </w:tr>
      <w:tr w:rsidR="00BC406C" w:rsidRPr="00FD0425" w14:paraId="34F8F758" w14:textId="77777777" w:rsidTr="008F5807">
        <w:tc>
          <w:tcPr>
            <w:tcW w:w="2578" w:type="dxa"/>
          </w:tcPr>
          <w:p w14:paraId="50FC6ECE" w14:textId="77777777" w:rsidR="00BC406C" w:rsidRPr="00FD0425" w:rsidRDefault="00BC406C" w:rsidP="008F5807">
            <w:pPr>
              <w:pStyle w:val="TAL"/>
              <w:ind w:left="113"/>
              <w:rPr>
                <w:b/>
              </w:rPr>
            </w:pPr>
            <w:r w:rsidRPr="00FD0425">
              <w:rPr>
                <w:b/>
              </w:rPr>
              <w:t xml:space="preserve">&gt;PDU Session Resources Admitted To Be Released </w:t>
            </w:r>
            <w:r w:rsidRPr="00FD0425">
              <w:rPr>
                <w:b/>
              </w:rPr>
              <w:lastRenderedPageBreak/>
              <w:t>List</w:t>
            </w:r>
          </w:p>
        </w:tc>
        <w:tc>
          <w:tcPr>
            <w:tcW w:w="1104" w:type="dxa"/>
          </w:tcPr>
          <w:p w14:paraId="7F33AEAC" w14:textId="77777777" w:rsidR="00BC406C" w:rsidRPr="00FD0425" w:rsidRDefault="00BC406C" w:rsidP="008F5807">
            <w:pPr>
              <w:pStyle w:val="TAL"/>
              <w:rPr>
                <w:lang w:eastAsia="ja-JP"/>
              </w:rPr>
            </w:pPr>
          </w:p>
        </w:tc>
        <w:tc>
          <w:tcPr>
            <w:tcW w:w="1022" w:type="dxa"/>
          </w:tcPr>
          <w:p w14:paraId="7CC0F484" w14:textId="77777777" w:rsidR="00BC406C" w:rsidRPr="00FD0425" w:rsidRDefault="00BC406C" w:rsidP="008F5807">
            <w:pPr>
              <w:pStyle w:val="TAL"/>
              <w:rPr>
                <w:i/>
                <w:szCs w:val="18"/>
                <w:lang w:eastAsia="ja-JP"/>
              </w:rPr>
            </w:pPr>
            <w:r w:rsidRPr="00FD0425">
              <w:rPr>
                <w:i/>
                <w:lang w:eastAsia="ja-JP"/>
              </w:rPr>
              <w:t>0..1</w:t>
            </w:r>
          </w:p>
        </w:tc>
        <w:tc>
          <w:tcPr>
            <w:tcW w:w="1273" w:type="dxa"/>
          </w:tcPr>
          <w:p w14:paraId="11716BB6" w14:textId="77777777" w:rsidR="00BC406C" w:rsidRPr="00FD0425" w:rsidRDefault="00BC406C" w:rsidP="008F5807">
            <w:pPr>
              <w:pStyle w:val="TAL"/>
              <w:rPr>
                <w:lang w:eastAsia="ja-JP"/>
              </w:rPr>
            </w:pPr>
          </w:p>
        </w:tc>
        <w:tc>
          <w:tcPr>
            <w:tcW w:w="2129" w:type="dxa"/>
          </w:tcPr>
          <w:p w14:paraId="473DCD0E" w14:textId="77777777" w:rsidR="00BC406C" w:rsidRPr="00FD0425" w:rsidRDefault="00BC406C" w:rsidP="008F5807">
            <w:pPr>
              <w:pStyle w:val="TAL"/>
              <w:rPr>
                <w:lang w:eastAsia="ja-JP"/>
              </w:rPr>
            </w:pPr>
          </w:p>
        </w:tc>
        <w:tc>
          <w:tcPr>
            <w:tcW w:w="1134" w:type="dxa"/>
          </w:tcPr>
          <w:p w14:paraId="28F064CF" w14:textId="77777777" w:rsidR="00BC406C" w:rsidRPr="00FD0425" w:rsidRDefault="00BC406C" w:rsidP="008F5807">
            <w:pPr>
              <w:pStyle w:val="TAC"/>
              <w:rPr>
                <w:lang w:eastAsia="ja-JP"/>
              </w:rPr>
            </w:pPr>
            <w:r w:rsidRPr="00FD0425">
              <w:rPr>
                <w:bCs/>
                <w:lang w:eastAsia="ja-JP"/>
              </w:rPr>
              <w:t>–</w:t>
            </w:r>
          </w:p>
        </w:tc>
        <w:tc>
          <w:tcPr>
            <w:tcW w:w="1274" w:type="dxa"/>
          </w:tcPr>
          <w:p w14:paraId="2958210F" w14:textId="77777777" w:rsidR="00BC406C" w:rsidRPr="00FD0425" w:rsidRDefault="00BC406C" w:rsidP="008F5807">
            <w:pPr>
              <w:pStyle w:val="TAC"/>
              <w:rPr>
                <w:lang w:eastAsia="ja-JP"/>
              </w:rPr>
            </w:pPr>
          </w:p>
        </w:tc>
      </w:tr>
      <w:tr w:rsidR="00BC406C" w:rsidRPr="00FD0425" w14:paraId="0D1660BE" w14:textId="77777777" w:rsidTr="008F5807">
        <w:tc>
          <w:tcPr>
            <w:tcW w:w="2578" w:type="dxa"/>
          </w:tcPr>
          <w:p w14:paraId="4E35BBF7" w14:textId="77777777" w:rsidR="00BC406C" w:rsidRPr="00FD0425" w:rsidRDefault="00BC406C" w:rsidP="008F5807">
            <w:pPr>
              <w:pStyle w:val="TAL"/>
              <w:ind w:left="227"/>
              <w:rPr>
                <w:bCs/>
              </w:rPr>
            </w:pPr>
            <w:r w:rsidRPr="00FD0425">
              <w:rPr>
                <w:bCs/>
                <w:lang w:eastAsia="ja-JP"/>
              </w:rPr>
              <w:lastRenderedPageBreak/>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7E78DA21" w14:textId="77777777" w:rsidR="00BC406C" w:rsidRPr="00FD0425" w:rsidRDefault="00BC406C" w:rsidP="008F5807">
            <w:pPr>
              <w:pStyle w:val="TAL"/>
              <w:rPr>
                <w:lang w:eastAsia="ja-JP"/>
              </w:rPr>
            </w:pPr>
            <w:r w:rsidRPr="00FD0425">
              <w:rPr>
                <w:lang w:eastAsia="ja-JP"/>
              </w:rPr>
              <w:t>O</w:t>
            </w:r>
          </w:p>
        </w:tc>
        <w:tc>
          <w:tcPr>
            <w:tcW w:w="1022" w:type="dxa"/>
          </w:tcPr>
          <w:p w14:paraId="7D55174D" w14:textId="77777777" w:rsidR="00BC406C" w:rsidRPr="00FD0425" w:rsidRDefault="00BC406C" w:rsidP="008F5807">
            <w:pPr>
              <w:pStyle w:val="TAL"/>
              <w:rPr>
                <w:i/>
                <w:lang w:eastAsia="ja-JP"/>
              </w:rPr>
            </w:pPr>
          </w:p>
        </w:tc>
        <w:tc>
          <w:tcPr>
            <w:tcW w:w="1273" w:type="dxa"/>
          </w:tcPr>
          <w:p w14:paraId="446BD3CB" w14:textId="77777777" w:rsidR="00BC406C" w:rsidRPr="00FD0425" w:rsidRDefault="00BC406C" w:rsidP="008F5807">
            <w:pPr>
              <w:pStyle w:val="TAL"/>
              <w:rPr>
                <w:lang w:eastAsia="zh-CN"/>
              </w:rPr>
            </w:pPr>
            <w:r w:rsidRPr="00FD0425">
              <w:rPr>
                <w:lang w:eastAsia="zh-CN"/>
              </w:rPr>
              <w:t>PDU session List with data forwarding request info</w:t>
            </w:r>
          </w:p>
          <w:p w14:paraId="77A8DF18" w14:textId="77777777" w:rsidR="00BC406C" w:rsidRPr="00FD0425" w:rsidRDefault="00BC406C" w:rsidP="008F5807">
            <w:pPr>
              <w:pStyle w:val="TAL"/>
              <w:rPr>
                <w:lang w:eastAsia="ja-JP"/>
              </w:rPr>
            </w:pPr>
            <w:r w:rsidRPr="00FD0425">
              <w:rPr>
                <w:lang w:eastAsia="ja-JP"/>
              </w:rPr>
              <w:t>9.2.1.24</w:t>
            </w:r>
          </w:p>
        </w:tc>
        <w:tc>
          <w:tcPr>
            <w:tcW w:w="2129" w:type="dxa"/>
          </w:tcPr>
          <w:p w14:paraId="24839F72" w14:textId="77777777" w:rsidR="00BC406C" w:rsidRPr="00FD0425" w:rsidRDefault="00BC406C" w:rsidP="008F5807">
            <w:pPr>
              <w:pStyle w:val="TAL"/>
              <w:rPr>
                <w:lang w:eastAsia="ja-JP"/>
              </w:rPr>
            </w:pPr>
          </w:p>
        </w:tc>
        <w:tc>
          <w:tcPr>
            <w:tcW w:w="1134" w:type="dxa"/>
          </w:tcPr>
          <w:p w14:paraId="68889853" w14:textId="77777777" w:rsidR="00BC406C" w:rsidRPr="00FD0425" w:rsidRDefault="00BC406C" w:rsidP="008F5807">
            <w:pPr>
              <w:pStyle w:val="TAC"/>
              <w:rPr>
                <w:bCs/>
                <w:lang w:eastAsia="ja-JP"/>
              </w:rPr>
            </w:pPr>
            <w:r w:rsidRPr="00FD0425">
              <w:rPr>
                <w:bCs/>
                <w:lang w:eastAsia="ja-JP"/>
              </w:rPr>
              <w:t>–</w:t>
            </w:r>
          </w:p>
        </w:tc>
        <w:tc>
          <w:tcPr>
            <w:tcW w:w="1274" w:type="dxa"/>
          </w:tcPr>
          <w:p w14:paraId="5B48A608" w14:textId="77777777" w:rsidR="00BC406C" w:rsidRPr="00FD0425" w:rsidRDefault="00BC406C" w:rsidP="008F5807">
            <w:pPr>
              <w:pStyle w:val="TAC"/>
              <w:rPr>
                <w:lang w:eastAsia="ja-JP"/>
              </w:rPr>
            </w:pPr>
          </w:p>
        </w:tc>
      </w:tr>
      <w:tr w:rsidR="00BC406C" w:rsidRPr="00FD0425" w14:paraId="7F3D8887" w14:textId="77777777" w:rsidTr="008F5807">
        <w:tc>
          <w:tcPr>
            <w:tcW w:w="2578" w:type="dxa"/>
          </w:tcPr>
          <w:p w14:paraId="2E8A18B7" w14:textId="77777777" w:rsidR="00BC406C" w:rsidRPr="00FD0425" w:rsidRDefault="00BC406C" w:rsidP="008F5807">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02E2E719" w14:textId="77777777" w:rsidR="00BC406C" w:rsidRPr="00FD0425" w:rsidRDefault="00BC406C" w:rsidP="008F5807">
            <w:pPr>
              <w:pStyle w:val="TAL"/>
              <w:rPr>
                <w:lang w:eastAsia="ja-JP"/>
              </w:rPr>
            </w:pPr>
            <w:r w:rsidRPr="00FD0425">
              <w:rPr>
                <w:lang w:eastAsia="ja-JP"/>
              </w:rPr>
              <w:t>O</w:t>
            </w:r>
          </w:p>
        </w:tc>
        <w:tc>
          <w:tcPr>
            <w:tcW w:w="1022" w:type="dxa"/>
          </w:tcPr>
          <w:p w14:paraId="55C8498D" w14:textId="77777777" w:rsidR="00BC406C" w:rsidRPr="00FD0425" w:rsidRDefault="00BC406C" w:rsidP="008F5807">
            <w:pPr>
              <w:pStyle w:val="TAL"/>
              <w:rPr>
                <w:i/>
                <w:lang w:eastAsia="ja-JP"/>
              </w:rPr>
            </w:pPr>
          </w:p>
        </w:tc>
        <w:tc>
          <w:tcPr>
            <w:tcW w:w="1273" w:type="dxa"/>
          </w:tcPr>
          <w:p w14:paraId="7FBA8B26" w14:textId="77777777" w:rsidR="00BC406C" w:rsidRPr="00FD0425" w:rsidRDefault="00BC406C" w:rsidP="008F5807">
            <w:pPr>
              <w:pStyle w:val="TAL"/>
              <w:rPr>
                <w:lang w:eastAsia="zh-CN"/>
              </w:rPr>
            </w:pPr>
            <w:r w:rsidRPr="00FD0425">
              <w:rPr>
                <w:lang w:eastAsia="zh-CN"/>
              </w:rPr>
              <w:t>PDU session List with data Cause</w:t>
            </w:r>
          </w:p>
          <w:p w14:paraId="32793B59" w14:textId="77777777" w:rsidR="00BC406C" w:rsidRPr="00FD0425" w:rsidRDefault="00BC406C" w:rsidP="008F5807">
            <w:pPr>
              <w:pStyle w:val="TAL"/>
              <w:rPr>
                <w:lang w:eastAsia="ja-JP"/>
              </w:rPr>
            </w:pPr>
            <w:r w:rsidRPr="00FD0425">
              <w:rPr>
                <w:lang w:eastAsia="ja-JP"/>
              </w:rPr>
              <w:t>9.2.1.26</w:t>
            </w:r>
          </w:p>
        </w:tc>
        <w:tc>
          <w:tcPr>
            <w:tcW w:w="2129" w:type="dxa"/>
          </w:tcPr>
          <w:p w14:paraId="6FE699A0" w14:textId="77777777" w:rsidR="00BC406C" w:rsidRPr="00FD0425" w:rsidRDefault="00BC406C" w:rsidP="008F5807">
            <w:pPr>
              <w:pStyle w:val="TAL"/>
              <w:rPr>
                <w:lang w:eastAsia="ja-JP"/>
              </w:rPr>
            </w:pPr>
          </w:p>
        </w:tc>
        <w:tc>
          <w:tcPr>
            <w:tcW w:w="1134" w:type="dxa"/>
          </w:tcPr>
          <w:p w14:paraId="7CA07639" w14:textId="77777777" w:rsidR="00BC406C" w:rsidRPr="00FD0425" w:rsidRDefault="00BC406C" w:rsidP="008F5807">
            <w:pPr>
              <w:pStyle w:val="TAC"/>
              <w:rPr>
                <w:bCs/>
                <w:lang w:eastAsia="ja-JP"/>
              </w:rPr>
            </w:pPr>
            <w:r w:rsidRPr="00FD0425">
              <w:rPr>
                <w:bCs/>
                <w:lang w:eastAsia="ja-JP"/>
              </w:rPr>
              <w:t>–</w:t>
            </w:r>
          </w:p>
        </w:tc>
        <w:tc>
          <w:tcPr>
            <w:tcW w:w="1274" w:type="dxa"/>
          </w:tcPr>
          <w:p w14:paraId="32E46683" w14:textId="77777777" w:rsidR="00BC406C" w:rsidRPr="00FD0425" w:rsidRDefault="00BC406C" w:rsidP="008F5807">
            <w:pPr>
              <w:pStyle w:val="TAC"/>
              <w:rPr>
                <w:lang w:eastAsia="ja-JP"/>
              </w:rPr>
            </w:pPr>
          </w:p>
        </w:tc>
      </w:tr>
      <w:tr w:rsidR="00BC406C" w:rsidRPr="00FD0425" w14:paraId="1DC4E9D7" w14:textId="77777777" w:rsidTr="008F5807">
        <w:tc>
          <w:tcPr>
            <w:tcW w:w="2578" w:type="dxa"/>
          </w:tcPr>
          <w:p w14:paraId="76AB942F" w14:textId="77777777" w:rsidR="00BC406C" w:rsidRPr="00FD0425" w:rsidRDefault="00BC406C" w:rsidP="008F5807">
            <w:pPr>
              <w:pStyle w:val="TAL"/>
              <w:rPr>
                <w:b/>
                <w:bCs/>
                <w:lang w:eastAsia="ja-JP"/>
              </w:rPr>
            </w:pPr>
            <w:r w:rsidRPr="00FD0425">
              <w:rPr>
                <w:b/>
                <w:bCs/>
                <w:lang w:eastAsia="ja-JP"/>
              </w:rPr>
              <w:t>PDU Session Resources Not Admitted to be Added List</w:t>
            </w:r>
          </w:p>
        </w:tc>
        <w:tc>
          <w:tcPr>
            <w:tcW w:w="1104" w:type="dxa"/>
          </w:tcPr>
          <w:p w14:paraId="2F60B38E" w14:textId="77777777" w:rsidR="00BC406C" w:rsidRPr="00FD0425" w:rsidRDefault="00BC406C" w:rsidP="008F5807">
            <w:pPr>
              <w:pStyle w:val="TAL"/>
              <w:rPr>
                <w:lang w:eastAsia="ja-JP"/>
              </w:rPr>
            </w:pPr>
            <w:r w:rsidRPr="00FD0425">
              <w:rPr>
                <w:lang w:eastAsia="ja-JP"/>
              </w:rPr>
              <w:t>O</w:t>
            </w:r>
          </w:p>
        </w:tc>
        <w:tc>
          <w:tcPr>
            <w:tcW w:w="1022" w:type="dxa"/>
          </w:tcPr>
          <w:p w14:paraId="2BD51864" w14:textId="77777777" w:rsidR="00BC406C" w:rsidRPr="00FD0425" w:rsidRDefault="00BC406C" w:rsidP="008F5807">
            <w:pPr>
              <w:pStyle w:val="TAL"/>
              <w:rPr>
                <w:i/>
                <w:szCs w:val="18"/>
                <w:lang w:eastAsia="ja-JP"/>
              </w:rPr>
            </w:pPr>
          </w:p>
        </w:tc>
        <w:tc>
          <w:tcPr>
            <w:tcW w:w="1273" w:type="dxa"/>
          </w:tcPr>
          <w:p w14:paraId="29158AF2" w14:textId="77777777" w:rsidR="00BC406C" w:rsidRPr="00FD0425" w:rsidRDefault="00BC406C" w:rsidP="008F5807">
            <w:pPr>
              <w:pStyle w:val="TAL"/>
              <w:rPr>
                <w:lang w:eastAsia="zh-CN"/>
              </w:rPr>
            </w:pPr>
            <w:r w:rsidRPr="00FD0425">
              <w:rPr>
                <w:lang w:eastAsia="zh-CN"/>
              </w:rPr>
              <w:t>PDU session List</w:t>
            </w:r>
          </w:p>
          <w:p w14:paraId="3A803EDB" w14:textId="77777777" w:rsidR="00BC406C" w:rsidRPr="00FD0425" w:rsidRDefault="00BC406C" w:rsidP="008F5807">
            <w:pPr>
              <w:pStyle w:val="TAL"/>
              <w:rPr>
                <w:lang w:val="sv-SE" w:eastAsia="ja-JP"/>
              </w:rPr>
            </w:pPr>
            <w:r w:rsidRPr="00FD0425">
              <w:rPr>
                <w:lang w:eastAsia="ja-JP"/>
              </w:rPr>
              <w:t>9.2.1.27</w:t>
            </w:r>
          </w:p>
        </w:tc>
        <w:tc>
          <w:tcPr>
            <w:tcW w:w="2129" w:type="dxa"/>
          </w:tcPr>
          <w:p w14:paraId="64F82256" w14:textId="77777777" w:rsidR="00BC406C" w:rsidRPr="00FD0425" w:rsidRDefault="00BC406C" w:rsidP="008F5807">
            <w:pPr>
              <w:pStyle w:val="TAL"/>
              <w:rPr>
                <w:szCs w:val="18"/>
                <w:lang w:eastAsia="ja-JP"/>
              </w:rPr>
            </w:pPr>
          </w:p>
        </w:tc>
        <w:tc>
          <w:tcPr>
            <w:tcW w:w="1134" w:type="dxa"/>
          </w:tcPr>
          <w:p w14:paraId="1E4A21B9" w14:textId="77777777" w:rsidR="00BC406C" w:rsidRPr="00FD0425" w:rsidRDefault="00BC406C" w:rsidP="008F5807">
            <w:pPr>
              <w:pStyle w:val="TAC"/>
              <w:rPr>
                <w:bCs/>
                <w:lang w:eastAsia="ja-JP"/>
              </w:rPr>
            </w:pPr>
            <w:r w:rsidRPr="00FD0425">
              <w:rPr>
                <w:bCs/>
                <w:lang w:eastAsia="ja-JP"/>
              </w:rPr>
              <w:t>YES</w:t>
            </w:r>
          </w:p>
        </w:tc>
        <w:tc>
          <w:tcPr>
            <w:tcW w:w="1274" w:type="dxa"/>
          </w:tcPr>
          <w:p w14:paraId="1CFC7FF0" w14:textId="77777777" w:rsidR="00BC406C" w:rsidRPr="00FD0425" w:rsidRDefault="00BC406C" w:rsidP="008F5807">
            <w:pPr>
              <w:pStyle w:val="TAC"/>
              <w:rPr>
                <w:lang w:eastAsia="ja-JP"/>
              </w:rPr>
            </w:pPr>
            <w:r w:rsidRPr="00FD0425">
              <w:rPr>
                <w:lang w:eastAsia="ja-JP"/>
              </w:rPr>
              <w:t>ignore</w:t>
            </w:r>
          </w:p>
        </w:tc>
      </w:tr>
      <w:tr w:rsidR="00BC406C" w:rsidRPr="00FD0425" w14:paraId="162F6087" w14:textId="77777777" w:rsidTr="008F5807">
        <w:tc>
          <w:tcPr>
            <w:tcW w:w="2578" w:type="dxa"/>
          </w:tcPr>
          <w:p w14:paraId="264B93CE" w14:textId="77777777" w:rsidR="00BC406C" w:rsidRPr="00FD0425" w:rsidRDefault="00BC406C" w:rsidP="008F5807">
            <w:pPr>
              <w:pStyle w:val="TAL"/>
              <w:rPr>
                <w:lang w:eastAsia="ja-JP"/>
              </w:rPr>
            </w:pPr>
            <w:r w:rsidRPr="00FD0425">
              <w:rPr>
                <w:lang w:eastAsia="ja-JP"/>
              </w:rPr>
              <w:t>S-NG-RAN node to M-NG-RAN node Container</w:t>
            </w:r>
          </w:p>
        </w:tc>
        <w:tc>
          <w:tcPr>
            <w:tcW w:w="1104" w:type="dxa"/>
          </w:tcPr>
          <w:p w14:paraId="3C72103E" w14:textId="77777777" w:rsidR="00BC406C" w:rsidRPr="00FD0425" w:rsidRDefault="00BC406C" w:rsidP="008F5807">
            <w:pPr>
              <w:pStyle w:val="TAL"/>
              <w:rPr>
                <w:lang w:eastAsia="ja-JP"/>
              </w:rPr>
            </w:pPr>
            <w:r w:rsidRPr="00FD0425">
              <w:rPr>
                <w:lang w:eastAsia="ja-JP"/>
              </w:rPr>
              <w:t>O</w:t>
            </w:r>
          </w:p>
        </w:tc>
        <w:tc>
          <w:tcPr>
            <w:tcW w:w="1022" w:type="dxa"/>
          </w:tcPr>
          <w:p w14:paraId="7EE5DC28" w14:textId="77777777" w:rsidR="00BC406C" w:rsidRPr="00FD0425" w:rsidRDefault="00BC406C" w:rsidP="008F5807">
            <w:pPr>
              <w:pStyle w:val="TAL"/>
              <w:rPr>
                <w:szCs w:val="18"/>
                <w:lang w:eastAsia="ja-JP"/>
              </w:rPr>
            </w:pPr>
          </w:p>
        </w:tc>
        <w:tc>
          <w:tcPr>
            <w:tcW w:w="1273" w:type="dxa"/>
          </w:tcPr>
          <w:p w14:paraId="533BEF3A" w14:textId="77777777" w:rsidR="00BC406C" w:rsidRPr="00FD0425" w:rsidRDefault="00BC406C" w:rsidP="008F5807">
            <w:pPr>
              <w:pStyle w:val="TAL"/>
              <w:rPr>
                <w:lang w:eastAsia="ja-JP"/>
              </w:rPr>
            </w:pPr>
            <w:r w:rsidRPr="00FD0425">
              <w:rPr>
                <w:snapToGrid w:val="0"/>
                <w:lang w:eastAsia="ja-JP"/>
              </w:rPr>
              <w:t>OCTET STRING</w:t>
            </w:r>
          </w:p>
        </w:tc>
        <w:tc>
          <w:tcPr>
            <w:tcW w:w="2129" w:type="dxa"/>
          </w:tcPr>
          <w:p w14:paraId="3D557849" w14:textId="77777777" w:rsidR="00BC406C" w:rsidRPr="00FD0425" w:rsidRDefault="00BC406C" w:rsidP="008F5807">
            <w:pPr>
              <w:pStyle w:val="TAL"/>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p>
        </w:tc>
        <w:tc>
          <w:tcPr>
            <w:tcW w:w="1134" w:type="dxa"/>
          </w:tcPr>
          <w:p w14:paraId="12F457CC" w14:textId="77777777" w:rsidR="00BC406C" w:rsidRPr="00FD0425" w:rsidRDefault="00BC406C" w:rsidP="008F5807">
            <w:pPr>
              <w:pStyle w:val="TAC"/>
              <w:rPr>
                <w:lang w:eastAsia="ja-JP"/>
              </w:rPr>
            </w:pPr>
            <w:r w:rsidRPr="00FD0425">
              <w:rPr>
                <w:lang w:eastAsia="ja-JP"/>
              </w:rPr>
              <w:t>YES</w:t>
            </w:r>
          </w:p>
        </w:tc>
        <w:tc>
          <w:tcPr>
            <w:tcW w:w="1274" w:type="dxa"/>
          </w:tcPr>
          <w:p w14:paraId="42D8E754" w14:textId="77777777" w:rsidR="00BC406C" w:rsidRPr="00FD0425" w:rsidRDefault="00BC406C" w:rsidP="008F5807">
            <w:pPr>
              <w:pStyle w:val="TAC"/>
              <w:rPr>
                <w:lang w:eastAsia="ja-JP"/>
              </w:rPr>
            </w:pPr>
            <w:r w:rsidRPr="00FD0425">
              <w:rPr>
                <w:lang w:eastAsia="ja-JP"/>
              </w:rPr>
              <w:t>ignore</w:t>
            </w:r>
          </w:p>
        </w:tc>
      </w:tr>
      <w:tr w:rsidR="00BC406C" w:rsidRPr="00FD0425" w14:paraId="2F94F0C8" w14:textId="77777777" w:rsidTr="008F5807">
        <w:tc>
          <w:tcPr>
            <w:tcW w:w="2578" w:type="dxa"/>
          </w:tcPr>
          <w:p w14:paraId="3296DACF" w14:textId="77777777" w:rsidR="00BC406C" w:rsidRPr="00FD0425" w:rsidRDefault="00BC406C" w:rsidP="008F5807">
            <w:pPr>
              <w:pStyle w:val="TAL"/>
              <w:rPr>
                <w:lang w:eastAsia="ja-JP"/>
              </w:rPr>
            </w:pPr>
            <w:r w:rsidRPr="00FD0425">
              <w:rPr>
                <w:lang w:eastAsia="ja-JP"/>
              </w:rPr>
              <w:t>Admitted Split SRBs</w:t>
            </w:r>
          </w:p>
        </w:tc>
        <w:tc>
          <w:tcPr>
            <w:tcW w:w="1104" w:type="dxa"/>
          </w:tcPr>
          <w:p w14:paraId="605500C7" w14:textId="77777777" w:rsidR="00BC406C" w:rsidRPr="00FD0425" w:rsidRDefault="00BC406C" w:rsidP="008F5807">
            <w:pPr>
              <w:pStyle w:val="TAL"/>
              <w:rPr>
                <w:lang w:eastAsia="ja-JP"/>
              </w:rPr>
            </w:pPr>
            <w:r w:rsidRPr="00FD0425">
              <w:rPr>
                <w:lang w:eastAsia="ja-JP"/>
              </w:rPr>
              <w:t>O</w:t>
            </w:r>
          </w:p>
        </w:tc>
        <w:tc>
          <w:tcPr>
            <w:tcW w:w="1022" w:type="dxa"/>
          </w:tcPr>
          <w:p w14:paraId="380BBA5F" w14:textId="77777777" w:rsidR="00BC406C" w:rsidRPr="00FD0425" w:rsidRDefault="00BC406C" w:rsidP="008F5807">
            <w:pPr>
              <w:pStyle w:val="TAL"/>
              <w:rPr>
                <w:szCs w:val="18"/>
                <w:lang w:eastAsia="ja-JP"/>
              </w:rPr>
            </w:pPr>
          </w:p>
        </w:tc>
        <w:tc>
          <w:tcPr>
            <w:tcW w:w="1273" w:type="dxa"/>
          </w:tcPr>
          <w:p w14:paraId="34F98D74" w14:textId="77777777" w:rsidR="00BC406C" w:rsidRPr="00FD0425" w:rsidRDefault="00BC406C" w:rsidP="008F5807">
            <w:pPr>
              <w:pStyle w:val="TAL"/>
              <w:rPr>
                <w:snapToGrid w:val="0"/>
                <w:lang w:eastAsia="ja-JP"/>
              </w:rPr>
            </w:pPr>
            <w:r w:rsidRPr="00FD0425">
              <w:rPr>
                <w:lang w:eastAsia="ja-JP"/>
              </w:rPr>
              <w:t>ENUMERATED (srb1, srb2, srb1&amp;2, ...)</w:t>
            </w:r>
          </w:p>
        </w:tc>
        <w:tc>
          <w:tcPr>
            <w:tcW w:w="2129" w:type="dxa"/>
          </w:tcPr>
          <w:p w14:paraId="64B464CB" w14:textId="77777777" w:rsidR="00BC406C" w:rsidRPr="00FD0425" w:rsidRDefault="00BC406C" w:rsidP="008F5807">
            <w:pPr>
              <w:pStyle w:val="TAL"/>
              <w:rPr>
                <w:lang w:eastAsia="ja-JP"/>
              </w:rPr>
            </w:pPr>
            <w:r w:rsidRPr="00FD0425">
              <w:rPr>
                <w:szCs w:val="18"/>
                <w:lang w:eastAsia="ja-JP"/>
              </w:rPr>
              <w:t>Indicates admitted SRBs</w:t>
            </w:r>
          </w:p>
        </w:tc>
        <w:tc>
          <w:tcPr>
            <w:tcW w:w="1134" w:type="dxa"/>
          </w:tcPr>
          <w:p w14:paraId="778BAEC9" w14:textId="77777777" w:rsidR="00BC406C" w:rsidRPr="00FD0425" w:rsidRDefault="00BC406C" w:rsidP="008F5807">
            <w:pPr>
              <w:pStyle w:val="TAC"/>
              <w:rPr>
                <w:lang w:eastAsia="ja-JP"/>
              </w:rPr>
            </w:pPr>
            <w:r w:rsidRPr="00FD0425">
              <w:rPr>
                <w:lang w:eastAsia="ja-JP"/>
              </w:rPr>
              <w:t>YES</w:t>
            </w:r>
          </w:p>
        </w:tc>
        <w:tc>
          <w:tcPr>
            <w:tcW w:w="1274" w:type="dxa"/>
          </w:tcPr>
          <w:p w14:paraId="44BD5C91" w14:textId="77777777" w:rsidR="00BC406C" w:rsidRPr="00FD0425" w:rsidRDefault="00BC406C" w:rsidP="008F5807">
            <w:pPr>
              <w:pStyle w:val="TAC"/>
              <w:rPr>
                <w:lang w:eastAsia="ja-JP"/>
              </w:rPr>
            </w:pPr>
            <w:r w:rsidRPr="00FD0425">
              <w:rPr>
                <w:lang w:eastAsia="ja-JP"/>
              </w:rPr>
              <w:t>ignore</w:t>
            </w:r>
          </w:p>
        </w:tc>
      </w:tr>
      <w:tr w:rsidR="00BC406C" w:rsidRPr="00FD0425" w14:paraId="094538CE" w14:textId="77777777" w:rsidTr="008F5807">
        <w:tc>
          <w:tcPr>
            <w:tcW w:w="2578" w:type="dxa"/>
          </w:tcPr>
          <w:p w14:paraId="7FE5F4C8" w14:textId="77777777" w:rsidR="00BC406C" w:rsidRPr="00FD0425" w:rsidRDefault="00BC406C" w:rsidP="008F5807">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33EC8B7A" w14:textId="77777777" w:rsidR="00BC406C" w:rsidRPr="00FD0425" w:rsidRDefault="00BC406C" w:rsidP="008F5807">
            <w:pPr>
              <w:pStyle w:val="TAL"/>
              <w:rPr>
                <w:lang w:eastAsia="ja-JP"/>
              </w:rPr>
            </w:pPr>
            <w:r w:rsidRPr="00FD0425">
              <w:rPr>
                <w:rFonts w:hint="eastAsia"/>
                <w:lang w:eastAsia="ja-JP"/>
              </w:rPr>
              <w:t>O</w:t>
            </w:r>
          </w:p>
        </w:tc>
        <w:tc>
          <w:tcPr>
            <w:tcW w:w="1022" w:type="dxa"/>
          </w:tcPr>
          <w:p w14:paraId="14AF93AD" w14:textId="77777777" w:rsidR="00BC406C" w:rsidRPr="00FD0425" w:rsidRDefault="00BC406C" w:rsidP="008F5807">
            <w:pPr>
              <w:pStyle w:val="TAL"/>
              <w:rPr>
                <w:szCs w:val="18"/>
                <w:lang w:eastAsia="ja-JP"/>
              </w:rPr>
            </w:pPr>
          </w:p>
        </w:tc>
        <w:tc>
          <w:tcPr>
            <w:tcW w:w="1273" w:type="dxa"/>
          </w:tcPr>
          <w:p w14:paraId="2EC10AD9" w14:textId="77777777" w:rsidR="00BC406C" w:rsidRPr="00FD0425" w:rsidRDefault="00BC406C" w:rsidP="008F5807">
            <w:pPr>
              <w:pStyle w:val="TAL"/>
              <w:rPr>
                <w:snapToGrid w:val="0"/>
                <w:lang w:eastAsia="ja-JP"/>
              </w:rPr>
            </w:pPr>
            <w:r w:rsidRPr="00FD0425">
              <w:rPr>
                <w:lang w:eastAsia="ja-JP"/>
              </w:rPr>
              <w:t>ENUMERATED (srb1, srb2, srb1&amp;2, ...)</w:t>
            </w:r>
          </w:p>
        </w:tc>
        <w:tc>
          <w:tcPr>
            <w:tcW w:w="2129" w:type="dxa"/>
          </w:tcPr>
          <w:p w14:paraId="3EC9E6BF" w14:textId="77777777" w:rsidR="00BC406C" w:rsidRPr="00FD0425" w:rsidRDefault="00BC406C" w:rsidP="008F5807">
            <w:pPr>
              <w:pStyle w:val="TAL"/>
              <w:rPr>
                <w:lang w:eastAsia="ja-JP"/>
              </w:rPr>
            </w:pPr>
            <w:r w:rsidRPr="00FD0425">
              <w:rPr>
                <w:szCs w:val="18"/>
                <w:lang w:eastAsia="ja-JP"/>
              </w:rPr>
              <w:t>Indicates admitted SRBs release</w:t>
            </w:r>
          </w:p>
        </w:tc>
        <w:tc>
          <w:tcPr>
            <w:tcW w:w="1134" w:type="dxa"/>
          </w:tcPr>
          <w:p w14:paraId="62A604E7" w14:textId="77777777" w:rsidR="00BC406C" w:rsidRPr="00FD0425" w:rsidRDefault="00BC406C" w:rsidP="008F5807">
            <w:pPr>
              <w:pStyle w:val="TAC"/>
              <w:rPr>
                <w:lang w:eastAsia="ja-JP"/>
              </w:rPr>
            </w:pPr>
            <w:r w:rsidRPr="00FD0425">
              <w:rPr>
                <w:lang w:eastAsia="ja-JP"/>
              </w:rPr>
              <w:t>YES</w:t>
            </w:r>
          </w:p>
        </w:tc>
        <w:tc>
          <w:tcPr>
            <w:tcW w:w="1274" w:type="dxa"/>
          </w:tcPr>
          <w:p w14:paraId="1616F1C1" w14:textId="77777777" w:rsidR="00BC406C" w:rsidRPr="00FD0425" w:rsidRDefault="00BC406C" w:rsidP="008F5807">
            <w:pPr>
              <w:pStyle w:val="TAC"/>
              <w:rPr>
                <w:lang w:eastAsia="ja-JP"/>
              </w:rPr>
            </w:pPr>
            <w:r w:rsidRPr="00FD0425">
              <w:rPr>
                <w:lang w:eastAsia="ja-JP"/>
              </w:rPr>
              <w:t>ignore</w:t>
            </w:r>
          </w:p>
        </w:tc>
      </w:tr>
      <w:tr w:rsidR="00BC406C" w:rsidRPr="00FD0425" w14:paraId="6CD0886F" w14:textId="77777777" w:rsidTr="008F5807">
        <w:tc>
          <w:tcPr>
            <w:tcW w:w="2578" w:type="dxa"/>
          </w:tcPr>
          <w:p w14:paraId="3FA0F973" w14:textId="77777777" w:rsidR="00BC406C" w:rsidRPr="00FD0425" w:rsidRDefault="00BC406C" w:rsidP="008F5807">
            <w:pPr>
              <w:pStyle w:val="TAL"/>
              <w:rPr>
                <w:lang w:eastAsia="ja-JP"/>
              </w:rPr>
            </w:pPr>
            <w:r w:rsidRPr="00FD0425">
              <w:rPr>
                <w:lang w:eastAsia="ja-JP"/>
              </w:rPr>
              <w:t>Criticality Diagnostics</w:t>
            </w:r>
          </w:p>
        </w:tc>
        <w:tc>
          <w:tcPr>
            <w:tcW w:w="1104" w:type="dxa"/>
          </w:tcPr>
          <w:p w14:paraId="1D8E769D" w14:textId="77777777" w:rsidR="00BC406C" w:rsidRPr="00FD0425" w:rsidRDefault="00BC406C" w:rsidP="008F5807">
            <w:pPr>
              <w:pStyle w:val="TAL"/>
              <w:rPr>
                <w:lang w:eastAsia="ja-JP"/>
              </w:rPr>
            </w:pPr>
            <w:r w:rsidRPr="00FD0425">
              <w:rPr>
                <w:lang w:eastAsia="ja-JP"/>
              </w:rPr>
              <w:t>O</w:t>
            </w:r>
          </w:p>
        </w:tc>
        <w:tc>
          <w:tcPr>
            <w:tcW w:w="1022" w:type="dxa"/>
          </w:tcPr>
          <w:p w14:paraId="7D692399" w14:textId="77777777" w:rsidR="00BC406C" w:rsidRPr="00FD0425" w:rsidRDefault="00BC406C" w:rsidP="008F5807">
            <w:pPr>
              <w:pStyle w:val="TAL"/>
              <w:rPr>
                <w:szCs w:val="18"/>
                <w:lang w:eastAsia="ja-JP"/>
              </w:rPr>
            </w:pPr>
          </w:p>
        </w:tc>
        <w:tc>
          <w:tcPr>
            <w:tcW w:w="1273" w:type="dxa"/>
          </w:tcPr>
          <w:p w14:paraId="4587981F" w14:textId="77777777" w:rsidR="00BC406C" w:rsidRPr="00FD0425" w:rsidRDefault="00BC406C" w:rsidP="008F5807">
            <w:pPr>
              <w:pStyle w:val="TAL"/>
              <w:rPr>
                <w:snapToGrid w:val="0"/>
                <w:lang w:eastAsia="ja-JP"/>
              </w:rPr>
            </w:pPr>
            <w:r w:rsidRPr="00FD0425">
              <w:rPr>
                <w:lang w:eastAsia="ja-JP"/>
              </w:rPr>
              <w:t>9.2.3.3</w:t>
            </w:r>
          </w:p>
        </w:tc>
        <w:tc>
          <w:tcPr>
            <w:tcW w:w="2129" w:type="dxa"/>
          </w:tcPr>
          <w:p w14:paraId="7DE3BA8B" w14:textId="77777777" w:rsidR="00BC406C" w:rsidRPr="00FD0425" w:rsidRDefault="00BC406C" w:rsidP="008F5807">
            <w:pPr>
              <w:pStyle w:val="TAL"/>
              <w:jc w:val="center"/>
              <w:rPr>
                <w:szCs w:val="18"/>
                <w:lang w:eastAsia="ja-JP"/>
              </w:rPr>
            </w:pPr>
          </w:p>
        </w:tc>
        <w:tc>
          <w:tcPr>
            <w:tcW w:w="1134" w:type="dxa"/>
          </w:tcPr>
          <w:p w14:paraId="24786C2C" w14:textId="77777777" w:rsidR="00BC406C" w:rsidRPr="00FD0425" w:rsidRDefault="00BC406C" w:rsidP="008F5807">
            <w:pPr>
              <w:pStyle w:val="TAC"/>
              <w:rPr>
                <w:lang w:eastAsia="ja-JP"/>
              </w:rPr>
            </w:pPr>
            <w:r w:rsidRPr="00FD0425">
              <w:rPr>
                <w:lang w:eastAsia="ja-JP"/>
              </w:rPr>
              <w:t>YES</w:t>
            </w:r>
          </w:p>
        </w:tc>
        <w:tc>
          <w:tcPr>
            <w:tcW w:w="1274" w:type="dxa"/>
          </w:tcPr>
          <w:p w14:paraId="3ADA8942" w14:textId="77777777" w:rsidR="00BC406C" w:rsidRPr="00FD0425" w:rsidRDefault="00BC406C" w:rsidP="008F5807">
            <w:pPr>
              <w:pStyle w:val="TAC"/>
              <w:rPr>
                <w:lang w:eastAsia="ja-JP"/>
              </w:rPr>
            </w:pPr>
            <w:r w:rsidRPr="00FD0425">
              <w:rPr>
                <w:lang w:eastAsia="ja-JP"/>
              </w:rPr>
              <w:t>ignore</w:t>
            </w:r>
          </w:p>
        </w:tc>
      </w:tr>
      <w:tr w:rsidR="00BC406C" w:rsidRPr="00FD0425" w14:paraId="356AB8AD" w14:textId="77777777" w:rsidTr="008F5807">
        <w:tc>
          <w:tcPr>
            <w:tcW w:w="2578" w:type="dxa"/>
          </w:tcPr>
          <w:p w14:paraId="170EF3E7" w14:textId="77777777" w:rsidR="00BC406C" w:rsidRPr="00FD0425" w:rsidRDefault="00BC406C" w:rsidP="008F5807">
            <w:pPr>
              <w:pStyle w:val="TAL"/>
              <w:rPr>
                <w:lang w:eastAsia="ja-JP"/>
              </w:rPr>
            </w:pPr>
            <w:r w:rsidRPr="00FD0425">
              <w:rPr>
                <w:lang w:eastAsia="ja-JP"/>
              </w:rPr>
              <w:t>Location Information at S-NODE</w:t>
            </w:r>
          </w:p>
        </w:tc>
        <w:tc>
          <w:tcPr>
            <w:tcW w:w="1104" w:type="dxa"/>
          </w:tcPr>
          <w:p w14:paraId="33AF95D9" w14:textId="77777777" w:rsidR="00BC406C" w:rsidRPr="00FD0425" w:rsidRDefault="00BC406C" w:rsidP="008F5807">
            <w:pPr>
              <w:pStyle w:val="TAL"/>
              <w:rPr>
                <w:lang w:eastAsia="ja-JP"/>
              </w:rPr>
            </w:pPr>
            <w:r w:rsidRPr="00FD0425">
              <w:rPr>
                <w:lang w:eastAsia="ja-JP"/>
              </w:rPr>
              <w:t>O</w:t>
            </w:r>
          </w:p>
        </w:tc>
        <w:tc>
          <w:tcPr>
            <w:tcW w:w="1022" w:type="dxa"/>
          </w:tcPr>
          <w:p w14:paraId="721470C2" w14:textId="77777777" w:rsidR="00BC406C" w:rsidRPr="00FD0425" w:rsidRDefault="00BC406C" w:rsidP="008F5807">
            <w:pPr>
              <w:pStyle w:val="TAL"/>
              <w:rPr>
                <w:szCs w:val="18"/>
                <w:lang w:eastAsia="ja-JP"/>
              </w:rPr>
            </w:pPr>
          </w:p>
        </w:tc>
        <w:tc>
          <w:tcPr>
            <w:tcW w:w="1273" w:type="dxa"/>
          </w:tcPr>
          <w:p w14:paraId="1536B4E5" w14:textId="77777777" w:rsidR="00BC406C" w:rsidRPr="00FD0425" w:rsidRDefault="00BC406C" w:rsidP="008F5807">
            <w:pPr>
              <w:pStyle w:val="TAL"/>
              <w:rPr>
                <w:snapToGrid w:val="0"/>
                <w:lang w:eastAsia="ja-JP"/>
              </w:rPr>
            </w:pPr>
            <w:r w:rsidRPr="00FD0425">
              <w:rPr>
                <w:snapToGrid w:val="0"/>
                <w:lang w:eastAsia="ja-JP"/>
              </w:rPr>
              <w:t>Target Cell Global ID</w:t>
            </w:r>
          </w:p>
          <w:p w14:paraId="6EC676C0" w14:textId="77777777" w:rsidR="00BC406C" w:rsidRPr="00FD0425" w:rsidRDefault="00BC406C" w:rsidP="008F5807">
            <w:pPr>
              <w:pStyle w:val="TAL"/>
              <w:rPr>
                <w:lang w:eastAsia="ja-JP"/>
              </w:rPr>
            </w:pPr>
            <w:r w:rsidRPr="00FD0425">
              <w:rPr>
                <w:snapToGrid w:val="0"/>
                <w:lang w:eastAsia="ja-JP"/>
              </w:rPr>
              <w:t>9.2.3.25</w:t>
            </w:r>
          </w:p>
        </w:tc>
        <w:tc>
          <w:tcPr>
            <w:tcW w:w="2129" w:type="dxa"/>
          </w:tcPr>
          <w:p w14:paraId="4EC6A17B" w14:textId="77777777" w:rsidR="00BC406C" w:rsidRPr="00FD0425" w:rsidRDefault="00BC406C" w:rsidP="008F5807">
            <w:pPr>
              <w:pStyle w:val="TAL"/>
              <w:rPr>
                <w:szCs w:val="18"/>
                <w:lang w:eastAsia="ja-JP"/>
              </w:rPr>
            </w:pPr>
            <w:r w:rsidRPr="00FD0425">
              <w:rPr>
                <w:lang w:eastAsia="ja-JP"/>
              </w:rPr>
              <w:t>Contains information to support localisation of the UE</w:t>
            </w:r>
          </w:p>
        </w:tc>
        <w:tc>
          <w:tcPr>
            <w:tcW w:w="1134" w:type="dxa"/>
          </w:tcPr>
          <w:p w14:paraId="352DBD95" w14:textId="77777777" w:rsidR="00BC406C" w:rsidRPr="00FD0425" w:rsidRDefault="00BC406C" w:rsidP="008F5807">
            <w:pPr>
              <w:pStyle w:val="TAC"/>
              <w:rPr>
                <w:lang w:eastAsia="ja-JP"/>
              </w:rPr>
            </w:pPr>
            <w:r w:rsidRPr="00FD0425">
              <w:t>YES</w:t>
            </w:r>
          </w:p>
        </w:tc>
        <w:tc>
          <w:tcPr>
            <w:tcW w:w="1274" w:type="dxa"/>
          </w:tcPr>
          <w:p w14:paraId="36CEC510" w14:textId="77777777" w:rsidR="00BC406C" w:rsidRPr="00FD0425" w:rsidRDefault="00BC406C" w:rsidP="008F5807">
            <w:pPr>
              <w:pStyle w:val="TAC"/>
              <w:rPr>
                <w:lang w:eastAsia="ja-JP"/>
              </w:rPr>
            </w:pPr>
            <w:r w:rsidRPr="00FD0425">
              <w:rPr>
                <w:lang w:eastAsia="ja-JP"/>
              </w:rPr>
              <w:t>ignore</w:t>
            </w:r>
          </w:p>
        </w:tc>
      </w:tr>
      <w:tr w:rsidR="00BC406C" w:rsidRPr="00FD0425" w14:paraId="4562188F" w14:textId="77777777" w:rsidTr="008F5807">
        <w:tc>
          <w:tcPr>
            <w:tcW w:w="2578" w:type="dxa"/>
          </w:tcPr>
          <w:p w14:paraId="5A3B91B9" w14:textId="77777777" w:rsidR="00BC406C" w:rsidRPr="00FD0425" w:rsidRDefault="00BC406C" w:rsidP="008F5807">
            <w:pPr>
              <w:pStyle w:val="TAL"/>
              <w:rPr>
                <w:lang w:eastAsia="ja-JP"/>
              </w:rPr>
            </w:pPr>
            <w:r w:rsidRPr="00FD0425">
              <w:rPr>
                <w:lang w:eastAsia="ja-JP"/>
              </w:rPr>
              <w:t>MR-DC Resource Coordination Information</w:t>
            </w:r>
          </w:p>
        </w:tc>
        <w:tc>
          <w:tcPr>
            <w:tcW w:w="1104" w:type="dxa"/>
          </w:tcPr>
          <w:p w14:paraId="3A524DFC" w14:textId="77777777" w:rsidR="00BC406C" w:rsidRPr="00FD0425" w:rsidRDefault="00BC406C" w:rsidP="008F5807">
            <w:pPr>
              <w:pStyle w:val="TAL"/>
              <w:rPr>
                <w:lang w:eastAsia="ja-JP"/>
              </w:rPr>
            </w:pPr>
            <w:r w:rsidRPr="00FD0425">
              <w:t>O</w:t>
            </w:r>
          </w:p>
        </w:tc>
        <w:tc>
          <w:tcPr>
            <w:tcW w:w="1022" w:type="dxa"/>
          </w:tcPr>
          <w:p w14:paraId="028685FB" w14:textId="77777777" w:rsidR="00BC406C" w:rsidRPr="00FD0425" w:rsidRDefault="00BC406C" w:rsidP="008F5807">
            <w:pPr>
              <w:pStyle w:val="TAL"/>
              <w:rPr>
                <w:szCs w:val="18"/>
                <w:lang w:eastAsia="ja-JP"/>
              </w:rPr>
            </w:pPr>
          </w:p>
        </w:tc>
        <w:tc>
          <w:tcPr>
            <w:tcW w:w="1273" w:type="dxa"/>
          </w:tcPr>
          <w:p w14:paraId="7DCEA1F5" w14:textId="77777777" w:rsidR="00BC406C" w:rsidRPr="00FD0425" w:rsidRDefault="00BC406C" w:rsidP="008F5807">
            <w:pPr>
              <w:pStyle w:val="TAL"/>
              <w:rPr>
                <w:snapToGrid w:val="0"/>
                <w:lang w:eastAsia="ja-JP"/>
              </w:rPr>
            </w:pPr>
            <w:r w:rsidRPr="00FD0425">
              <w:t>9.2.2.33</w:t>
            </w:r>
          </w:p>
        </w:tc>
        <w:tc>
          <w:tcPr>
            <w:tcW w:w="2129" w:type="dxa"/>
          </w:tcPr>
          <w:p w14:paraId="7B28218C" w14:textId="77777777" w:rsidR="00BC406C" w:rsidRPr="00FD0425" w:rsidRDefault="00BC406C" w:rsidP="008F5807">
            <w:pPr>
              <w:pStyle w:val="TAL"/>
              <w:rPr>
                <w:lang w:eastAsia="ja-JP"/>
              </w:rPr>
            </w:pPr>
            <w:r w:rsidRPr="00FD0425">
              <w:t xml:space="preserve">Information used to coordinate resource utilisation between M-NG-RAN node and S-NG-RAN node. </w:t>
            </w:r>
          </w:p>
        </w:tc>
        <w:tc>
          <w:tcPr>
            <w:tcW w:w="1134" w:type="dxa"/>
          </w:tcPr>
          <w:p w14:paraId="4D9BFE0E" w14:textId="77777777" w:rsidR="00BC406C" w:rsidRPr="00FD0425" w:rsidRDefault="00BC406C" w:rsidP="008F5807">
            <w:pPr>
              <w:pStyle w:val="TAC"/>
            </w:pPr>
            <w:r w:rsidRPr="00FD0425">
              <w:rPr>
                <w:lang w:eastAsia="zh-CN"/>
              </w:rPr>
              <w:t>YES</w:t>
            </w:r>
          </w:p>
        </w:tc>
        <w:tc>
          <w:tcPr>
            <w:tcW w:w="1274" w:type="dxa"/>
          </w:tcPr>
          <w:p w14:paraId="746E4536" w14:textId="77777777" w:rsidR="00BC406C" w:rsidRPr="00FD0425" w:rsidRDefault="00BC406C" w:rsidP="008F5807">
            <w:pPr>
              <w:pStyle w:val="TAC"/>
              <w:rPr>
                <w:lang w:eastAsia="ja-JP"/>
              </w:rPr>
            </w:pPr>
            <w:r w:rsidRPr="00FD0425">
              <w:rPr>
                <w:lang w:eastAsia="zh-CN"/>
              </w:rPr>
              <w:t>Ignore</w:t>
            </w:r>
          </w:p>
        </w:tc>
      </w:tr>
      <w:bookmarkEnd w:id="270"/>
      <w:tr w:rsidR="00BC406C" w:rsidRPr="00FD0425" w14:paraId="5B7AD670" w14:textId="77777777" w:rsidTr="008F5807">
        <w:tc>
          <w:tcPr>
            <w:tcW w:w="2578" w:type="dxa"/>
          </w:tcPr>
          <w:p w14:paraId="5F550E06" w14:textId="77777777" w:rsidR="00BC406C" w:rsidRPr="00FD0425" w:rsidRDefault="00BC406C" w:rsidP="008F5807">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5D07E17B" w14:textId="77777777" w:rsidR="00BC406C" w:rsidRPr="00FD0425" w:rsidRDefault="00BC406C" w:rsidP="008F5807">
            <w:pPr>
              <w:pStyle w:val="TAL"/>
              <w:rPr>
                <w:lang w:eastAsia="ja-JP"/>
              </w:rPr>
            </w:pPr>
          </w:p>
        </w:tc>
        <w:tc>
          <w:tcPr>
            <w:tcW w:w="1022" w:type="dxa"/>
          </w:tcPr>
          <w:p w14:paraId="12621BB4" w14:textId="77777777" w:rsidR="00BC406C" w:rsidRPr="00FD0425" w:rsidRDefault="00BC406C" w:rsidP="008F5807">
            <w:pPr>
              <w:pStyle w:val="TAL"/>
              <w:rPr>
                <w:szCs w:val="18"/>
                <w:lang w:eastAsia="ja-JP"/>
              </w:rPr>
            </w:pPr>
            <w:r w:rsidRPr="00FD0425">
              <w:rPr>
                <w:i/>
                <w:szCs w:val="18"/>
                <w:lang w:eastAsia="ja-JP"/>
              </w:rPr>
              <w:t>0..1</w:t>
            </w:r>
          </w:p>
        </w:tc>
        <w:tc>
          <w:tcPr>
            <w:tcW w:w="1273" w:type="dxa"/>
          </w:tcPr>
          <w:p w14:paraId="58CD9112" w14:textId="77777777" w:rsidR="00BC406C" w:rsidRPr="00FD0425" w:rsidRDefault="00BC406C" w:rsidP="008F5807">
            <w:pPr>
              <w:pStyle w:val="TAL"/>
              <w:rPr>
                <w:lang w:eastAsia="ja-JP"/>
              </w:rPr>
            </w:pPr>
          </w:p>
        </w:tc>
        <w:tc>
          <w:tcPr>
            <w:tcW w:w="2129" w:type="dxa"/>
          </w:tcPr>
          <w:p w14:paraId="614340B8" w14:textId="77777777" w:rsidR="00BC406C" w:rsidRPr="00FD0425" w:rsidRDefault="00BC406C" w:rsidP="008F5807">
            <w:pPr>
              <w:pStyle w:val="TAL"/>
              <w:jc w:val="center"/>
              <w:rPr>
                <w:szCs w:val="18"/>
                <w:lang w:eastAsia="ja-JP"/>
              </w:rPr>
            </w:pPr>
          </w:p>
        </w:tc>
        <w:tc>
          <w:tcPr>
            <w:tcW w:w="1134" w:type="dxa"/>
          </w:tcPr>
          <w:p w14:paraId="6C16C33C" w14:textId="77777777" w:rsidR="00BC406C" w:rsidRPr="00FD0425" w:rsidRDefault="00BC406C" w:rsidP="008F5807">
            <w:pPr>
              <w:pStyle w:val="TAC"/>
              <w:rPr>
                <w:lang w:eastAsia="ja-JP"/>
              </w:rPr>
            </w:pPr>
            <w:r w:rsidRPr="00FD0425">
              <w:rPr>
                <w:rFonts w:hint="eastAsia"/>
                <w:lang w:eastAsia="zh-CN"/>
              </w:rPr>
              <w:t>YES</w:t>
            </w:r>
          </w:p>
        </w:tc>
        <w:tc>
          <w:tcPr>
            <w:tcW w:w="1274" w:type="dxa"/>
          </w:tcPr>
          <w:p w14:paraId="404CC052" w14:textId="77777777" w:rsidR="00BC406C" w:rsidRPr="00FD0425" w:rsidRDefault="00BC406C" w:rsidP="008F5807">
            <w:pPr>
              <w:pStyle w:val="TAC"/>
              <w:rPr>
                <w:lang w:eastAsia="ja-JP"/>
              </w:rPr>
            </w:pPr>
            <w:r w:rsidRPr="00FD0425">
              <w:rPr>
                <w:rFonts w:hint="eastAsia"/>
                <w:lang w:eastAsia="zh-CN"/>
              </w:rPr>
              <w:t>ignore</w:t>
            </w:r>
          </w:p>
        </w:tc>
      </w:tr>
      <w:tr w:rsidR="00BC406C" w:rsidRPr="00FD0425" w14:paraId="02D57E9F" w14:textId="77777777" w:rsidTr="008F5807">
        <w:tc>
          <w:tcPr>
            <w:tcW w:w="2578" w:type="dxa"/>
          </w:tcPr>
          <w:p w14:paraId="12817FED" w14:textId="77777777" w:rsidR="00BC406C" w:rsidRPr="00FD0425" w:rsidRDefault="00BC406C" w:rsidP="008F5807">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0D155688" w14:textId="77777777" w:rsidR="00BC406C" w:rsidRPr="00FD0425" w:rsidRDefault="00BC406C" w:rsidP="008F5807">
            <w:pPr>
              <w:pStyle w:val="TAL"/>
              <w:rPr>
                <w:lang w:eastAsia="ja-JP"/>
              </w:rPr>
            </w:pPr>
            <w:r w:rsidRPr="00FD0425">
              <w:rPr>
                <w:rFonts w:hint="eastAsia"/>
                <w:lang w:eastAsia="zh-CN"/>
              </w:rPr>
              <w:t>M</w:t>
            </w:r>
          </w:p>
        </w:tc>
        <w:tc>
          <w:tcPr>
            <w:tcW w:w="1022" w:type="dxa"/>
          </w:tcPr>
          <w:p w14:paraId="06A55210" w14:textId="77777777" w:rsidR="00BC406C" w:rsidRPr="00FD0425" w:rsidRDefault="00BC406C" w:rsidP="008F5807">
            <w:pPr>
              <w:pStyle w:val="TAL"/>
              <w:rPr>
                <w:i/>
                <w:szCs w:val="18"/>
                <w:lang w:eastAsia="ja-JP"/>
              </w:rPr>
            </w:pPr>
          </w:p>
        </w:tc>
        <w:tc>
          <w:tcPr>
            <w:tcW w:w="1273" w:type="dxa"/>
          </w:tcPr>
          <w:p w14:paraId="0F49DB33" w14:textId="77777777" w:rsidR="00BC406C" w:rsidRPr="00FD0425" w:rsidRDefault="00BC406C" w:rsidP="008F5807">
            <w:pPr>
              <w:pStyle w:val="TAL"/>
              <w:rPr>
                <w:lang w:eastAsia="ja-JP"/>
              </w:rPr>
            </w:pPr>
            <w:r w:rsidRPr="00FD0425">
              <w:rPr>
                <w:lang w:eastAsia="ja-JP"/>
              </w:rPr>
              <w:t>PDU session List with data forwarding request info</w:t>
            </w:r>
          </w:p>
          <w:p w14:paraId="1F6AED86" w14:textId="77777777" w:rsidR="00BC406C" w:rsidRPr="00FD0425" w:rsidRDefault="00BC406C" w:rsidP="008F5807">
            <w:pPr>
              <w:pStyle w:val="TAL"/>
              <w:rPr>
                <w:lang w:eastAsia="ja-JP"/>
              </w:rPr>
            </w:pPr>
            <w:r w:rsidRPr="00FD0425">
              <w:rPr>
                <w:lang w:eastAsia="ja-JP"/>
              </w:rPr>
              <w:t>9.2.1.24</w:t>
            </w:r>
          </w:p>
        </w:tc>
        <w:tc>
          <w:tcPr>
            <w:tcW w:w="2129" w:type="dxa"/>
          </w:tcPr>
          <w:p w14:paraId="6426F7C8" w14:textId="77777777" w:rsidR="00BC406C" w:rsidRPr="00FD0425" w:rsidRDefault="00BC406C" w:rsidP="008F5807">
            <w:pPr>
              <w:pStyle w:val="TAL"/>
              <w:rPr>
                <w:lang w:eastAsia="ja-JP"/>
              </w:rPr>
            </w:pPr>
          </w:p>
        </w:tc>
        <w:tc>
          <w:tcPr>
            <w:tcW w:w="1134" w:type="dxa"/>
          </w:tcPr>
          <w:p w14:paraId="45FCA626" w14:textId="77777777" w:rsidR="00BC406C" w:rsidRPr="00FD0425" w:rsidRDefault="00BC406C" w:rsidP="008F5807">
            <w:pPr>
              <w:pStyle w:val="TAC"/>
              <w:rPr>
                <w:lang w:eastAsia="ja-JP"/>
              </w:rPr>
            </w:pPr>
            <w:r w:rsidRPr="00FD0425">
              <w:rPr>
                <w:bCs/>
                <w:lang w:eastAsia="ja-JP"/>
              </w:rPr>
              <w:t>–</w:t>
            </w:r>
          </w:p>
        </w:tc>
        <w:tc>
          <w:tcPr>
            <w:tcW w:w="1274" w:type="dxa"/>
          </w:tcPr>
          <w:p w14:paraId="087EC844" w14:textId="77777777" w:rsidR="00BC406C" w:rsidRPr="00FD0425" w:rsidRDefault="00BC406C" w:rsidP="008F5807">
            <w:pPr>
              <w:pStyle w:val="TAC"/>
              <w:rPr>
                <w:lang w:eastAsia="ja-JP"/>
              </w:rPr>
            </w:pPr>
          </w:p>
        </w:tc>
      </w:tr>
      <w:tr w:rsidR="00BC406C" w:rsidRPr="00FD0425" w14:paraId="4B908039" w14:textId="77777777" w:rsidTr="008F5807">
        <w:tc>
          <w:tcPr>
            <w:tcW w:w="2578" w:type="dxa"/>
            <w:tcBorders>
              <w:top w:val="single" w:sz="4" w:space="0" w:color="auto"/>
              <w:left w:val="single" w:sz="4" w:space="0" w:color="auto"/>
              <w:bottom w:val="single" w:sz="4" w:space="0" w:color="auto"/>
              <w:right w:val="single" w:sz="4" w:space="0" w:color="auto"/>
            </w:tcBorders>
          </w:tcPr>
          <w:p w14:paraId="536749CA" w14:textId="77777777" w:rsidR="00BC406C" w:rsidRPr="00FD0425" w:rsidRDefault="00BC406C" w:rsidP="008F5807">
            <w:pPr>
              <w:pStyle w:val="TAL"/>
              <w:ind w:left="113"/>
              <w:rPr>
                <w:b/>
              </w:rPr>
            </w:pPr>
            <w:r w:rsidRPr="00FD0425">
              <w:rPr>
                <w:lang w:eastAsia="zh-CN"/>
              </w:rPr>
              <w:t xml:space="preserve">RRC </w:t>
            </w:r>
            <w:proofErr w:type="spellStart"/>
            <w:r w:rsidRPr="00FD0425">
              <w:rPr>
                <w:lang w:eastAsia="zh-CN"/>
              </w:rPr>
              <w:t>Config</w:t>
            </w:r>
            <w:proofErr w:type="spellEnd"/>
            <w:r w:rsidRPr="00FD0425">
              <w:rPr>
                <w:lang w:eastAsia="zh-CN"/>
              </w:rPr>
              <w:t xml:space="preserve"> Indication</w:t>
            </w:r>
          </w:p>
        </w:tc>
        <w:tc>
          <w:tcPr>
            <w:tcW w:w="1104" w:type="dxa"/>
            <w:tcBorders>
              <w:top w:val="single" w:sz="4" w:space="0" w:color="auto"/>
              <w:left w:val="single" w:sz="4" w:space="0" w:color="auto"/>
              <w:bottom w:val="single" w:sz="4" w:space="0" w:color="auto"/>
              <w:right w:val="single" w:sz="4" w:space="0" w:color="auto"/>
            </w:tcBorders>
          </w:tcPr>
          <w:p w14:paraId="3C86B4C9" w14:textId="77777777" w:rsidR="00BC406C" w:rsidRPr="00FD0425" w:rsidRDefault="00BC406C" w:rsidP="008F5807">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6D24ACE" w14:textId="77777777" w:rsidR="00BC406C" w:rsidRPr="00FD0425" w:rsidRDefault="00BC406C" w:rsidP="008F5807">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C8C74C4" w14:textId="77777777" w:rsidR="00BC406C" w:rsidRPr="00FD0425" w:rsidRDefault="00BC406C" w:rsidP="008F5807">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536831F5" w14:textId="77777777" w:rsidR="00BC406C" w:rsidRPr="00FD0425" w:rsidRDefault="00BC406C" w:rsidP="008F580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F516B07" w14:textId="77777777" w:rsidR="00BC406C" w:rsidRPr="00FD0425" w:rsidRDefault="00BC406C" w:rsidP="008F5807">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83E261" w14:textId="77777777" w:rsidR="00BC406C" w:rsidRPr="00FD0425" w:rsidRDefault="00BC406C" w:rsidP="008F5807">
            <w:pPr>
              <w:pStyle w:val="TAC"/>
              <w:rPr>
                <w:lang w:eastAsia="ja-JP"/>
              </w:rPr>
            </w:pPr>
            <w:r w:rsidRPr="00FD0425">
              <w:rPr>
                <w:lang w:eastAsia="ja-JP"/>
              </w:rPr>
              <w:t>reject</w:t>
            </w:r>
          </w:p>
        </w:tc>
      </w:tr>
      <w:tr w:rsidR="00BC406C" w:rsidRPr="00FD0425" w14:paraId="7FBB4CC0" w14:textId="77777777" w:rsidTr="008F5807">
        <w:tc>
          <w:tcPr>
            <w:tcW w:w="2578" w:type="dxa"/>
            <w:tcBorders>
              <w:top w:val="single" w:sz="4" w:space="0" w:color="auto"/>
              <w:left w:val="single" w:sz="4" w:space="0" w:color="auto"/>
              <w:bottom w:val="single" w:sz="4" w:space="0" w:color="auto"/>
              <w:right w:val="single" w:sz="4" w:space="0" w:color="auto"/>
            </w:tcBorders>
          </w:tcPr>
          <w:p w14:paraId="0193F483" w14:textId="77777777" w:rsidR="00BC406C" w:rsidRPr="00FD0425" w:rsidRDefault="00BC406C" w:rsidP="008F5807">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2417E4FD" w14:textId="77777777" w:rsidR="00BC406C" w:rsidRPr="00FD0425" w:rsidRDefault="00BC406C" w:rsidP="008F5807">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3B87582" w14:textId="77777777" w:rsidR="00BC406C" w:rsidRPr="00FD0425" w:rsidRDefault="00BC406C" w:rsidP="008F5807">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680D907" w14:textId="77777777" w:rsidR="00BC406C" w:rsidRPr="00FD0425" w:rsidRDefault="00BC406C" w:rsidP="008F5807">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6812A6C6" w14:textId="77777777" w:rsidR="00BC406C" w:rsidRPr="00FD0425" w:rsidRDefault="00BC406C" w:rsidP="008F5807">
            <w:pPr>
              <w:pStyle w:val="TAL"/>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94F3D7" w14:textId="77777777" w:rsidR="00BC406C" w:rsidRPr="00FD0425" w:rsidRDefault="00BC406C" w:rsidP="008F5807">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5B46E4" w14:textId="77777777" w:rsidR="00BC406C" w:rsidRPr="00FD0425" w:rsidRDefault="00BC406C" w:rsidP="008F5807">
            <w:pPr>
              <w:pStyle w:val="TAC"/>
              <w:rPr>
                <w:lang w:eastAsia="zh-CN"/>
              </w:rPr>
            </w:pPr>
            <w:r w:rsidRPr="00FD0425">
              <w:rPr>
                <w:rFonts w:hint="eastAsia"/>
                <w:lang w:eastAsia="zh-CN"/>
              </w:rPr>
              <w:t>i</w:t>
            </w:r>
            <w:r w:rsidRPr="00FD0425">
              <w:rPr>
                <w:lang w:eastAsia="zh-CN"/>
              </w:rPr>
              <w:t>gnore</w:t>
            </w:r>
          </w:p>
        </w:tc>
      </w:tr>
      <w:tr w:rsidR="00BC406C" w:rsidRPr="00FD0425" w14:paraId="5682F444" w14:textId="77777777" w:rsidTr="008F5807">
        <w:tc>
          <w:tcPr>
            <w:tcW w:w="2578" w:type="dxa"/>
            <w:tcBorders>
              <w:top w:val="single" w:sz="4" w:space="0" w:color="auto"/>
              <w:left w:val="single" w:sz="4" w:space="0" w:color="auto"/>
              <w:bottom w:val="single" w:sz="4" w:space="0" w:color="auto"/>
              <w:right w:val="single" w:sz="4" w:space="0" w:color="auto"/>
            </w:tcBorders>
          </w:tcPr>
          <w:p w14:paraId="4F7C5D3B" w14:textId="77777777" w:rsidR="00BC406C" w:rsidRPr="00FD0425" w:rsidRDefault="00BC406C" w:rsidP="008F5807">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71118775" w14:textId="77777777" w:rsidR="00BC406C" w:rsidRPr="00FD0425" w:rsidRDefault="00BC406C" w:rsidP="008F5807">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8868A57" w14:textId="77777777" w:rsidR="00BC406C" w:rsidRPr="00FD0425" w:rsidRDefault="00BC406C" w:rsidP="008F5807">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C760897" w14:textId="77777777" w:rsidR="00BC406C" w:rsidRPr="00FD0425" w:rsidRDefault="00BC406C" w:rsidP="008F5807">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073472A8" w14:textId="77777777" w:rsidR="00BC406C" w:rsidRPr="00FD0425" w:rsidRDefault="00BC406C" w:rsidP="008F5807">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1F5CCB" w14:textId="77777777" w:rsidR="00BC406C" w:rsidRPr="00FD0425" w:rsidRDefault="00BC406C" w:rsidP="008F5807">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8378F59" w14:textId="77777777" w:rsidR="00BC406C" w:rsidRPr="00FD0425" w:rsidRDefault="00BC406C" w:rsidP="008F5807">
            <w:pPr>
              <w:pStyle w:val="TAC"/>
              <w:rPr>
                <w:lang w:eastAsia="zh-CN"/>
              </w:rPr>
            </w:pPr>
            <w:r w:rsidRPr="00FD0425">
              <w:rPr>
                <w:lang w:eastAsia="zh-CN"/>
              </w:rPr>
              <w:t>ignore</w:t>
            </w:r>
          </w:p>
        </w:tc>
      </w:tr>
      <w:tr w:rsidR="002218F2" w:rsidRPr="00FD0425" w14:paraId="71A6D99A" w14:textId="77777777" w:rsidTr="002218F2">
        <w:trPr>
          <w:ins w:id="271" w:author="Nichunlin" w:date="2021-08-05T10:14:00Z"/>
        </w:trPr>
        <w:tc>
          <w:tcPr>
            <w:tcW w:w="2578" w:type="dxa"/>
            <w:tcBorders>
              <w:top w:val="single" w:sz="4" w:space="0" w:color="auto"/>
              <w:left w:val="single" w:sz="4" w:space="0" w:color="auto"/>
              <w:bottom w:val="single" w:sz="4" w:space="0" w:color="auto"/>
              <w:right w:val="single" w:sz="4" w:space="0" w:color="auto"/>
            </w:tcBorders>
          </w:tcPr>
          <w:p w14:paraId="29F6C02C" w14:textId="77777777" w:rsidR="002218F2" w:rsidRPr="009F5A10" w:rsidRDefault="002218F2" w:rsidP="002218F2">
            <w:pPr>
              <w:pStyle w:val="TAL"/>
              <w:ind w:left="113"/>
              <w:rPr>
                <w:ins w:id="272" w:author="Nichunlin" w:date="2021-08-05T10:14:00Z"/>
                <w:lang w:eastAsia="ja-JP"/>
              </w:rPr>
            </w:pPr>
            <w:ins w:id="273" w:author="Nichunlin" w:date="2021-08-05T10:14:00Z">
              <w:r>
                <w:rPr>
                  <w:lang w:eastAsia="ja-JP"/>
                </w:rPr>
                <w:t>SCG Activation Status</w:t>
              </w:r>
            </w:ins>
          </w:p>
        </w:tc>
        <w:tc>
          <w:tcPr>
            <w:tcW w:w="1104" w:type="dxa"/>
            <w:tcBorders>
              <w:top w:val="single" w:sz="4" w:space="0" w:color="auto"/>
              <w:left w:val="single" w:sz="4" w:space="0" w:color="auto"/>
              <w:bottom w:val="single" w:sz="4" w:space="0" w:color="auto"/>
              <w:right w:val="single" w:sz="4" w:space="0" w:color="auto"/>
            </w:tcBorders>
          </w:tcPr>
          <w:p w14:paraId="7A37284E" w14:textId="77777777" w:rsidR="002218F2" w:rsidRDefault="002218F2" w:rsidP="00700D96">
            <w:pPr>
              <w:pStyle w:val="TAL"/>
              <w:rPr>
                <w:ins w:id="274" w:author="Nichunlin" w:date="2021-08-05T10:14:00Z"/>
                <w:lang w:eastAsia="ja-JP"/>
              </w:rPr>
            </w:pPr>
            <w:ins w:id="275" w:author="Nichunlin" w:date="2021-08-05T10:14: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31122DC0" w14:textId="77777777" w:rsidR="002218F2" w:rsidRPr="002218F2" w:rsidRDefault="002218F2" w:rsidP="00700D96">
            <w:pPr>
              <w:pStyle w:val="TAL"/>
              <w:rPr>
                <w:ins w:id="276" w:author="Nichunlin" w:date="2021-08-05T10:14: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171EA81" w14:textId="77777777" w:rsidR="002218F2" w:rsidRDefault="002218F2" w:rsidP="00700D96">
            <w:pPr>
              <w:pStyle w:val="TAL"/>
              <w:rPr>
                <w:ins w:id="277" w:author="Nichunlin" w:date="2021-08-05T10:14:00Z"/>
              </w:rPr>
            </w:pPr>
            <w:ins w:id="278" w:author="Nichunlin" w:date="2021-08-05T10:14:00Z">
              <w:r>
                <w:t>9.2.3.xxx</w:t>
              </w:r>
            </w:ins>
          </w:p>
        </w:tc>
        <w:tc>
          <w:tcPr>
            <w:tcW w:w="2129" w:type="dxa"/>
            <w:tcBorders>
              <w:top w:val="single" w:sz="4" w:space="0" w:color="auto"/>
              <w:left w:val="single" w:sz="4" w:space="0" w:color="auto"/>
              <w:bottom w:val="single" w:sz="4" w:space="0" w:color="auto"/>
              <w:right w:val="single" w:sz="4" w:space="0" w:color="auto"/>
            </w:tcBorders>
          </w:tcPr>
          <w:p w14:paraId="2A3E22D8" w14:textId="77777777" w:rsidR="002218F2" w:rsidRPr="002218F2" w:rsidRDefault="002218F2" w:rsidP="00700D96">
            <w:pPr>
              <w:pStyle w:val="TAL"/>
              <w:rPr>
                <w:ins w:id="279" w:author="Nichunlin" w:date="2021-08-05T10:14: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CCB72FD" w14:textId="77777777" w:rsidR="002218F2" w:rsidRPr="00FD0425" w:rsidRDefault="002218F2" w:rsidP="00700D96">
            <w:pPr>
              <w:pStyle w:val="TAC"/>
              <w:rPr>
                <w:ins w:id="280" w:author="Nichunlin" w:date="2021-08-05T10:14:00Z"/>
                <w:lang w:eastAsia="ja-JP"/>
              </w:rPr>
            </w:pPr>
            <w:ins w:id="281" w:author="Nichunlin" w:date="2021-08-05T10:14: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407286F" w14:textId="77777777" w:rsidR="002218F2" w:rsidRPr="00FD0425" w:rsidRDefault="002218F2" w:rsidP="00700D96">
            <w:pPr>
              <w:pStyle w:val="TAC"/>
              <w:rPr>
                <w:ins w:id="282" w:author="Nichunlin" w:date="2021-08-05T10:14:00Z"/>
                <w:lang w:eastAsia="zh-CN"/>
              </w:rPr>
            </w:pPr>
            <w:ins w:id="283" w:author="Nichunlin" w:date="2021-08-05T10:14:00Z">
              <w:r>
                <w:rPr>
                  <w:lang w:eastAsia="zh-CN"/>
                </w:rPr>
                <w:t>ignore</w:t>
              </w:r>
            </w:ins>
          </w:p>
        </w:tc>
      </w:tr>
    </w:tbl>
    <w:p w14:paraId="78E1C89B" w14:textId="77777777" w:rsidR="00BC406C" w:rsidRPr="00FD0425" w:rsidRDefault="00BC406C" w:rsidP="00BC406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C406C" w:rsidRPr="00FD0425" w14:paraId="657C5124" w14:textId="77777777" w:rsidTr="008F5807">
        <w:tc>
          <w:tcPr>
            <w:tcW w:w="3686" w:type="dxa"/>
          </w:tcPr>
          <w:p w14:paraId="08D9D327" w14:textId="77777777" w:rsidR="00BC406C" w:rsidRPr="00FD0425" w:rsidRDefault="00BC406C" w:rsidP="008F5807">
            <w:pPr>
              <w:pStyle w:val="TAH"/>
              <w:rPr>
                <w:lang w:eastAsia="ja-JP"/>
              </w:rPr>
            </w:pPr>
            <w:r w:rsidRPr="00FD0425">
              <w:rPr>
                <w:lang w:eastAsia="ja-JP"/>
              </w:rPr>
              <w:t>Range bound</w:t>
            </w:r>
          </w:p>
        </w:tc>
        <w:tc>
          <w:tcPr>
            <w:tcW w:w="5670" w:type="dxa"/>
          </w:tcPr>
          <w:p w14:paraId="278647C6" w14:textId="77777777" w:rsidR="00BC406C" w:rsidRPr="00FD0425" w:rsidRDefault="00BC406C" w:rsidP="008F5807">
            <w:pPr>
              <w:pStyle w:val="TAH"/>
              <w:rPr>
                <w:lang w:eastAsia="ja-JP"/>
              </w:rPr>
            </w:pPr>
            <w:r w:rsidRPr="00FD0425">
              <w:rPr>
                <w:lang w:eastAsia="ja-JP"/>
              </w:rPr>
              <w:t>Explanation</w:t>
            </w:r>
          </w:p>
        </w:tc>
      </w:tr>
      <w:tr w:rsidR="00BC406C" w:rsidRPr="00FD0425" w14:paraId="4F914876" w14:textId="77777777" w:rsidTr="008F5807">
        <w:tc>
          <w:tcPr>
            <w:tcW w:w="3686" w:type="dxa"/>
          </w:tcPr>
          <w:p w14:paraId="6D41C697" w14:textId="77777777" w:rsidR="00BC406C" w:rsidRPr="00FD0425" w:rsidRDefault="00BC406C" w:rsidP="008F5807">
            <w:pPr>
              <w:pStyle w:val="TAL"/>
              <w:rPr>
                <w:lang w:eastAsia="ja-JP"/>
              </w:rPr>
            </w:pPr>
            <w:proofErr w:type="spellStart"/>
            <w:r w:rsidRPr="00FD0425">
              <w:rPr>
                <w:lang w:eastAsia="ja-JP"/>
              </w:rPr>
              <w:t>maxnoof</w:t>
            </w:r>
            <w:r w:rsidRPr="00FD0425">
              <w:t>PDUSessions</w:t>
            </w:r>
            <w:proofErr w:type="spellEnd"/>
          </w:p>
        </w:tc>
        <w:tc>
          <w:tcPr>
            <w:tcW w:w="5670" w:type="dxa"/>
          </w:tcPr>
          <w:p w14:paraId="0F6C7A02" w14:textId="77777777" w:rsidR="00BC406C" w:rsidRPr="00FD0425" w:rsidRDefault="00BC406C" w:rsidP="008F5807">
            <w:pPr>
              <w:pStyle w:val="TAL"/>
              <w:rPr>
                <w:lang w:eastAsia="ja-JP"/>
              </w:rPr>
            </w:pPr>
            <w:r w:rsidRPr="00FD0425">
              <w:rPr>
                <w:lang w:eastAsia="ja-JP"/>
              </w:rPr>
              <w:t>Maximum no. of PDU sessions. Value is 256</w:t>
            </w:r>
          </w:p>
        </w:tc>
      </w:tr>
    </w:tbl>
    <w:p w14:paraId="1395B761" w14:textId="77777777" w:rsidR="00BC406C" w:rsidRPr="00FD0425" w:rsidRDefault="00BC406C" w:rsidP="00BC406C"/>
    <w:p w14:paraId="28ADFEE1" w14:textId="77777777" w:rsidR="00A01F9C" w:rsidRPr="00FD0425" w:rsidRDefault="00A01F9C" w:rsidP="00CF576A">
      <w:pPr>
        <w:pStyle w:val="4"/>
      </w:pPr>
      <w:r w:rsidRPr="00FD0425">
        <w:t>9.1.2.8</w:t>
      </w:r>
      <w:r w:rsidRPr="00FD0425">
        <w:tab/>
        <w:t>S-NODE MODIFICATION REQUIRED</w:t>
      </w:r>
      <w:bookmarkEnd w:id="263"/>
      <w:bookmarkEnd w:id="264"/>
      <w:bookmarkEnd w:id="265"/>
      <w:bookmarkEnd w:id="266"/>
      <w:bookmarkEnd w:id="267"/>
      <w:bookmarkEnd w:id="268"/>
      <w:bookmarkEnd w:id="269"/>
    </w:p>
    <w:p w14:paraId="3617B736" w14:textId="77777777" w:rsidR="00A01F9C" w:rsidRPr="00FD0425" w:rsidRDefault="00A01F9C" w:rsidP="00CF576A">
      <w:r w:rsidRPr="00FD0425">
        <w:t>This message is sent by the S-NG-RAN node to the M-NG-RAN node to request the modification of S-NG-RAN node resources for a specific UE.</w:t>
      </w:r>
    </w:p>
    <w:p w14:paraId="46DC524E" w14:textId="77777777" w:rsidR="00A01F9C" w:rsidRPr="00FD0425" w:rsidRDefault="00A01F9C" w:rsidP="00CF576A">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A01F9C" w:rsidRPr="00FD0425" w14:paraId="23356AA4" w14:textId="77777777" w:rsidTr="00CF576A">
        <w:tc>
          <w:tcPr>
            <w:tcW w:w="2574" w:type="dxa"/>
          </w:tcPr>
          <w:p w14:paraId="0D4E6350" w14:textId="77777777" w:rsidR="00A01F9C" w:rsidRPr="00FD0425" w:rsidRDefault="00A01F9C" w:rsidP="00CF576A">
            <w:pPr>
              <w:pStyle w:val="TAH"/>
              <w:rPr>
                <w:lang w:eastAsia="ja-JP"/>
              </w:rPr>
            </w:pPr>
            <w:r w:rsidRPr="00FD0425">
              <w:rPr>
                <w:lang w:eastAsia="ja-JP"/>
              </w:rPr>
              <w:lastRenderedPageBreak/>
              <w:t>IE/Group Name</w:t>
            </w:r>
          </w:p>
        </w:tc>
        <w:tc>
          <w:tcPr>
            <w:tcW w:w="1103" w:type="dxa"/>
          </w:tcPr>
          <w:p w14:paraId="1344B9E6" w14:textId="77777777" w:rsidR="00A01F9C" w:rsidRPr="00FD0425" w:rsidRDefault="00A01F9C" w:rsidP="00CF576A">
            <w:pPr>
              <w:pStyle w:val="TAH"/>
              <w:rPr>
                <w:lang w:eastAsia="ja-JP"/>
              </w:rPr>
            </w:pPr>
            <w:r w:rsidRPr="00FD0425">
              <w:rPr>
                <w:lang w:eastAsia="ja-JP"/>
              </w:rPr>
              <w:t>Presence</w:t>
            </w:r>
          </w:p>
        </w:tc>
        <w:tc>
          <w:tcPr>
            <w:tcW w:w="1027" w:type="dxa"/>
          </w:tcPr>
          <w:p w14:paraId="4E9C6B1F" w14:textId="77777777" w:rsidR="00A01F9C" w:rsidRPr="00FD0425" w:rsidRDefault="00A01F9C" w:rsidP="00CF576A">
            <w:pPr>
              <w:pStyle w:val="TAH"/>
              <w:rPr>
                <w:lang w:eastAsia="ja-JP"/>
              </w:rPr>
            </w:pPr>
            <w:r w:rsidRPr="00FD0425">
              <w:rPr>
                <w:lang w:eastAsia="ja-JP"/>
              </w:rPr>
              <w:t>Range</w:t>
            </w:r>
          </w:p>
        </w:tc>
        <w:tc>
          <w:tcPr>
            <w:tcW w:w="1276" w:type="dxa"/>
          </w:tcPr>
          <w:p w14:paraId="61C65170" w14:textId="77777777" w:rsidR="00A01F9C" w:rsidRPr="00FD0425" w:rsidRDefault="00A01F9C" w:rsidP="00CF576A">
            <w:pPr>
              <w:pStyle w:val="TAH"/>
              <w:rPr>
                <w:lang w:eastAsia="ja-JP"/>
              </w:rPr>
            </w:pPr>
            <w:r w:rsidRPr="00FD0425">
              <w:rPr>
                <w:lang w:eastAsia="ja-JP"/>
              </w:rPr>
              <w:t>IE type and reference</w:t>
            </w:r>
          </w:p>
        </w:tc>
        <w:tc>
          <w:tcPr>
            <w:tcW w:w="2268" w:type="dxa"/>
          </w:tcPr>
          <w:p w14:paraId="102F12FA" w14:textId="77777777" w:rsidR="00A01F9C" w:rsidRPr="00FD0425" w:rsidRDefault="00A01F9C" w:rsidP="00CF576A">
            <w:pPr>
              <w:pStyle w:val="TAH"/>
              <w:rPr>
                <w:lang w:eastAsia="ja-JP"/>
              </w:rPr>
            </w:pPr>
            <w:r w:rsidRPr="00FD0425">
              <w:rPr>
                <w:lang w:eastAsia="ja-JP"/>
              </w:rPr>
              <w:t>Semantics description</w:t>
            </w:r>
          </w:p>
        </w:tc>
        <w:tc>
          <w:tcPr>
            <w:tcW w:w="1080" w:type="dxa"/>
          </w:tcPr>
          <w:p w14:paraId="78F7B9C3" w14:textId="77777777" w:rsidR="00A01F9C" w:rsidRPr="00FD0425" w:rsidRDefault="00A01F9C" w:rsidP="00CF576A">
            <w:pPr>
              <w:pStyle w:val="TAH"/>
              <w:rPr>
                <w:b w:val="0"/>
                <w:lang w:eastAsia="ja-JP"/>
              </w:rPr>
            </w:pPr>
            <w:r w:rsidRPr="00FD0425">
              <w:rPr>
                <w:lang w:eastAsia="ja-JP"/>
              </w:rPr>
              <w:t>Criticality</w:t>
            </w:r>
          </w:p>
        </w:tc>
        <w:tc>
          <w:tcPr>
            <w:tcW w:w="1142" w:type="dxa"/>
          </w:tcPr>
          <w:p w14:paraId="529E6FD7" w14:textId="77777777" w:rsidR="00A01F9C" w:rsidRPr="00FD0425" w:rsidRDefault="00A01F9C" w:rsidP="00CF576A">
            <w:pPr>
              <w:pStyle w:val="TAH"/>
              <w:rPr>
                <w:b w:val="0"/>
                <w:lang w:eastAsia="ja-JP"/>
              </w:rPr>
            </w:pPr>
            <w:r w:rsidRPr="00FD0425">
              <w:rPr>
                <w:lang w:eastAsia="ja-JP"/>
              </w:rPr>
              <w:t>Assigned Criticality</w:t>
            </w:r>
          </w:p>
        </w:tc>
      </w:tr>
      <w:tr w:rsidR="00A01F9C" w:rsidRPr="00FD0425" w14:paraId="4181A941" w14:textId="77777777" w:rsidTr="00CF576A">
        <w:tc>
          <w:tcPr>
            <w:tcW w:w="2574" w:type="dxa"/>
          </w:tcPr>
          <w:p w14:paraId="5348DFC2" w14:textId="77777777" w:rsidR="00A01F9C" w:rsidRPr="00FD0425" w:rsidRDefault="00A01F9C" w:rsidP="00CF576A">
            <w:pPr>
              <w:pStyle w:val="TAL"/>
              <w:rPr>
                <w:lang w:eastAsia="ja-JP"/>
              </w:rPr>
            </w:pPr>
            <w:r w:rsidRPr="00FD0425">
              <w:rPr>
                <w:lang w:eastAsia="ja-JP"/>
              </w:rPr>
              <w:t>Message Type</w:t>
            </w:r>
          </w:p>
        </w:tc>
        <w:tc>
          <w:tcPr>
            <w:tcW w:w="1103" w:type="dxa"/>
          </w:tcPr>
          <w:p w14:paraId="2DBCE893" w14:textId="77777777" w:rsidR="00A01F9C" w:rsidRPr="00FD0425" w:rsidRDefault="00A01F9C" w:rsidP="00CF576A">
            <w:pPr>
              <w:pStyle w:val="TAL"/>
              <w:rPr>
                <w:lang w:eastAsia="ja-JP"/>
              </w:rPr>
            </w:pPr>
            <w:r w:rsidRPr="00FD0425">
              <w:rPr>
                <w:lang w:eastAsia="ja-JP"/>
              </w:rPr>
              <w:t>M</w:t>
            </w:r>
          </w:p>
        </w:tc>
        <w:tc>
          <w:tcPr>
            <w:tcW w:w="1027" w:type="dxa"/>
          </w:tcPr>
          <w:p w14:paraId="433313BD" w14:textId="77777777" w:rsidR="00A01F9C" w:rsidRPr="00FD0425" w:rsidRDefault="00A01F9C" w:rsidP="00CF576A">
            <w:pPr>
              <w:pStyle w:val="TAL"/>
              <w:rPr>
                <w:lang w:eastAsia="ja-JP"/>
              </w:rPr>
            </w:pPr>
          </w:p>
        </w:tc>
        <w:tc>
          <w:tcPr>
            <w:tcW w:w="1276" w:type="dxa"/>
          </w:tcPr>
          <w:p w14:paraId="19890651" w14:textId="77777777" w:rsidR="00A01F9C" w:rsidRPr="00FD0425" w:rsidRDefault="00A01F9C" w:rsidP="00CF576A">
            <w:pPr>
              <w:pStyle w:val="TAL"/>
              <w:rPr>
                <w:lang w:eastAsia="ja-JP"/>
              </w:rPr>
            </w:pPr>
            <w:r w:rsidRPr="00FD0425">
              <w:rPr>
                <w:lang w:eastAsia="ja-JP"/>
              </w:rPr>
              <w:t>9.2.3.1</w:t>
            </w:r>
          </w:p>
        </w:tc>
        <w:tc>
          <w:tcPr>
            <w:tcW w:w="2268" w:type="dxa"/>
          </w:tcPr>
          <w:p w14:paraId="38C3FDEF" w14:textId="77777777" w:rsidR="00A01F9C" w:rsidRPr="00FD0425" w:rsidRDefault="00A01F9C" w:rsidP="00CF576A">
            <w:pPr>
              <w:pStyle w:val="TAL"/>
              <w:rPr>
                <w:lang w:eastAsia="ja-JP"/>
              </w:rPr>
            </w:pPr>
          </w:p>
        </w:tc>
        <w:tc>
          <w:tcPr>
            <w:tcW w:w="1080" w:type="dxa"/>
          </w:tcPr>
          <w:p w14:paraId="51F18F9E" w14:textId="77777777" w:rsidR="00A01F9C" w:rsidRPr="00FD0425" w:rsidRDefault="00A01F9C" w:rsidP="00CF576A">
            <w:pPr>
              <w:pStyle w:val="TAC"/>
              <w:rPr>
                <w:lang w:eastAsia="ja-JP"/>
              </w:rPr>
            </w:pPr>
            <w:r w:rsidRPr="00FD0425">
              <w:rPr>
                <w:lang w:eastAsia="ja-JP"/>
              </w:rPr>
              <w:t>YES</w:t>
            </w:r>
          </w:p>
        </w:tc>
        <w:tc>
          <w:tcPr>
            <w:tcW w:w="1142" w:type="dxa"/>
          </w:tcPr>
          <w:p w14:paraId="3B1F796A" w14:textId="77777777" w:rsidR="00A01F9C" w:rsidRPr="00FD0425" w:rsidRDefault="00A01F9C" w:rsidP="00CF576A">
            <w:pPr>
              <w:pStyle w:val="TAC"/>
              <w:rPr>
                <w:lang w:eastAsia="ja-JP"/>
              </w:rPr>
            </w:pPr>
            <w:r w:rsidRPr="00FD0425">
              <w:rPr>
                <w:lang w:eastAsia="ja-JP"/>
              </w:rPr>
              <w:t>reject</w:t>
            </w:r>
          </w:p>
        </w:tc>
      </w:tr>
      <w:tr w:rsidR="00A01F9C" w:rsidRPr="00FD0425" w14:paraId="7D9781CA" w14:textId="77777777" w:rsidTr="00CF576A">
        <w:tc>
          <w:tcPr>
            <w:tcW w:w="2574" w:type="dxa"/>
          </w:tcPr>
          <w:p w14:paraId="264702F9" w14:textId="77777777" w:rsidR="00A01F9C" w:rsidRPr="00FD0425" w:rsidRDefault="00A01F9C" w:rsidP="00CF576A">
            <w:pPr>
              <w:pStyle w:val="TAL"/>
              <w:rPr>
                <w:lang w:eastAsia="ja-JP"/>
              </w:rPr>
            </w:pPr>
            <w:r w:rsidRPr="00FD0425">
              <w:rPr>
                <w:lang w:eastAsia="ja-JP"/>
              </w:rPr>
              <w:t>M-NG-RAN node UE XnAP ID</w:t>
            </w:r>
          </w:p>
        </w:tc>
        <w:tc>
          <w:tcPr>
            <w:tcW w:w="1103" w:type="dxa"/>
          </w:tcPr>
          <w:p w14:paraId="0D49D491" w14:textId="77777777" w:rsidR="00A01F9C" w:rsidRPr="00FD0425" w:rsidRDefault="00A01F9C" w:rsidP="00CF576A">
            <w:pPr>
              <w:pStyle w:val="TAL"/>
              <w:rPr>
                <w:lang w:eastAsia="ja-JP"/>
              </w:rPr>
            </w:pPr>
            <w:r w:rsidRPr="00FD0425">
              <w:rPr>
                <w:lang w:eastAsia="ja-JP"/>
              </w:rPr>
              <w:t>M</w:t>
            </w:r>
          </w:p>
        </w:tc>
        <w:tc>
          <w:tcPr>
            <w:tcW w:w="1027" w:type="dxa"/>
          </w:tcPr>
          <w:p w14:paraId="646C6470" w14:textId="77777777" w:rsidR="00A01F9C" w:rsidRPr="00FD0425" w:rsidRDefault="00A01F9C" w:rsidP="00CF576A">
            <w:pPr>
              <w:pStyle w:val="TAL"/>
              <w:rPr>
                <w:lang w:eastAsia="ja-JP"/>
              </w:rPr>
            </w:pPr>
          </w:p>
        </w:tc>
        <w:tc>
          <w:tcPr>
            <w:tcW w:w="1276" w:type="dxa"/>
          </w:tcPr>
          <w:p w14:paraId="2D560B82" w14:textId="77777777" w:rsidR="00A01F9C" w:rsidRPr="00FD0425" w:rsidRDefault="00A01F9C" w:rsidP="00CF576A">
            <w:pPr>
              <w:pStyle w:val="TAL"/>
              <w:rPr>
                <w:snapToGrid w:val="0"/>
                <w:lang w:eastAsia="ja-JP"/>
              </w:rPr>
            </w:pPr>
            <w:r w:rsidRPr="00FD0425">
              <w:rPr>
                <w:snapToGrid w:val="0"/>
                <w:lang w:eastAsia="ja-JP"/>
              </w:rPr>
              <w:t>NG-RAN node UE XnAP ID</w:t>
            </w:r>
          </w:p>
          <w:p w14:paraId="59044681" w14:textId="77777777" w:rsidR="00A01F9C" w:rsidRPr="00FD0425" w:rsidRDefault="00A01F9C" w:rsidP="00CF576A">
            <w:pPr>
              <w:pStyle w:val="TAL"/>
              <w:rPr>
                <w:lang w:eastAsia="ja-JP"/>
              </w:rPr>
            </w:pPr>
            <w:r w:rsidRPr="00FD0425">
              <w:rPr>
                <w:lang w:eastAsia="ja-JP"/>
              </w:rPr>
              <w:t>9.2.3.16</w:t>
            </w:r>
          </w:p>
        </w:tc>
        <w:tc>
          <w:tcPr>
            <w:tcW w:w="2268" w:type="dxa"/>
          </w:tcPr>
          <w:p w14:paraId="14119942" w14:textId="77777777" w:rsidR="00A01F9C" w:rsidRPr="00FD0425" w:rsidRDefault="00A01F9C" w:rsidP="00CF576A">
            <w:pPr>
              <w:pStyle w:val="TAL"/>
              <w:rPr>
                <w:lang w:eastAsia="ja-JP"/>
              </w:rPr>
            </w:pPr>
            <w:r w:rsidRPr="00FD0425">
              <w:rPr>
                <w:lang w:eastAsia="ja-JP"/>
              </w:rPr>
              <w:t>Allocated at the M-NG-RAN node</w:t>
            </w:r>
          </w:p>
        </w:tc>
        <w:tc>
          <w:tcPr>
            <w:tcW w:w="1080" w:type="dxa"/>
          </w:tcPr>
          <w:p w14:paraId="02313D04" w14:textId="77777777" w:rsidR="00A01F9C" w:rsidRPr="00FD0425" w:rsidRDefault="00A01F9C" w:rsidP="00CF576A">
            <w:pPr>
              <w:pStyle w:val="TAC"/>
              <w:rPr>
                <w:lang w:eastAsia="ja-JP"/>
              </w:rPr>
            </w:pPr>
            <w:r w:rsidRPr="00FD0425">
              <w:rPr>
                <w:lang w:eastAsia="ja-JP"/>
              </w:rPr>
              <w:t>YES</w:t>
            </w:r>
          </w:p>
        </w:tc>
        <w:tc>
          <w:tcPr>
            <w:tcW w:w="1142" w:type="dxa"/>
          </w:tcPr>
          <w:p w14:paraId="35FE733B" w14:textId="77777777" w:rsidR="00A01F9C" w:rsidRPr="00FD0425" w:rsidRDefault="00A01F9C" w:rsidP="00CF576A">
            <w:pPr>
              <w:pStyle w:val="TAC"/>
              <w:rPr>
                <w:lang w:eastAsia="ja-JP"/>
              </w:rPr>
            </w:pPr>
            <w:r w:rsidRPr="00FD0425">
              <w:rPr>
                <w:lang w:eastAsia="ja-JP"/>
              </w:rPr>
              <w:t>reject</w:t>
            </w:r>
          </w:p>
        </w:tc>
      </w:tr>
      <w:tr w:rsidR="00A01F9C" w:rsidRPr="00FD0425" w14:paraId="6E127A88" w14:textId="77777777" w:rsidTr="00CF576A">
        <w:tc>
          <w:tcPr>
            <w:tcW w:w="2574" w:type="dxa"/>
          </w:tcPr>
          <w:p w14:paraId="385B0DAE" w14:textId="77777777" w:rsidR="00A01F9C" w:rsidRPr="00FD0425" w:rsidRDefault="00A01F9C" w:rsidP="00CF576A">
            <w:pPr>
              <w:pStyle w:val="TAL"/>
              <w:rPr>
                <w:lang w:eastAsia="ja-JP"/>
              </w:rPr>
            </w:pPr>
            <w:r w:rsidRPr="00FD0425">
              <w:rPr>
                <w:lang w:eastAsia="ja-JP"/>
              </w:rPr>
              <w:t>S-NG-RAN node UE XnAP ID</w:t>
            </w:r>
          </w:p>
        </w:tc>
        <w:tc>
          <w:tcPr>
            <w:tcW w:w="1103" w:type="dxa"/>
          </w:tcPr>
          <w:p w14:paraId="1828AA40" w14:textId="77777777" w:rsidR="00A01F9C" w:rsidRPr="00FD0425" w:rsidRDefault="00A01F9C" w:rsidP="00CF576A">
            <w:pPr>
              <w:pStyle w:val="TAL"/>
              <w:rPr>
                <w:lang w:eastAsia="ja-JP"/>
              </w:rPr>
            </w:pPr>
            <w:r w:rsidRPr="00FD0425">
              <w:rPr>
                <w:lang w:eastAsia="ja-JP"/>
              </w:rPr>
              <w:t>M</w:t>
            </w:r>
          </w:p>
        </w:tc>
        <w:tc>
          <w:tcPr>
            <w:tcW w:w="1027" w:type="dxa"/>
          </w:tcPr>
          <w:p w14:paraId="6B180B26" w14:textId="77777777" w:rsidR="00A01F9C" w:rsidRPr="00FD0425" w:rsidRDefault="00A01F9C" w:rsidP="00CF576A">
            <w:pPr>
              <w:pStyle w:val="TAL"/>
              <w:rPr>
                <w:lang w:eastAsia="ja-JP"/>
              </w:rPr>
            </w:pPr>
          </w:p>
        </w:tc>
        <w:tc>
          <w:tcPr>
            <w:tcW w:w="1276" w:type="dxa"/>
          </w:tcPr>
          <w:p w14:paraId="1470AFF6" w14:textId="77777777" w:rsidR="00A01F9C" w:rsidRPr="00FD0425" w:rsidRDefault="00A01F9C" w:rsidP="00CF576A">
            <w:pPr>
              <w:pStyle w:val="TAL"/>
              <w:rPr>
                <w:snapToGrid w:val="0"/>
                <w:lang w:eastAsia="ja-JP"/>
              </w:rPr>
            </w:pPr>
            <w:r w:rsidRPr="00FD0425">
              <w:rPr>
                <w:snapToGrid w:val="0"/>
                <w:lang w:eastAsia="ja-JP"/>
              </w:rPr>
              <w:t>NG-RAN node UE XnAP ID</w:t>
            </w:r>
          </w:p>
          <w:p w14:paraId="421B2D49" w14:textId="77777777" w:rsidR="00A01F9C" w:rsidRPr="00FD0425" w:rsidRDefault="00A01F9C" w:rsidP="00CF576A">
            <w:pPr>
              <w:pStyle w:val="TAL"/>
              <w:rPr>
                <w:lang w:eastAsia="ja-JP"/>
              </w:rPr>
            </w:pPr>
            <w:r w:rsidRPr="00FD0425">
              <w:rPr>
                <w:lang w:eastAsia="ja-JP"/>
              </w:rPr>
              <w:t>9.2.3.16</w:t>
            </w:r>
          </w:p>
        </w:tc>
        <w:tc>
          <w:tcPr>
            <w:tcW w:w="2268" w:type="dxa"/>
          </w:tcPr>
          <w:p w14:paraId="27A516D9" w14:textId="77777777" w:rsidR="00A01F9C" w:rsidRPr="00FD0425" w:rsidRDefault="00A01F9C" w:rsidP="00CF576A">
            <w:pPr>
              <w:pStyle w:val="TAL"/>
              <w:rPr>
                <w:lang w:eastAsia="ja-JP"/>
              </w:rPr>
            </w:pPr>
            <w:r w:rsidRPr="00FD0425">
              <w:rPr>
                <w:lang w:eastAsia="ja-JP"/>
              </w:rPr>
              <w:t>Allocated at the S-NG-RAN node</w:t>
            </w:r>
          </w:p>
        </w:tc>
        <w:tc>
          <w:tcPr>
            <w:tcW w:w="1080" w:type="dxa"/>
          </w:tcPr>
          <w:p w14:paraId="036A47B2" w14:textId="77777777" w:rsidR="00A01F9C" w:rsidRPr="00FD0425" w:rsidRDefault="00A01F9C" w:rsidP="00CF576A">
            <w:pPr>
              <w:pStyle w:val="TAC"/>
              <w:rPr>
                <w:lang w:eastAsia="ja-JP"/>
              </w:rPr>
            </w:pPr>
            <w:r w:rsidRPr="00FD0425">
              <w:rPr>
                <w:lang w:eastAsia="ja-JP"/>
              </w:rPr>
              <w:t>YES</w:t>
            </w:r>
          </w:p>
        </w:tc>
        <w:tc>
          <w:tcPr>
            <w:tcW w:w="1142" w:type="dxa"/>
          </w:tcPr>
          <w:p w14:paraId="1F4D285F" w14:textId="77777777" w:rsidR="00A01F9C" w:rsidRPr="00FD0425" w:rsidRDefault="00A01F9C" w:rsidP="00CF576A">
            <w:pPr>
              <w:pStyle w:val="TAC"/>
              <w:rPr>
                <w:lang w:eastAsia="ja-JP"/>
              </w:rPr>
            </w:pPr>
            <w:r w:rsidRPr="00FD0425">
              <w:rPr>
                <w:lang w:eastAsia="ja-JP"/>
              </w:rPr>
              <w:t>reject</w:t>
            </w:r>
          </w:p>
        </w:tc>
      </w:tr>
      <w:tr w:rsidR="00A01F9C" w:rsidRPr="00FD0425" w14:paraId="10E45727" w14:textId="77777777" w:rsidTr="00CF576A">
        <w:tc>
          <w:tcPr>
            <w:tcW w:w="2574" w:type="dxa"/>
          </w:tcPr>
          <w:p w14:paraId="55F3B22F" w14:textId="77777777" w:rsidR="00A01F9C" w:rsidRPr="00FD0425" w:rsidRDefault="00A01F9C" w:rsidP="00CF576A">
            <w:pPr>
              <w:pStyle w:val="TAL"/>
              <w:rPr>
                <w:lang w:eastAsia="ja-JP"/>
              </w:rPr>
            </w:pPr>
            <w:r w:rsidRPr="00FD0425">
              <w:rPr>
                <w:lang w:eastAsia="ja-JP"/>
              </w:rPr>
              <w:t>Cause</w:t>
            </w:r>
          </w:p>
        </w:tc>
        <w:tc>
          <w:tcPr>
            <w:tcW w:w="1103" w:type="dxa"/>
          </w:tcPr>
          <w:p w14:paraId="01079BCE" w14:textId="77777777" w:rsidR="00A01F9C" w:rsidRPr="00FD0425" w:rsidRDefault="00A01F9C" w:rsidP="00CF576A">
            <w:pPr>
              <w:pStyle w:val="TAL"/>
              <w:rPr>
                <w:lang w:eastAsia="ja-JP"/>
              </w:rPr>
            </w:pPr>
            <w:r w:rsidRPr="00FD0425">
              <w:rPr>
                <w:lang w:eastAsia="ja-JP"/>
              </w:rPr>
              <w:t>M</w:t>
            </w:r>
          </w:p>
        </w:tc>
        <w:tc>
          <w:tcPr>
            <w:tcW w:w="1027" w:type="dxa"/>
          </w:tcPr>
          <w:p w14:paraId="1BF0E270" w14:textId="77777777" w:rsidR="00A01F9C" w:rsidRPr="00FD0425" w:rsidRDefault="00A01F9C" w:rsidP="00CF576A">
            <w:pPr>
              <w:pStyle w:val="TAL"/>
              <w:rPr>
                <w:lang w:eastAsia="ja-JP"/>
              </w:rPr>
            </w:pPr>
          </w:p>
        </w:tc>
        <w:tc>
          <w:tcPr>
            <w:tcW w:w="1276" w:type="dxa"/>
          </w:tcPr>
          <w:p w14:paraId="032BA9CD" w14:textId="77777777" w:rsidR="00A01F9C" w:rsidRPr="00FD0425" w:rsidRDefault="00A01F9C" w:rsidP="00CF576A">
            <w:pPr>
              <w:pStyle w:val="TAL"/>
              <w:rPr>
                <w:snapToGrid w:val="0"/>
                <w:lang w:eastAsia="ja-JP"/>
              </w:rPr>
            </w:pPr>
            <w:r w:rsidRPr="00FD0425">
              <w:rPr>
                <w:lang w:eastAsia="ja-JP"/>
              </w:rPr>
              <w:t>9.2.3.2</w:t>
            </w:r>
          </w:p>
        </w:tc>
        <w:tc>
          <w:tcPr>
            <w:tcW w:w="2268" w:type="dxa"/>
          </w:tcPr>
          <w:p w14:paraId="3D1DC48C" w14:textId="77777777" w:rsidR="00A01F9C" w:rsidRPr="00FD0425" w:rsidRDefault="00A01F9C" w:rsidP="00CF576A">
            <w:pPr>
              <w:pStyle w:val="TAL"/>
              <w:rPr>
                <w:lang w:eastAsia="ja-JP"/>
              </w:rPr>
            </w:pPr>
          </w:p>
        </w:tc>
        <w:tc>
          <w:tcPr>
            <w:tcW w:w="1080" w:type="dxa"/>
          </w:tcPr>
          <w:p w14:paraId="3A0A115B" w14:textId="77777777" w:rsidR="00A01F9C" w:rsidRPr="00FD0425" w:rsidRDefault="00A01F9C" w:rsidP="00CF576A">
            <w:pPr>
              <w:pStyle w:val="TAC"/>
              <w:rPr>
                <w:lang w:eastAsia="ja-JP"/>
              </w:rPr>
            </w:pPr>
            <w:r w:rsidRPr="00FD0425">
              <w:rPr>
                <w:lang w:eastAsia="ja-JP"/>
              </w:rPr>
              <w:t>YES</w:t>
            </w:r>
          </w:p>
        </w:tc>
        <w:tc>
          <w:tcPr>
            <w:tcW w:w="1142" w:type="dxa"/>
          </w:tcPr>
          <w:p w14:paraId="2F48A4BB" w14:textId="77777777" w:rsidR="00A01F9C" w:rsidRPr="00FD0425" w:rsidRDefault="00A01F9C" w:rsidP="00CF576A">
            <w:pPr>
              <w:pStyle w:val="TAC"/>
              <w:rPr>
                <w:lang w:eastAsia="ja-JP"/>
              </w:rPr>
            </w:pPr>
            <w:r w:rsidRPr="00FD0425">
              <w:rPr>
                <w:lang w:eastAsia="ja-JP"/>
              </w:rPr>
              <w:t>ignore</w:t>
            </w:r>
          </w:p>
        </w:tc>
      </w:tr>
      <w:tr w:rsidR="00A01F9C" w:rsidRPr="00FD0425" w14:paraId="3F2BBC1E" w14:textId="77777777" w:rsidTr="00CF576A">
        <w:tc>
          <w:tcPr>
            <w:tcW w:w="2574" w:type="dxa"/>
          </w:tcPr>
          <w:p w14:paraId="22F03602" w14:textId="77777777" w:rsidR="00A01F9C" w:rsidRPr="00FD0425" w:rsidRDefault="00A01F9C" w:rsidP="00CF576A">
            <w:pPr>
              <w:pStyle w:val="TAL"/>
              <w:rPr>
                <w:lang w:eastAsia="ja-JP"/>
              </w:rPr>
            </w:pPr>
            <w:r w:rsidRPr="00FD0425">
              <w:rPr>
                <w:lang w:eastAsia="zh-CN"/>
              </w:rPr>
              <w:t>PDCP Change Indication</w:t>
            </w:r>
          </w:p>
        </w:tc>
        <w:tc>
          <w:tcPr>
            <w:tcW w:w="1103" w:type="dxa"/>
          </w:tcPr>
          <w:p w14:paraId="74549F19" w14:textId="77777777" w:rsidR="00A01F9C" w:rsidRPr="00FD0425" w:rsidRDefault="00A01F9C" w:rsidP="00CF576A">
            <w:pPr>
              <w:pStyle w:val="TAL"/>
              <w:rPr>
                <w:lang w:eastAsia="ja-JP"/>
              </w:rPr>
            </w:pPr>
            <w:r w:rsidRPr="00FD0425">
              <w:rPr>
                <w:lang w:eastAsia="zh-CN"/>
              </w:rPr>
              <w:t>O</w:t>
            </w:r>
          </w:p>
        </w:tc>
        <w:tc>
          <w:tcPr>
            <w:tcW w:w="1027" w:type="dxa"/>
          </w:tcPr>
          <w:p w14:paraId="6D688102" w14:textId="77777777" w:rsidR="00A01F9C" w:rsidRPr="00FD0425" w:rsidRDefault="00A01F9C" w:rsidP="00CF576A">
            <w:pPr>
              <w:pStyle w:val="TAL"/>
              <w:rPr>
                <w:lang w:eastAsia="ja-JP"/>
              </w:rPr>
            </w:pPr>
          </w:p>
        </w:tc>
        <w:tc>
          <w:tcPr>
            <w:tcW w:w="1276" w:type="dxa"/>
          </w:tcPr>
          <w:p w14:paraId="5D2A1E8A" w14:textId="77777777" w:rsidR="00A01F9C" w:rsidRPr="00FD0425" w:rsidRDefault="00A01F9C" w:rsidP="00CF576A">
            <w:pPr>
              <w:pStyle w:val="TAL"/>
              <w:rPr>
                <w:lang w:eastAsia="ja-JP"/>
              </w:rPr>
            </w:pPr>
            <w:r w:rsidRPr="00FD0425">
              <w:rPr>
                <w:lang w:eastAsia="ja-JP"/>
              </w:rPr>
              <w:t>9.2.3.74</w:t>
            </w:r>
          </w:p>
        </w:tc>
        <w:tc>
          <w:tcPr>
            <w:tcW w:w="2268" w:type="dxa"/>
          </w:tcPr>
          <w:p w14:paraId="33E274DE" w14:textId="77777777" w:rsidR="00A01F9C" w:rsidRPr="00FD0425" w:rsidRDefault="00A01F9C" w:rsidP="00CF576A">
            <w:pPr>
              <w:pStyle w:val="TAL"/>
              <w:rPr>
                <w:lang w:eastAsia="ja-JP"/>
              </w:rPr>
            </w:pPr>
          </w:p>
        </w:tc>
        <w:tc>
          <w:tcPr>
            <w:tcW w:w="1080" w:type="dxa"/>
          </w:tcPr>
          <w:p w14:paraId="11AA2F3C" w14:textId="77777777" w:rsidR="00A01F9C" w:rsidRPr="00FD0425" w:rsidRDefault="00A01F9C" w:rsidP="00CF576A">
            <w:pPr>
              <w:pStyle w:val="TAC"/>
              <w:rPr>
                <w:lang w:eastAsia="ja-JP"/>
              </w:rPr>
            </w:pPr>
            <w:r w:rsidRPr="00FD0425">
              <w:rPr>
                <w:bCs/>
                <w:lang w:eastAsia="zh-CN"/>
              </w:rPr>
              <w:t>YES</w:t>
            </w:r>
          </w:p>
        </w:tc>
        <w:tc>
          <w:tcPr>
            <w:tcW w:w="1142" w:type="dxa"/>
          </w:tcPr>
          <w:p w14:paraId="48E2C852" w14:textId="77777777" w:rsidR="00A01F9C" w:rsidRPr="00FD0425" w:rsidRDefault="00A01F9C" w:rsidP="00CF576A">
            <w:pPr>
              <w:pStyle w:val="TAC"/>
              <w:rPr>
                <w:lang w:eastAsia="ja-JP"/>
              </w:rPr>
            </w:pPr>
            <w:r w:rsidRPr="00FD0425">
              <w:rPr>
                <w:lang w:eastAsia="zh-CN"/>
              </w:rPr>
              <w:t>ignore</w:t>
            </w:r>
          </w:p>
        </w:tc>
      </w:tr>
      <w:tr w:rsidR="00A01F9C" w:rsidRPr="00FD0425" w14:paraId="6810479C" w14:textId="77777777" w:rsidTr="00CF576A">
        <w:tc>
          <w:tcPr>
            <w:tcW w:w="2574" w:type="dxa"/>
          </w:tcPr>
          <w:p w14:paraId="0BDCABEF" w14:textId="77777777" w:rsidR="00A01F9C" w:rsidRPr="00FD0425" w:rsidRDefault="00A01F9C" w:rsidP="00CF576A">
            <w:pPr>
              <w:pStyle w:val="TAL"/>
              <w:rPr>
                <w:lang w:eastAsia="zh-CN"/>
              </w:rPr>
            </w:pPr>
            <w:r w:rsidRPr="00FD0425">
              <w:rPr>
                <w:b/>
                <w:lang w:eastAsia="ja-JP"/>
              </w:rPr>
              <w:t>PDU Session Resources To Be Modified List</w:t>
            </w:r>
          </w:p>
        </w:tc>
        <w:tc>
          <w:tcPr>
            <w:tcW w:w="1103" w:type="dxa"/>
          </w:tcPr>
          <w:p w14:paraId="2BBCABEB" w14:textId="77777777" w:rsidR="00A01F9C" w:rsidRPr="00FD0425" w:rsidRDefault="00A01F9C" w:rsidP="00CF576A">
            <w:pPr>
              <w:pStyle w:val="TAL"/>
              <w:rPr>
                <w:lang w:eastAsia="zh-CN"/>
              </w:rPr>
            </w:pPr>
          </w:p>
        </w:tc>
        <w:tc>
          <w:tcPr>
            <w:tcW w:w="1027" w:type="dxa"/>
          </w:tcPr>
          <w:p w14:paraId="001C23C7" w14:textId="77777777" w:rsidR="00A01F9C" w:rsidRPr="00FD0425" w:rsidRDefault="00A01F9C" w:rsidP="00CF576A">
            <w:pPr>
              <w:pStyle w:val="TAL"/>
              <w:rPr>
                <w:lang w:eastAsia="ja-JP"/>
              </w:rPr>
            </w:pPr>
            <w:r w:rsidRPr="00FD0425">
              <w:rPr>
                <w:i/>
                <w:lang w:eastAsia="ja-JP"/>
              </w:rPr>
              <w:t>0..1</w:t>
            </w:r>
          </w:p>
        </w:tc>
        <w:tc>
          <w:tcPr>
            <w:tcW w:w="1276" w:type="dxa"/>
          </w:tcPr>
          <w:p w14:paraId="52952EC2" w14:textId="77777777" w:rsidR="00A01F9C" w:rsidRPr="00FD0425" w:rsidRDefault="00A01F9C" w:rsidP="00CF576A">
            <w:pPr>
              <w:pStyle w:val="TAL"/>
              <w:rPr>
                <w:lang w:eastAsia="ja-JP"/>
              </w:rPr>
            </w:pPr>
          </w:p>
        </w:tc>
        <w:tc>
          <w:tcPr>
            <w:tcW w:w="2268" w:type="dxa"/>
          </w:tcPr>
          <w:p w14:paraId="402F9B6D" w14:textId="77777777" w:rsidR="00A01F9C" w:rsidRPr="00FD0425" w:rsidRDefault="00A01F9C" w:rsidP="00CF576A">
            <w:pPr>
              <w:pStyle w:val="TAL"/>
              <w:rPr>
                <w:lang w:eastAsia="ja-JP"/>
              </w:rPr>
            </w:pPr>
          </w:p>
        </w:tc>
        <w:tc>
          <w:tcPr>
            <w:tcW w:w="1080" w:type="dxa"/>
          </w:tcPr>
          <w:p w14:paraId="7D6A6961" w14:textId="77777777" w:rsidR="00A01F9C" w:rsidRPr="00FD0425" w:rsidRDefault="00A01F9C" w:rsidP="00CF576A">
            <w:pPr>
              <w:pStyle w:val="TAC"/>
              <w:rPr>
                <w:bCs/>
                <w:lang w:eastAsia="zh-CN"/>
              </w:rPr>
            </w:pPr>
            <w:r w:rsidRPr="00FD0425">
              <w:rPr>
                <w:bCs/>
                <w:lang w:eastAsia="ja-JP"/>
              </w:rPr>
              <w:t>YES</w:t>
            </w:r>
          </w:p>
        </w:tc>
        <w:tc>
          <w:tcPr>
            <w:tcW w:w="1142" w:type="dxa"/>
          </w:tcPr>
          <w:p w14:paraId="7659A4B2" w14:textId="77777777" w:rsidR="00A01F9C" w:rsidRPr="00FD0425" w:rsidRDefault="00A01F9C" w:rsidP="00CF576A">
            <w:pPr>
              <w:pStyle w:val="TAC"/>
              <w:rPr>
                <w:lang w:eastAsia="zh-CN"/>
              </w:rPr>
            </w:pPr>
            <w:r w:rsidRPr="00FD0425">
              <w:rPr>
                <w:lang w:eastAsia="ja-JP"/>
              </w:rPr>
              <w:t>ignore</w:t>
            </w:r>
          </w:p>
        </w:tc>
      </w:tr>
      <w:tr w:rsidR="00A01F9C" w:rsidRPr="00FD0425" w14:paraId="1A99B6EC" w14:textId="77777777" w:rsidTr="00CF576A">
        <w:tc>
          <w:tcPr>
            <w:tcW w:w="2574" w:type="dxa"/>
          </w:tcPr>
          <w:p w14:paraId="53980AC1" w14:textId="77777777" w:rsidR="00A01F9C" w:rsidRPr="00FD0425" w:rsidRDefault="00A01F9C" w:rsidP="00CF576A">
            <w:pPr>
              <w:pStyle w:val="TAL"/>
              <w:ind w:left="113"/>
              <w:rPr>
                <w:lang w:eastAsia="zh-CN"/>
              </w:rPr>
            </w:pPr>
            <w:r w:rsidRPr="00FD0425">
              <w:rPr>
                <w:b/>
                <w:bCs/>
                <w:lang w:eastAsia="ja-JP"/>
              </w:rPr>
              <w:t>&gt;PDU Session Resources To Be Modified Item</w:t>
            </w:r>
          </w:p>
        </w:tc>
        <w:tc>
          <w:tcPr>
            <w:tcW w:w="1103" w:type="dxa"/>
          </w:tcPr>
          <w:p w14:paraId="0AE17B36" w14:textId="77777777" w:rsidR="00A01F9C" w:rsidRPr="00FD0425" w:rsidRDefault="00A01F9C" w:rsidP="00CF576A">
            <w:pPr>
              <w:pStyle w:val="TAL"/>
              <w:rPr>
                <w:lang w:eastAsia="zh-CN"/>
              </w:rPr>
            </w:pPr>
          </w:p>
        </w:tc>
        <w:tc>
          <w:tcPr>
            <w:tcW w:w="1027" w:type="dxa"/>
          </w:tcPr>
          <w:p w14:paraId="07408C14" w14:textId="77777777" w:rsidR="00A01F9C" w:rsidRPr="00FD0425" w:rsidRDefault="00A01F9C" w:rsidP="00CF576A">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524A9D5A" w14:textId="77777777" w:rsidR="00A01F9C" w:rsidRPr="00FD0425" w:rsidRDefault="00A01F9C" w:rsidP="00CF576A">
            <w:pPr>
              <w:pStyle w:val="TAL"/>
              <w:rPr>
                <w:lang w:eastAsia="ja-JP"/>
              </w:rPr>
            </w:pPr>
          </w:p>
        </w:tc>
        <w:tc>
          <w:tcPr>
            <w:tcW w:w="2268" w:type="dxa"/>
          </w:tcPr>
          <w:p w14:paraId="1383677B" w14:textId="77777777" w:rsidR="00A01F9C" w:rsidRPr="00FD0425" w:rsidRDefault="00A01F9C" w:rsidP="00CF576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33258EBC" w14:textId="77777777" w:rsidR="00A01F9C" w:rsidRPr="00FD0425" w:rsidRDefault="00A01F9C" w:rsidP="00CF576A">
            <w:pPr>
              <w:pStyle w:val="TAL"/>
              <w:rPr>
                <w:lang w:eastAsia="ja-JP"/>
              </w:rPr>
            </w:pPr>
            <w:r w:rsidRPr="00FD0425">
              <w:rPr>
                <w:lang w:eastAsia="ja-JP"/>
              </w:rPr>
              <w:t>nor the</w:t>
            </w:r>
          </w:p>
          <w:p w14:paraId="42E18CDA" w14:textId="77777777" w:rsidR="00A01F9C" w:rsidRPr="00FD0425" w:rsidRDefault="00A01F9C" w:rsidP="00CF576A">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61E556C4" w14:textId="77777777" w:rsidR="00A01F9C" w:rsidRPr="00FD0425" w:rsidRDefault="00A01F9C" w:rsidP="00CF576A">
            <w:pPr>
              <w:pStyle w:val="TAC"/>
              <w:rPr>
                <w:bCs/>
                <w:lang w:eastAsia="zh-CN"/>
              </w:rPr>
            </w:pPr>
            <w:r w:rsidRPr="00FD0425">
              <w:rPr>
                <w:lang w:eastAsia="ja-JP"/>
              </w:rPr>
              <w:t>–</w:t>
            </w:r>
          </w:p>
        </w:tc>
        <w:tc>
          <w:tcPr>
            <w:tcW w:w="1142" w:type="dxa"/>
          </w:tcPr>
          <w:p w14:paraId="363E99A9" w14:textId="77777777" w:rsidR="00A01F9C" w:rsidRPr="00FD0425" w:rsidRDefault="00A01F9C" w:rsidP="00CF576A">
            <w:pPr>
              <w:pStyle w:val="TAC"/>
              <w:rPr>
                <w:lang w:eastAsia="zh-CN"/>
              </w:rPr>
            </w:pPr>
          </w:p>
        </w:tc>
      </w:tr>
      <w:tr w:rsidR="00A01F9C" w:rsidRPr="00FD0425" w14:paraId="50B6C06D" w14:textId="77777777" w:rsidTr="00CF576A">
        <w:tc>
          <w:tcPr>
            <w:tcW w:w="2574" w:type="dxa"/>
          </w:tcPr>
          <w:p w14:paraId="160B3D00" w14:textId="77777777" w:rsidR="00A01F9C" w:rsidRPr="00FD0425" w:rsidRDefault="00A01F9C" w:rsidP="00CF576A">
            <w:pPr>
              <w:pStyle w:val="TAL"/>
              <w:ind w:left="227"/>
              <w:rPr>
                <w:lang w:eastAsia="zh-CN"/>
              </w:rPr>
            </w:pPr>
            <w:r w:rsidRPr="00FD0425">
              <w:rPr>
                <w:lang w:eastAsia="ja-JP"/>
              </w:rPr>
              <w:t>&gt;&gt;PDU Session ID</w:t>
            </w:r>
          </w:p>
        </w:tc>
        <w:tc>
          <w:tcPr>
            <w:tcW w:w="1103" w:type="dxa"/>
          </w:tcPr>
          <w:p w14:paraId="482FE47E" w14:textId="77777777" w:rsidR="00A01F9C" w:rsidRPr="00FD0425" w:rsidRDefault="00A01F9C" w:rsidP="00CF576A">
            <w:pPr>
              <w:pStyle w:val="TAL"/>
              <w:rPr>
                <w:lang w:eastAsia="zh-CN"/>
              </w:rPr>
            </w:pPr>
            <w:r w:rsidRPr="00FD0425">
              <w:rPr>
                <w:lang w:eastAsia="ja-JP"/>
              </w:rPr>
              <w:t>M</w:t>
            </w:r>
          </w:p>
        </w:tc>
        <w:tc>
          <w:tcPr>
            <w:tcW w:w="1027" w:type="dxa"/>
          </w:tcPr>
          <w:p w14:paraId="705D9827" w14:textId="77777777" w:rsidR="00A01F9C" w:rsidRPr="00FD0425" w:rsidRDefault="00A01F9C" w:rsidP="00CF576A">
            <w:pPr>
              <w:pStyle w:val="TAL"/>
              <w:rPr>
                <w:lang w:eastAsia="ja-JP"/>
              </w:rPr>
            </w:pPr>
          </w:p>
        </w:tc>
        <w:tc>
          <w:tcPr>
            <w:tcW w:w="1276" w:type="dxa"/>
          </w:tcPr>
          <w:p w14:paraId="51A2FCF7" w14:textId="77777777" w:rsidR="00A01F9C" w:rsidRPr="00FD0425" w:rsidRDefault="00A01F9C" w:rsidP="00CF576A">
            <w:pPr>
              <w:pStyle w:val="TAL"/>
              <w:rPr>
                <w:lang w:eastAsia="ja-JP"/>
              </w:rPr>
            </w:pPr>
            <w:r w:rsidRPr="00FD0425">
              <w:rPr>
                <w:lang w:eastAsia="ja-JP"/>
              </w:rPr>
              <w:t>9.2.3.18</w:t>
            </w:r>
          </w:p>
        </w:tc>
        <w:tc>
          <w:tcPr>
            <w:tcW w:w="2268" w:type="dxa"/>
          </w:tcPr>
          <w:p w14:paraId="74CF5FAD" w14:textId="77777777" w:rsidR="00A01F9C" w:rsidRPr="00FD0425" w:rsidRDefault="00A01F9C" w:rsidP="00CF576A">
            <w:pPr>
              <w:pStyle w:val="TAL"/>
              <w:rPr>
                <w:lang w:eastAsia="ja-JP"/>
              </w:rPr>
            </w:pPr>
          </w:p>
        </w:tc>
        <w:tc>
          <w:tcPr>
            <w:tcW w:w="1080" w:type="dxa"/>
          </w:tcPr>
          <w:p w14:paraId="529668C8" w14:textId="77777777" w:rsidR="00A01F9C" w:rsidRPr="00FD0425" w:rsidRDefault="00A01F9C" w:rsidP="00CF576A">
            <w:pPr>
              <w:pStyle w:val="TAC"/>
              <w:rPr>
                <w:bCs/>
                <w:lang w:eastAsia="zh-CN"/>
              </w:rPr>
            </w:pPr>
            <w:r w:rsidRPr="00FD0425">
              <w:rPr>
                <w:bCs/>
                <w:lang w:eastAsia="ja-JP"/>
              </w:rPr>
              <w:t>–</w:t>
            </w:r>
          </w:p>
        </w:tc>
        <w:tc>
          <w:tcPr>
            <w:tcW w:w="1142" w:type="dxa"/>
          </w:tcPr>
          <w:p w14:paraId="6F3EA116" w14:textId="77777777" w:rsidR="00A01F9C" w:rsidRPr="00FD0425" w:rsidRDefault="00A01F9C" w:rsidP="00CF576A">
            <w:pPr>
              <w:pStyle w:val="TAC"/>
              <w:rPr>
                <w:lang w:eastAsia="zh-CN"/>
              </w:rPr>
            </w:pPr>
          </w:p>
        </w:tc>
      </w:tr>
      <w:tr w:rsidR="00A01F9C" w:rsidRPr="00FD0425" w14:paraId="4D143A43" w14:textId="77777777" w:rsidTr="00CF576A">
        <w:tc>
          <w:tcPr>
            <w:tcW w:w="2574" w:type="dxa"/>
          </w:tcPr>
          <w:p w14:paraId="0E01041F" w14:textId="77777777" w:rsidR="00A01F9C" w:rsidRPr="00FD0425" w:rsidRDefault="00A01F9C" w:rsidP="00CF576A">
            <w:pPr>
              <w:pStyle w:val="TAL"/>
              <w:ind w:left="227"/>
              <w:rPr>
                <w:lang w:eastAsia="ja-JP"/>
              </w:rPr>
            </w:pPr>
            <w:r w:rsidRPr="00FD0425">
              <w:rPr>
                <w:lang w:eastAsia="ja-JP"/>
              </w:rPr>
              <w:t>&gt;&gt;</w:t>
            </w:r>
            <w:r w:rsidRPr="00E04C88">
              <w:rPr>
                <w:lang w:val="en-US" w:eastAsia="zh-CN"/>
              </w:rPr>
              <w:t>PDU Session Resource Modification Required Info – SN terminated</w:t>
            </w:r>
          </w:p>
        </w:tc>
        <w:tc>
          <w:tcPr>
            <w:tcW w:w="1103" w:type="dxa"/>
          </w:tcPr>
          <w:p w14:paraId="5807C9AA" w14:textId="77777777" w:rsidR="00A01F9C" w:rsidRPr="00FD0425" w:rsidRDefault="00A01F9C" w:rsidP="00CF576A">
            <w:pPr>
              <w:pStyle w:val="TAL"/>
              <w:rPr>
                <w:lang w:eastAsia="ja-JP"/>
              </w:rPr>
            </w:pPr>
            <w:r w:rsidRPr="00FD0425">
              <w:rPr>
                <w:lang w:eastAsia="ja-JP"/>
              </w:rPr>
              <w:t>O</w:t>
            </w:r>
          </w:p>
        </w:tc>
        <w:tc>
          <w:tcPr>
            <w:tcW w:w="1027" w:type="dxa"/>
          </w:tcPr>
          <w:p w14:paraId="3DD065A3" w14:textId="77777777" w:rsidR="00A01F9C" w:rsidRPr="00FD0425" w:rsidRDefault="00A01F9C" w:rsidP="00CF576A">
            <w:pPr>
              <w:pStyle w:val="TAL"/>
              <w:rPr>
                <w:lang w:eastAsia="ja-JP"/>
              </w:rPr>
            </w:pPr>
          </w:p>
        </w:tc>
        <w:tc>
          <w:tcPr>
            <w:tcW w:w="1276" w:type="dxa"/>
          </w:tcPr>
          <w:p w14:paraId="7ED7E0BF" w14:textId="77777777" w:rsidR="00A01F9C" w:rsidRPr="00FD0425" w:rsidRDefault="00A01F9C" w:rsidP="00CF576A">
            <w:pPr>
              <w:pStyle w:val="TAL"/>
              <w:rPr>
                <w:lang w:eastAsia="ja-JP"/>
              </w:rPr>
            </w:pPr>
            <w:r w:rsidRPr="00FD0425">
              <w:rPr>
                <w:lang w:eastAsia="ja-JP"/>
              </w:rPr>
              <w:t>9.2.1.20</w:t>
            </w:r>
          </w:p>
        </w:tc>
        <w:tc>
          <w:tcPr>
            <w:tcW w:w="2268" w:type="dxa"/>
          </w:tcPr>
          <w:p w14:paraId="3AD60AFB" w14:textId="77777777" w:rsidR="00A01F9C" w:rsidRPr="00FD0425" w:rsidRDefault="00A01F9C" w:rsidP="00CF576A">
            <w:pPr>
              <w:pStyle w:val="TAL"/>
              <w:rPr>
                <w:lang w:eastAsia="ja-JP"/>
              </w:rPr>
            </w:pPr>
          </w:p>
        </w:tc>
        <w:tc>
          <w:tcPr>
            <w:tcW w:w="1080" w:type="dxa"/>
          </w:tcPr>
          <w:p w14:paraId="407001F2" w14:textId="77777777" w:rsidR="00A01F9C" w:rsidRPr="00FD0425" w:rsidRDefault="00A01F9C" w:rsidP="00CF576A">
            <w:pPr>
              <w:pStyle w:val="TAC"/>
              <w:rPr>
                <w:bCs/>
                <w:lang w:eastAsia="ja-JP"/>
              </w:rPr>
            </w:pPr>
            <w:r w:rsidRPr="00FD0425">
              <w:rPr>
                <w:bCs/>
                <w:lang w:eastAsia="ja-JP"/>
              </w:rPr>
              <w:t>–</w:t>
            </w:r>
          </w:p>
        </w:tc>
        <w:tc>
          <w:tcPr>
            <w:tcW w:w="1142" w:type="dxa"/>
          </w:tcPr>
          <w:p w14:paraId="240774B0" w14:textId="77777777" w:rsidR="00A01F9C" w:rsidRPr="00FD0425" w:rsidRDefault="00A01F9C" w:rsidP="00CF576A">
            <w:pPr>
              <w:pStyle w:val="TAC"/>
              <w:rPr>
                <w:lang w:eastAsia="zh-CN"/>
              </w:rPr>
            </w:pPr>
          </w:p>
        </w:tc>
      </w:tr>
      <w:tr w:rsidR="00A01F9C" w:rsidRPr="00FD0425" w14:paraId="2E272A68" w14:textId="77777777" w:rsidTr="00CF576A">
        <w:tc>
          <w:tcPr>
            <w:tcW w:w="2574" w:type="dxa"/>
          </w:tcPr>
          <w:p w14:paraId="1C0BEA45" w14:textId="77777777" w:rsidR="00A01F9C" w:rsidRPr="00FD0425" w:rsidRDefault="00A01F9C" w:rsidP="00CF576A">
            <w:pPr>
              <w:pStyle w:val="TAL"/>
              <w:ind w:left="227"/>
              <w:rPr>
                <w:lang w:eastAsia="ja-JP"/>
              </w:rPr>
            </w:pPr>
            <w:r w:rsidRPr="00FD0425">
              <w:rPr>
                <w:lang w:eastAsia="ja-JP"/>
              </w:rPr>
              <w:t>&gt;&gt;</w:t>
            </w:r>
            <w:r w:rsidRPr="00E04C88">
              <w:rPr>
                <w:lang w:val="en-US" w:eastAsia="zh-CN"/>
              </w:rPr>
              <w:t>PDU Session Resource Modification Required Info – MN terminated</w:t>
            </w:r>
          </w:p>
        </w:tc>
        <w:tc>
          <w:tcPr>
            <w:tcW w:w="1103" w:type="dxa"/>
          </w:tcPr>
          <w:p w14:paraId="102708F3" w14:textId="77777777" w:rsidR="00A01F9C" w:rsidRPr="00FD0425" w:rsidRDefault="00A01F9C" w:rsidP="00CF576A">
            <w:pPr>
              <w:pStyle w:val="TAL"/>
              <w:rPr>
                <w:lang w:eastAsia="ja-JP"/>
              </w:rPr>
            </w:pPr>
            <w:r w:rsidRPr="00FD0425">
              <w:rPr>
                <w:lang w:eastAsia="ja-JP"/>
              </w:rPr>
              <w:t>O</w:t>
            </w:r>
          </w:p>
        </w:tc>
        <w:tc>
          <w:tcPr>
            <w:tcW w:w="1027" w:type="dxa"/>
          </w:tcPr>
          <w:p w14:paraId="448F0860" w14:textId="77777777" w:rsidR="00A01F9C" w:rsidRPr="00FD0425" w:rsidRDefault="00A01F9C" w:rsidP="00CF576A">
            <w:pPr>
              <w:pStyle w:val="TAL"/>
              <w:rPr>
                <w:lang w:eastAsia="ja-JP"/>
              </w:rPr>
            </w:pPr>
          </w:p>
        </w:tc>
        <w:tc>
          <w:tcPr>
            <w:tcW w:w="1276" w:type="dxa"/>
          </w:tcPr>
          <w:p w14:paraId="3E412A42" w14:textId="77777777" w:rsidR="00A01F9C" w:rsidRPr="00FD0425" w:rsidRDefault="00A01F9C" w:rsidP="00CF576A">
            <w:pPr>
              <w:pStyle w:val="TAL"/>
              <w:rPr>
                <w:lang w:eastAsia="ja-JP"/>
              </w:rPr>
            </w:pPr>
            <w:r w:rsidRPr="00FD0425">
              <w:rPr>
                <w:lang w:eastAsia="ja-JP"/>
              </w:rPr>
              <w:t>9.2.1.22</w:t>
            </w:r>
          </w:p>
        </w:tc>
        <w:tc>
          <w:tcPr>
            <w:tcW w:w="2268" w:type="dxa"/>
          </w:tcPr>
          <w:p w14:paraId="64FF0895" w14:textId="77777777" w:rsidR="00A01F9C" w:rsidRPr="00FD0425" w:rsidRDefault="00A01F9C" w:rsidP="00CF576A">
            <w:pPr>
              <w:pStyle w:val="TAL"/>
              <w:rPr>
                <w:lang w:eastAsia="ja-JP"/>
              </w:rPr>
            </w:pPr>
          </w:p>
        </w:tc>
        <w:tc>
          <w:tcPr>
            <w:tcW w:w="1080" w:type="dxa"/>
          </w:tcPr>
          <w:p w14:paraId="26F91778" w14:textId="77777777" w:rsidR="00A01F9C" w:rsidRPr="00FD0425" w:rsidRDefault="00A01F9C" w:rsidP="00CF576A">
            <w:pPr>
              <w:pStyle w:val="TAC"/>
              <w:rPr>
                <w:bCs/>
                <w:lang w:eastAsia="ja-JP"/>
              </w:rPr>
            </w:pPr>
            <w:r w:rsidRPr="00FD0425">
              <w:rPr>
                <w:bCs/>
                <w:lang w:eastAsia="ja-JP"/>
              </w:rPr>
              <w:t>–</w:t>
            </w:r>
          </w:p>
        </w:tc>
        <w:tc>
          <w:tcPr>
            <w:tcW w:w="1142" w:type="dxa"/>
          </w:tcPr>
          <w:p w14:paraId="3D061A2E" w14:textId="77777777" w:rsidR="00A01F9C" w:rsidRPr="00FD0425" w:rsidRDefault="00A01F9C" w:rsidP="00CF576A">
            <w:pPr>
              <w:pStyle w:val="TAC"/>
              <w:rPr>
                <w:lang w:eastAsia="zh-CN"/>
              </w:rPr>
            </w:pPr>
          </w:p>
        </w:tc>
      </w:tr>
      <w:tr w:rsidR="00A01F9C" w:rsidRPr="00FD0425" w14:paraId="2F36F9E2" w14:textId="77777777" w:rsidTr="00CF576A">
        <w:tc>
          <w:tcPr>
            <w:tcW w:w="2574" w:type="dxa"/>
          </w:tcPr>
          <w:p w14:paraId="2F92AD80" w14:textId="77777777" w:rsidR="00A01F9C" w:rsidRPr="00FD0425" w:rsidRDefault="00A01F9C" w:rsidP="00CF576A">
            <w:pPr>
              <w:pStyle w:val="TAL"/>
              <w:rPr>
                <w:lang w:eastAsia="zh-CN"/>
              </w:rPr>
            </w:pPr>
            <w:r w:rsidRPr="00FD0425">
              <w:rPr>
                <w:b/>
                <w:lang w:eastAsia="ja-JP"/>
              </w:rPr>
              <w:t>PDU Session Resources To Be Released List</w:t>
            </w:r>
          </w:p>
        </w:tc>
        <w:tc>
          <w:tcPr>
            <w:tcW w:w="1103" w:type="dxa"/>
          </w:tcPr>
          <w:p w14:paraId="2916D98C" w14:textId="77777777" w:rsidR="00A01F9C" w:rsidRPr="00FD0425" w:rsidRDefault="00A01F9C" w:rsidP="00CF576A">
            <w:pPr>
              <w:pStyle w:val="TAL"/>
              <w:rPr>
                <w:lang w:eastAsia="zh-CN"/>
              </w:rPr>
            </w:pPr>
          </w:p>
        </w:tc>
        <w:tc>
          <w:tcPr>
            <w:tcW w:w="1027" w:type="dxa"/>
          </w:tcPr>
          <w:p w14:paraId="6CA4A5BA" w14:textId="77777777" w:rsidR="00A01F9C" w:rsidRPr="00FD0425" w:rsidRDefault="00A01F9C" w:rsidP="00CF576A">
            <w:pPr>
              <w:pStyle w:val="TAL"/>
              <w:rPr>
                <w:lang w:eastAsia="ja-JP"/>
              </w:rPr>
            </w:pPr>
            <w:r w:rsidRPr="00FD0425">
              <w:rPr>
                <w:i/>
                <w:lang w:eastAsia="ja-JP"/>
              </w:rPr>
              <w:t>0..1</w:t>
            </w:r>
          </w:p>
        </w:tc>
        <w:tc>
          <w:tcPr>
            <w:tcW w:w="1276" w:type="dxa"/>
          </w:tcPr>
          <w:p w14:paraId="0376B08F" w14:textId="77777777" w:rsidR="00A01F9C" w:rsidRPr="00FD0425" w:rsidRDefault="00A01F9C" w:rsidP="00CF576A">
            <w:pPr>
              <w:pStyle w:val="TAL"/>
              <w:rPr>
                <w:snapToGrid w:val="0"/>
                <w:lang w:eastAsia="zh-CN"/>
              </w:rPr>
            </w:pPr>
          </w:p>
        </w:tc>
        <w:tc>
          <w:tcPr>
            <w:tcW w:w="2268" w:type="dxa"/>
          </w:tcPr>
          <w:p w14:paraId="7B600549" w14:textId="77777777" w:rsidR="00A01F9C" w:rsidRPr="00FD0425" w:rsidRDefault="00A01F9C" w:rsidP="00CF576A">
            <w:pPr>
              <w:pStyle w:val="TAL"/>
              <w:rPr>
                <w:lang w:eastAsia="zh-CN"/>
              </w:rPr>
            </w:pPr>
          </w:p>
        </w:tc>
        <w:tc>
          <w:tcPr>
            <w:tcW w:w="1080" w:type="dxa"/>
          </w:tcPr>
          <w:p w14:paraId="2DB7A939" w14:textId="77777777" w:rsidR="00A01F9C" w:rsidRPr="00FD0425" w:rsidRDefault="00A01F9C" w:rsidP="00CF576A">
            <w:pPr>
              <w:pStyle w:val="TAC"/>
              <w:rPr>
                <w:bCs/>
                <w:lang w:eastAsia="zh-CN"/>
              </w:rPr>
            </w:pPr>
            <w:r w:rsidRPr="00FD0425">
              <w:rPr>
                <w:bCs/>
                <w:lang w:eastAsia="ja-JP"/>
              </w:rPr>
              <w:t>YES</w:t>
            </w:r>
          </w:p>
        </w:tc>
        <w:tc>
          <w:tcPr>
            <w:tcW w:w="1142" w:type="dxa"/>
          </w:tcPr>
          <w:p w14:paraId="79E3B22A" w14:textId="77777777" w:rsidR="00A01F9C" w:rsidRPr="00FD0425" w:rsidRDefault="00A01F9C" w:rsidP="00CF576A">
            <w:pPr>
              <w:pStyle w:val="TAC"/>
              <w:rPr>
                <w:lang w:eastAsia="zh-CN"/>
              </w:rPr>
            </w:pPr>
            <w:r w:rsidRPr="00FD0425">
              <w:rPr>
                <w:lang w:eastAsia="ja-JP"/>
              </w:rPr>
              <w:t>ignore</w:t>
            </w:r>
          </w:p>
        </w:tc>
      </w:tr>
      <w:tr w:rsidR="00A01F9C" w:rsidRPr="00FD0425" w14:paraId="63118970" w14:textId="77777777" w:rsidTr="00CF576A">
        <w:tc>
          <w:tcPr>
            <w:tcW w:w="2574" w:type="dxa"/>
          </w:tcPr>
          <w:p w14:paraId="6B1D1A0E" w14:textId="77777777" w:rsidR="00A01F9C" w:rsidRPr="00FD0425" w:rsidRDefault="00A01F9C" w:rsidP="00CF576A">
            <w:pPr>
              <w:pStyle w:val="TAL"/>
              <w:ind w:left="113"/>
              <w:rPr>
                <w:lang w:eastAsia="zh-CN"/>
              </w:rPr>
            </w:pPr>
            <w:r w:rsidRPr="00FD0425">
              <w:rPr>
                <w:b/>
                <w:bCs/>
                <w:lang w:eastAsia="ja-JP"/>
              </w:rPr>
              <w:t>&gt;PDU Session Resources To Be Released Item</w:t>
            </w:r>
          </w:p>
        </w:tc>
        <w:tc>
          <w:tcPr>
            <w:tcW w:w="1103" w:type="dxa"/>
          </w:tcPr>
          <w:p w14:paraId="567D8BD0" w14:textId="77777777" w:rsidR="00A01F9C" w:rsidRPr="00FD0425" w:rsidRDefault="00A01F9C" w:rsidP="00CF576A">
            <w:pPr>
              <w:pStyle w:val="TAL"/>
              <w:rPr>
                <w:lang w:eastAsia="zh-CN"/>
              </w:rPr>
            </w:pPr>
          </w:p>
        </w:tc>
        <w:tc>
          <w:tcPr>
            <w:tcW w:w="1027" w:type="dxa"/>
          </w:tcPr>
          <w:p w14:paraId="296986CD" w14:textId="77777777" w:rsidR="00A01F9C" w:rsidRPr="00FD0425" w:rsidRDefault="00A01F9C" w:rsidP="00CF576A">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506530F3" w14:textId="77777777" w:rsidR="00A01F9C" w:rsidRPr="00FD0425" w:rsidRDefault="00A01F9C" w:rsidP="00CF576A">
            <w:pPr>
              <w:pStyle w:val="TAL"/>
              <w:rPr>
                <w:snapToGrid w:val="0"/>
                <w:lang w:eastAsia="zh-CN"/>
              </w:rPr>
            </w:pPr>
          </w:p>
        </w:tc>
        <w:tc>
          <w:tcPr>
            <w:tcW w:w="2268" w:type="dxa"/>
          </w:tcPr>
          <w:p w14:paraId="5513C93F" w14:textId="77777777" w:rsidR="00A01F9C" w:rsidRPr="00FD0425" w:rsidRDefault="00A01F9C" w:rsidP="00CF576A">
            <w:pPr>
              <w:pStyle w:val="TAL"/>
              <w:rPr>
                <w:lang w:eastAsia="zh-CN"/>
              </w:rPr>
            </w:pPr>
          </w:p>
        </w:tc>
        <w:tc>
          <w:tcPr>
            <w:tcW w:w="1080" w:type="dxa"/>
          </w:tcPr>
          <w:p w14:paraId="731C5019" w14:textId="77777777" w:rsidR="00A01F9C" w:rsidRPr="00FD0425" w:rsidRDefault="00A01F9C" w:rsidP="00CF576A">
            <w:pPr>
              <w:pStyle w:val="TAC"/>
              <w:rPr>
                <w:bCs/>
                <w:lang w:eastAsia="zh-CN"/>
              </w:rPr>
            </w:pPr>
            <w:r w:rsidRPr="00FD0425">
              <w:rPr>
                <w:lang w:eastAsia="ja-JP"/>
              </w:rPr>
              <w:t>–</w:t>
            </w:r>
          </w:p>
        </w:tc>
        <w:tc>
          <w:tcPr>
            <w:tcW w:w="1142" w:type="dxa"/>
          </w:tcPr>
          <w:p w14:paraId="2039C399" w14:textId="77777777" w:rsidR="00A01F9C" w:rsidRPr="00FD0425" w:rsidRDefault="00A01F9C" w:rsidP="00CF576A">
            <w:pPr>
              <w:pStyle w:val="TAC"/>
              <w:rPr>
                <w:lang w:eastAsia="zh-CN"/>
              </w:rPr>
            </w:pPr>
          </w:p>
        </w:tc>
      </w:tr>
      <w:tr w:rsidR="00A01F9C" w:rsidRPr="00FD0425" w14:paraId="6BE43497" w14:textId="77777777" w:rsidTr="00CF576A">
        <w:tc>
          <w:tcPr>
            <w:tcW w:w="2574" w:type="dxa"/>
          </w:tcPr>
          <w:p w14:paraId="32D28B1E" w14:textId="77777777" w:rsidR="00A01F9C" w:rsidRPr="00FD0425" w:rsidRDefault="00A01F9C" w:rsidP="00CF576A">
            <w:pPr>
              <w:pStyle w:val="TAL"/>
              <w:ind w:left="227"/>
              <w:rPr>
                <w:lang w:eastAsia="ja-JP"/>
              </w:rPr>
            </w:pPr>
            <w:r w:rsidRPr="00FD0425">
              <w:rPr>
                <w:lang w:eastAsia="ja-JP"/>
              </w:rPr>
              <w:t>&gt;PDU sessions to be released List – SN terminated</w:t>
            </w:r>
          </w:p>
        </w:tc>
        <w:tc>
          <w:tcPr>
            <w:tcW w:w="1103" w:type="dxa"/>
          </w:tcPr>
          <w:p w14:paraId="522FDA49" w14:textId="77777777" w:rsidR="00A01F9C" w:rsidRPr="00FD0425" w:rsidRDefault="00A01F9C" w:rsidP="00CF576A">
            <w:pPr>
              <w:pStyle w:val="TAL"/>
              <w:rPr>
                <w:lang w:eastAsia="ja-JP"/>
              </w:rPr>
            </w:pPr>
            <w:r w:rsidRPr="00FD0425">
              <w:rPr>
                <w:lang w:eastAsia="ja-JP"/>
              </w:rPr>
              <w:t>O</w:t>
            </w:r>
          </w:p>
        </w:tc>
        <w:tc>
          <w:tcPr>
            <w:tcW w:w="1027" w:type="dxa"/>
          </w:tcPr>
          <w:p w14:paraId="10D5FAF0" w14:textId="77777777" w:rsidR="00A01F9C" w:rsidRPr="00FD0425" w:rsidRDefault="00A01F9C" w:rsidP="00CF576A">
            <w:pPr>
              <w:pStyle w:val="TAL"/>
              <w:rPr>
                <w:lang w:eastAsia="ja-JP"/>
              </w:rPr>
            </w:pPr>
          </w:p>
        </w:tc>
        <w:tc>
          <w:tcPr>
            <w:tcW w:w="1276" w:type="dxa"/>
          </w:tcPr>
          <w:p w14:paraId="7C08898C" w14:textId="77777777" w:rsidR="00A01F9C" w:rsidRPr="00E04C88" w:rsidRDefault="00A01F9C" w:rsidP="00CF576A">
            <w:pPr>
              <w:pStyle w:val="TAL"/>
              <w:rPr>
                <w:lang w:val="en-US" w:eastAsia="zh-CN"/>
              </w:rPr>
            </w:pPr>
            <w:r w:rsidRPr="00E04C88">
              <w:rPr>
                <w:lang w:val="en-US" w:eastAsia="zh-CN"/>
              </w:rPr>
              <w:t>PDU session List with data forwarding request info</w:t>
            </w:r>
          </w:p>
          <w:p w14:paraId="6E91C12F" w14:textId="77777777" w:rsidR="00A01F9C" w:rsidRPr="00FD0425" w:rsidRDefault="00A01F9C" w:rsidP="00CF576A">
            <w:pPr>
              <w:pStyle w:val="TAL"/>
              <w:rPr>
                <w:lang w:eastAsia="ja-JP"/>
              </w:rPr>
            </w:pPr>
            <w:r w:rsidRPr="00FD0425">
              <w:rPr>
                <w:lang w:eastAsia="ja-JP"/>
              </w:rPr>
              <w:t>9.2.1.24</w:t>
            </w:r>
          </w:p>
        </w:tc>
        <w:tc>
          <w:tcPr>
            <w:tcW w:w="2268" w:type="dxa"/>
          </w:tcPr>
          <w:p w14:paraId="68AD15B1" w14:textId="77777777" w:rsidR="00A01F9C" w:rsidRPr="00FD0425" w:rsidRDefault="00A01F9C" w:rsidP="00CF576A">
            <w:pPr>
              <w:pStyle w:val="TAL"/>
              <w:rPr>
                <w:lang w:eastAsia="zh-CN"/>
              </w:rPr>
            </w:pPr>
          </w:p>
        </w:tc>
        <w:tc>
          <w:tcPr>
            <w:tcW w:w="1080" w:type="dxa"/>
          </w:tcPr>
          <w:p w14:paraId="53261D9D" w14:textId="77777777" w:rsidR="00A01F9C" w:rsidRPr="00FD0425" w:rsidRDefault="00A01F9C" w:rsidP="00CF576A">
            <w:pPr>
              <w:pStyle w:val="TAC"/>
              <w:rPr>
                <w:bCs/>
                <w:lang w:eastAsia="ja-JP"/>
              </w:rPr>
            </w:pPr>
            <w:r w:rsidRPr="00FD0425">
              <w:rPr>
                <w:bCs/>
                <w:lang w:eastAsia="ja-JP"/>
              </w:rPr>
              <w:t>–</w:t>
            </w:r>
          </w:p>
        </w:tc>
        <w:tc>
          <w:tcPr>
            <w:tcW w:w="1142" w:type="dxa"/>
          </w:tcPr>
          <w:p w14:paraId="784AE29A" w14:textId="77777777" w:rsidR="00A01F9C" w:rsidRPr="00FD0425" w:rsidRDefault="00A01F9C" w:rsidP="00CF576A">
            <w:pPr>
              <w:pStyle w:val="TAC"/>
              <w:rPr>
                <w:lang w:eastAsia="zh-CN"/>
              </w:rPr>
            </w:pPr>
          </w:p>
        </w:tc>
      </w:tr>
      <w:tr w:rsidR="00A01F9C" w:rsidRPr="00FD0425" w14:paraId="5554B0D6" w14:textId="77777777" w:rsidTr="00CF576A">
        <w:tc>
          <w:tcPr>
            <w:tcW w:w="2574" w:type="dxa"/>
          </w:tcPr>
          <w:p w14:paraId="2CC26E6E" w14:textId="77777777" w:rsidR="00A01F9C" w:rsidRPr="00FD0425" w:rsidRDefault="00A01F9C" w:rsidP="00CF576A">
            <w:pPr>
              <w:pStyle w:val="TAL"/>
              <w:ind w:left="227"/>
              <w:rPr>
                <w:lang w:eastAsia="ja-JP"/>
              </w:rPr>
            </w:pPr>
            <w:r w:rsidRPr="00FD0425">
              <w:rPr>
                <w:lang w:eastAsia="ja-JP"/>
              </w:rPr>
              <w:t>&gt;PDU sessions to be released List – MN terminated</w:t>
            </w:r>
          </w:p>
        </w:tc>
        <w:tc>
          <w:tcPr>
            <w:tcW w:w="1103" w:type="dxa"/>
          </w:tcPr>
          <w:p w14:paraId="3A134941" w14:textId="77777777" w:rsidR="00A01F9C" w:rsidRPr="00FD0425" w:rsidRDefault="00A01F9C" w:rsidP="00CF576A">
            <w:pPr>
              <w:pStyle w:val="TAL"/>
              <w:rPr>
                <w:lang w:eastAsia="ja-JP"/>
              </w:rPr>
            </w:pPr>
            <w:r w:rsidRPr="00FD0425">
              <w:rPr>
                <w:lang w:eastAsia="ja-JP"/>
              </w:rPr>
              <w:t>O</w:t>
            </w:r>
          </w:p>
        </w:tc>
        <w:tc>
          <w:tcPr>
            <w:tcW w:w="1027" w:type="dxa"/>
          </w:tcPr>
          <w:p w14:paraId="10EE0D8B" w14:textId="77777777" w:rsidR="00A01F9C" w:rsidRPr="00FD0425" w:rsidRDefault="00A01F9C" w:rsidP="00CF576A">
            <w:pPr>
              <w:pStyle w:val="TAL"/>
              <w:rPr>
                <w:lang w:eastAsia="ja-JP"/>
              </w:rPr>
            </w:pPr>
          </w:p>
        </w:tc>
        <w:tc>
          <w:tcPr>
            <w:tcW w:w="1276" w:type="dxa"/>
          </w:tcPr>
          <w:p w14:paraId="178A598D" w14:textId="77777777" w:rsidR="00A01F9C" w:rsidRPr="00E04C88" w:rsidRDefault="00A01F9C" w:rsidP="00CF576A">
            <w:pPr>
              <w:pStyle w:val="TAL"/>
              <w:rPr>
                <w:lang w:val="en-US" w:eastAsia="zh-CN"/>
              </w:rPr>
            </w:pPr>
            <w:r w:rsidRPr="00E04C88">
              <w:rPr>
                <w:lang w:val="en-US" w:eastAsia="zh-CN"/>
              </w:rPr>
              <w:t>PDU session List with Cause</w:t>
            </w:r>
          </w:p>
          <w:p w14:paraId="319A37B6" w14:textId="77777777" w:rsidR="00A01F9C" w:rsidRPr="00FD0425" w:rsidRDefault="00A01F9C" w:rsidP="00CF576A">
            <w:pPr>
              <w:pStyle w:val="TAL"/>
              <w:rPr>
                <w:lang w:eastAsia="ja-JP"/>
              </w:rPr>
            </w:pPr>
            <w:r w:rsidRPr="00FD0425">
              <w:rPr>
                <w:lang w:eastAsia="ja-JP"/>
              </w:rPr>
              <w:t>9.2.1.26</w:t>
            </w:r>
          </w:p>
        </w:tc>
        <w:tc>
          <w:tcPr>
            <w:tcW w:w="2268" w:type="dxa"/>
          </w:tcPr>
          <w:p w14:paraId="04581185" w14:textId="77777777" w:rsidR="00A01F9C" w:rsidRPr="00FD0425" w:rsidRDefault="00A01F9C" w:rsidP="00CF576A">
            <w:pPr>
              <w:pStyle w:val="TAL"/>
              <w:rPr>
                <w:lang w:eastAsia="zh-CN"/>
              </w:rPr>
            </w:pPr>
          </w:p>
        </w:tc>
        <w:tc>
          <w:tcPr>
            <w:tcW w:w="1080" w:type="dxa"/>
          </w:tcPr>
          <w:p w14:paraId="41A4CAF9" w14:textId="77777777" w:rsidR="00A01F9C" w:rsidRPr="00FD0425" w:rsidRDefault="00A01F9C" w:rsidP="00CF576A">
            <w:pPr>
              <w:pStyle w:val="TAC"/>
              <w:rPr>
                <w:bCs/>
                <w:lang w:eastAsia="ja-JP"/>
              </w:rPr>
            </w:pPr>
            <w:r w:rsidRPr="00FD0425">
              <w:rPr>
                <w:bCs/>
                <w:lang w:eastAsia="ja-JP"/>
              </w:rPr>
              <w:t>–</w:t>
            </w:r>
          </w:p>
        </w:tc>
        <w:tc>
          <w:tcPr>
            <w:tcW w:w="1142" w:type="dxa"/>
          </w:tcPr>
          <w:p w14:paraId="6A0B7A03" w14:textId="77777777" w:rsidR="00A01F9C" w:rsidRPr="00FD0425" w:rsidRDefault="00A01F9C" w:rsidP="00CF576A">
            <w:pPr>
              <w:pStyle w:val="TAC"/>
              <w:rPr>
                <w:lang w:eastAsia="zh-CN"/>
              </w:rPr>
            </w:pPr>
          </w:p>
        </w:tc>
      </w:tr>
      <w:tr w:rsidR="00A01F9C" w:rsidRPr="00FD0425" w14:paraId="5674E927" w14:textId="77777777" w:rsidTr="00CF576A">
        <w:tc>
          <w:tcPr>
            <w:tcW w:w="2574" w:type="dxa"/>
          </w:tcPr>
          <w:p w14:paraId="2D10E33A" w14:textId="77777777" w:rsidR="00A01F9C" w:rsidRPr="00FD0425" w:rsidRDefault="00A01F9C" w:rsidP="00CF576A">
            <w:pPr>
              <w:pStyle w:val="TAL"/>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103" w:type="dxa"/>
          </w:tcPr>
          <w:p w14:paraId="7BE9E79B" w14:textId="77777777" w:rsidR="00A01F9C" w:rsidRPr="00FD0425" w:rsidRDefault="00A01F9C" w:rsidP="00CF576A">
            <w:pPr>
              <w:pStyle w:val="TAL"/>
              <w:rPr>
                <w:lang w:eastAsia="ja-JP"/>
              </w:rPr>
            </w:pPr>
            <w:r w:rsidRPr="00FD0425">
              <w:rPr>
                <w:lang w:eastAsia="ja-JP"/>
              </w:rPr>
              <w:t>O</w:t>
            </w:r>
          </w:p>
        </w:tc>
        <w:tc>
          <w:tcPr>
            <w:tcW w:w="1027" w:type="dxa"/>
          </w:tcPr>
          <w:p w14:paraId="576726B5" w14:textId="77777777" w:rsidR="00A01F9C" w:rsidRPr="00FD0425" w:rsidRDefault="00A01F9C" w:rsidP="00CF576A">
            <w:pPr>
              <w:pStyle w:val="TAL"/>
              <w:rPr>
                <w:i/>
                <w:lang w:eastAsia="ja-JP"/>
              </w:rPr>
            </w:pPr>
          </w:p>
        </w:tc>
        <w:tc>
          <w:tcPr>
            <w:tcW w:w="1276" w:type="dxa"/>
          </w:tcPr>
          <w:p w14:paraId="2B44E245" w14:textId="77777777" w:rsidR="00A01F9C" w:rsidRPr="00FD0425" w:rsidRDefault="00A01F9C" w:rsidP="00CF576A">
            <w:pPr>
              <w:pStyle w:val="TAL"/>
              <w:rPr>
                <w:lang w:eastAsia="ja-JP"/>
              </w:rPr>
            </w:pPr>
            <w:r w:rsidRPr="00FD0425">
              <w:rPr>
                <w:snapToGrid w:val="0"/>
                <w:lang w:eastAsia="ja-JP"/>
              </w:rPr>
              <w:t>OCTET STRING</w:t>
            </w:r>
          </w:p>
        </w:tc>
        <w:tc>
          <w:tcPr>
            <w:tcW w:w="2268" w:type="dxa"/>
          </w:tcPr>
          <w:p w14:paraId="0CA935DB" w14:textId="77777777" w:rsidR="00A01F9C" w:rsidRPr="00FD0425" w:rsidRDefault="00A01F9C" w:rsidP="00CF576A">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5283BC4B" w14:textId="77777777" w:rsidR="00A01F9C" w:rsidRPr="00FD0425" w:rsidRDefault="00A01F9C" w:rsidP="00CF576A">
            <w:pPr>
              <w:pStyle w:val="TAC"/>
              <w:rPr>
                <w:bCs/>
                <w:lang w:eastAsia="ja-JP"/>
              </w:rPr>
            </w:pPr>
            <w:r w:rsidRPr="00FD0425">
              <w:rPr>
                <w:bCs/>
                <w:lang w:eastAsia="ja-JP"/>
              </w:rPr>
              <w:t>YES</w:t>
            </w:r>
          </w:p>
        </w:tc>
        <w:tc>
          <w:tcPr>
            <w:tcW w:w="1142" w:type="dxa"/>
          </w:tcPr>
          <w:p w14:paraId="22DB69C1" w14:textId="77777777" w:rsidR="00A01F9C" w:rsidRPr="00FD0425" w:rsidRDefault="00A01F9C" w:rsidP="00CF576A">
            <w:pPr>
              <w:pStyle w:val="TAC"/>
              <w:rPr>
                <w:lang w:eastAsia="ja-JP"/>
              </w:rPr>
            </w:pPr>
            <w:r w:rsidRPr="00FD0425">
              <w:rPr>
                <w:lang w:eastAsia="ja-JP"/>
              </w:rPr>
              <w:t>ignore</w:t>
            </w:r>
          </w:p>
        </w:tc>
      </w:tr>
      <w:tr w:rsidR="00A01F9C" w:rsidRPr="00FD0425" w14:paraId="1796C269" w14:textId="77777777" w:rsidTr="00CF576A">
        <w:tc>
          <w:tcPr>
            <w:tcW w:w="2574" w:type="dxa"/>
          </w:tcPr>
          <w:p w14:paraId="5E21676A" w14:textId="77777777" w:rsidR="00A01F9C" w:rsidRPr="00FD0425" w:rsidRDefault="00A01F9C" w:rsidP="00CF576A">
            <w:pPr>
              <w:pStyle w:val="TAL"/>
              <w:rPr>
                <w:lang w:eastAsia="zh-CN"/>
              </w:rPr>
            </w:pPr>
            <w:r w:rsidRPr="00FD0425">
              <w:rPr>
                <w:lang w:eastAsia="zh-CN"/>
              </w:rPr>
              <w:t>Spare DRB IDs</w:t>
            </w:r>
          </w:p>
        </w:tc>
        <w:tc>
          <w:tcPr>
            <w:tcW w:w="1103" w:type="dxa"/>
          </w:tcPr>
          <w:p w14:paraId="42893D14" w14:textId="77777777" w:rsidR="00A01F9C" w:rsidRPr="00FD0425" w:rsidRDefault="00A01F9C" w:rsidP="00CF576A">
            <w:pPr>
              <w:pStyle w:val="TAL"/>
              <w:rPr>
                <w:lang w:eastAsia="ja-JP"/>
              </w:rPr>
            </w:pPr>
            <w:r w:rsidRPr="00FD0425">
              <w:rPr>
                <w:lang w:eastAsia="ja-JP"/>
              </w:rPr>
              <w:t>O</w:t>
            </w:r>
          </w:p>
        </w:tc>
        <w:tc>
          <w:tcPr>
            <w:tcW w:w="1027" w:type="dxa"/>
          </w:tcPr>
          <w:p w14:paraId="25F8ED80" w14:textId="77777777" w:rsidR="00A01F9C" w:rsidRPr="00FD0425" w:rsidRDefault="00A01F9C" w:rsidP="00CF576A">
            <w:pPr>
              <w:pStyle w:val="TAL"/>
              <w:rPr>
                <w:i/>
                <w:lang w:eastAsia="ja-JP"/>
              </w:rPr>
            </w:pPr>
          </w:p>
        </w:tc>
        <w:tc>
          <w:tcPr>
            <w:tcW w:w="1276" w:type="dxa"/>
          </w:tcPr>
          <w:p w14:paraId="59BC1B0B" w14:textId="77777777" w:rsidR="00A01F9C" w:rsidRPr="00FD0425" w:rsidRDefault="00A01F9C" w:rsidP="00CF576A">
            <w:pPr>
              <w:pStyle w:val="TAL"/>
              <w:rPr>
                <w:snapToGrid w:val="0"/>
                <w:lang w:eastAsia="ja-JP"/>
              </w:rPr>
            </w:pPr>
            <w:r w:rsidRPr="00FD0425">
              <w:rPr>
                <w:snapToGrid w:val="0"/>
                <w:lang w:eastAsia="ja-JP"/>
              </w:rPr>
              <w:t>DRB List</w:t>
            </w:r>
          </w:p>
          <w:p w14:paraId="20666325" w14:textId="77777777" w:rsidR="00A01F9C" w:rsidRPr="00FD0425" w:rsidRDefault="00A01F9C" w:rsidP="00CF576A">
            <w:pPr>
              <w:pStyle w:val="TAL"/>
              <w:rPr>
                <w:snapToGrid w:val="0"/>
                <w:lang w:eastAsia="ja-JP"/>
              </w:rPr>
            </w:pPr>
            <w:r w:rsidRPr="00FD0425">
              <w:rPr>
                <w:snapToGrid w:val="0"/>
                <w:lang w:eastAsia="ja-JP"/>
              </w:rPr>
              <w:t>9.2.1.29</w:t>
            </w:r>
          </w:p>
        </w:tc>
        <w:tc>
          <w:tcPr>
            <w:tcW w:w="2268" w:type="dxa"/>
          </w:tcPr>
          <w:p w14:paraId="12F6365F" w14:textId="77777777" w:rsidR="00A01F9C" w:rsidRPr="00FD0425" w:rsidRDefault="00A01F9C" w:rsidP="00CF576A">
            <w:pPr>
              <w:pStyle w:val="TAL"/>
              <w:rPr>
                <w:lang w:eastAsia="ja-JP"/>
              </w:rPr>
            </w:pPr>
            <w:r w:rsidRPr="00FD0425">
              <w:rPr>
                <w:lang w:eastAsia="ja-JP"/>
              </w:rPr>
              <w:t>Indicates the list of unnecessary DRB IDs that had been used by the S-NG-RAN node.</w:t>
            </w:r>
          </w:p>
        </w:tc>
        <w:tc>
          <w:tcPr>
            <w:tcW w:w="1080" w:type="dxa"/>
          </w:tcPr>
          <w:p w14:paraId="0A908945" w14:textId="77777777" w:rsidR="00A01F9C" w:rsidRPr="00FD0425" w:rsidRDefault="00A01F9C" w:rsidP="00CF576A">
            <w:pPr>
              <w:pStyle w:val="TAC"/>
              <w:rPr>
                <w:bCs/>
                <w:lang w:eastAsia="ja-JP"/>
              </w:rPr>
            </w:pPr>
            <w:r w:rsidRPr="00FD0425">
              <w:rPr>
                <w:bCs/>
                <w:lang w:eastAsia="ja-JP"/>
              </w:rPr>
              <w:t>YES</w:t>
            </w:r>
          </w:p>
        </w:tc>
        <w:tc>
          <w:tcPr>
            <w:tcW w:w="1142" w:type="dxa"/>
          </w:tcPr>
          <w:p w14:paraId="65EEDCBA" w14:textId="77777777" w:rsidR="00A01F9C" w:rsidRPr="00FD0425" w:rsidRDefault="00A01F9C" w:rsidP="00CF576A">
            <w:pPr>
              <w:pStyle w:val="TAC"/>
              <w:rPr>
                <w:lang w:eastAsia="ja-JP"/>
              </w:rPr>
            </w:pPr>
            <w:r w:rsidRPr="00FD0425">
              <w:rPr>
                <w:lang w:eastAsia="ja-JP"/>
              </w:rPr>
              <w:t>ignore</w:t>
            </w:r>
          </w:p>
        </w:tc>
      </w:tr>
      <w:tr w:rsidR="00A01F9C" w:rsidRPr="00FD0425" w14:paraId="656C8CED" w14:textId="77777777" w:rsidTr="00CF576A">
        <w:tc>
          <w:tcPr>
            <w:tcW w:w="2574" w:type="dxa"/>
          </w:tcPr>
          <w:p w14:paraId="0DACECC5" w14:textId="77777777" w:rsidR="00A01F9C" w:rsidRPr="00FD0425" w:rsidRDefault="00A01F9C" w:rsidP="00CF576A">
            <w:pPr>
              <w:pStyle w:val="TAL"/>
              <w:rPr>
                <w:lang w:eastAsia="zh-CN"/>
              </w:rPr>
            </w:pPr>
            <w:r w:rsidRPr="00FD0425">
              <w:rPr>
                <w:lang w:eastAsia="zh-CN"/>
              </w:rPr>
              <w:t>Required Number of DRB IDs</w:t>
            </w:r>
          </w:p>
        </w:tc>
        <w:tc>
          <w:tcPr>
            <w:tcW w:w="1103" w:type="dxa"/>
          </w:tcPr>
          <w:p w14:paraId="3E040501" w14:textId="77777777" w:rsidR="00A01F9C" w:rsidRPr="00FD0425" w:rsidRDefault="00A01F9C" w:rsidP="00CF576A">
            <w:pPr>
              <w:pStyle w:val="TAL"/>
              <w:rPr>
                <w:lang w:eastAsia="ja-JP"/>
              </w:rPr>
            </w:pPr>
            <w:r w:rsidRPr="00FD0425">
              <w:rPr>
                <w:lang w:eastAsia="ja-JP"/>
              </w:rPr>
              <w:t>O</w:t>
            </w:r>
          </w:p>
        </w:tc>
        <w:tc>
          <w:tcPr>
            <w:tcW w:w="1027" w:type="dxa"/>
          </w:tcPr>
          <w:p w14:paraId="3B40BD1F" w14:textId="77777777" w:rsidR="00A01F9C" w:rsidRPr="00FD0425" w:rsidRDefault="00A01F9C" w:rsidP="00CF576A">
            <w:pPr>
              <w:pStyle w:val="TAL"/>
              <w:rPr>
                <w:i/>
                <w:lang w:eastAsia="ja-JP"/>
              </w:rPr>
            </w:pPr>
          </w:p>
        </w:tc>
        <w:tc>
          <w:tcPr>
            <w:tcW w:w="1276" w:type="dxa"/>
          </w:tcPr>
          <w:p w14:paraId="3DA42C39" w14:textId="77777777" w:rsidR="00A01F9C" w:rsidRPr="00FD0425" w:rsidRDefault="00A01F9C" w:rsidP="00CF576A">
            <w:pPr>
              <w:pStyle w:val="TAL"/>
              <w:rPr>
                <w:snapToGrid w:val="0"/>
                <w:lang w:eastAsia="ja-JP"/>
              </w:rPr>
            </w:pPr>
            <w:r w:rsidRPr="00FD0425">
              <w:rPr>
                <w:snapToGrid w:val="0"/>
                <w:lang w:eastAsia="ja-JP"/>
              </w:rPr>
              <w:t>Number of DRBs</w:t>
            </w:r>
          </w:p>
          <w:p w14:paraId="5E415801" w14:textId="77777777" w:rsidR="00A01F9C" w:rsidRPr="00FD0425" w:rsidRDefault="00A01F9C" w:rsidP="00CF576A">
            <w:pPr>
              <w:pStyle w:val="TAL"/>
              <w:rPr>
                <w:snapToGrid w:val="0"/>
                <w:lang w:eastAsia="ja-JP"/>
              </w:rPr>
            </w:pPr>
            <w:r w:rsidRPr="00FD0425">
              <w:rPr>
                <w:snapToGrid w:val="0"/>
                <w:lang w:eastAsia="ja-JP"/>
              </w:rPr>
              <w:t>9.2.3.78</w:t>
            </w:r>
          </w:p>
        </w:tc>
        <w:tc>
          <w:tcPr>
            <w:tcW w:w="2268" w:type="dxa"/>
          </w:tcPr>
          <w:p w14:paraId="0BD9FB47" w14:textId="77777777" w:rsidR="00A01F9C" w:rsidRPr="00FD0425" w:rsidRDefault="00A01F9C" w:rsidP="00CF576A">
            <w:pPr>
              <w:pStyle w:val="TAL"/>
              <w:rPr>
                <w:lang w:eastAsia="ja-JP"/>
              </w:rPr>
            </w:pPr>
            <w:r w:rsidRPr="00FD0425">
              <w:rPr>
                <w:lang w:eastAsia="ja-JP"/>
              </w:rPr>
              <w:t>Indicates the number of DRB IDs that the S-NG-RAN node requests more.</w:t>
            </w:r>
          </w:p>
        </w:tc>
        <w:tc>
          <w:tcPr>
            <w:tcW w:w="1080" w:type="dxa"/>
          </w:tcPr>
          <w:p w14:paraId="44898F43" w14:textId="77777777" w:rsidR="00A01F9C" w:rsidRPr="00FD0425" w:rsidRDefault="00A01F9C" w:rsidP="00CF576A">
            <w:pPr>
              <w:pStyle w:val="TAC"/>
              <w:rPr>
                <w:bCs/>
                <w:lang w:eastAsia="ja-JP"/>
              </w:rPr>
            </w:pPr>
            <w:r w:rsidRPr="00FD0425">
              <w:rPr>
                <w:bCs/>
                <w:lang w:eastAsia="ja-JP"/>
              </w:rPr>
              <w:t>YES</w:t>
            </w:r>
          </w:p>
        </w:tc>
        <w:tc>
          <w:tcPr>
            <w:tcW w:w="1142" w:type="dxa"/>
          </w:tcPr>
          <w:p w14:paraId="6C49C737" w14:textId="77777777" w:rsidR="00A01F9C" w:rsidRPr="00FD0425" w:rsidRDefault="00A01F9C" w:rsidP="00CF576A">
            <w:pPr>
              <w:pStyle w:val="TAC"/>
              <w:rPr>
                <w:lang w:eastAsia="ja-JP"/>
              </w:rPr>
            </w:pPr>
            <w:r w:rsidRPr="00FD0425">
              <w:rPr>
                <w:lang w:eastAsia="ja-JP"/>
              </w:rPr>
              <w:t>ignore</w:t>
            </w:r>
          </w:p>
        </w:tc>
      </w:tr>
      <w:tr w:rsidR="00A01F9C" w:rsidRPr="00FD0425" w14:paraId="0B62BCEF" w14:textId="77777777" w:rsidTr="00CF576A">
        <w:tc>
          <w:tcPr>
            <w:tcW w:w="2574" w:type="dxa"/>
          </w:tcPr>
          <w:p w14:paraId="10675B5C" w14:textId="77777777" w:rsidR="00A01F9C" w:rsidRPr="00FD0425" w:rsidRDefault="00A01F9C" w:rsidP="00CF576A">
            <w:pPr>
              <w:pStyle w:val="TAL"/>
              <w:rPr>
                <w:lang w:eastAsia="zh-CN"/>
              </w:rPr>
            </w:pPr>
            <w:r w:rsidRPr="00FD0425">
              <w:rPr>
                <w:lang w:eastAsia="ja-JP"/>
              </w:rPr>
              <w:t>Location Information at S-NODE</w:t>
            </w:r>
          </w:p>
        </w:tc>
        <w:tc>
          <w:tcPr>
            <w:tcW w:w="1103" w:type="dxa"/>
          </w:tcPr>
          <w:p w14:paraId="6828842E" w14:textId="77777777" w:rsidR="00A01F9C" w:rsidRPr="00FD0425" w:rsidRDefault="00A01F9C" w:rsidP="00CF576A">
            <w:pPr>
              <w:pStyle w:val="TAL"/>
              <w:rPr>
                <w:lang w:eastAsia="ja-JP"/>
              </w:rPr>
            </w:pPr>
            <w:r w:rsidRPr="00FD0425">
              <w:rPr>
                <w:lang w:eastAsia="ja-JP"/>
              </w:rPr>
              <w:t>O</w:t>
            </w:r>
          </w:p>
        </w:tc>
        <w:tc>
          <w:tcPr>
            <w:tcW w:w="1027" w:type="dxa"/>
          </w:tcPr>
          <w:p w14:paraId="7563B58B" w14:textId="77777777" w:rsidR="00A01F9C" w:rsidRPr="00FD0425" w:rsidRDefault="00A01F9C" w:rsidP="00CF576A">
            <w:pPr>
              <w:pStyle w:val="TAL"/>
              <w:rPr>
                <w:i/>
                <w:lang w:eastAsia="ja-JP"/>
              </w:rPr>
            </w:pPr>
          </w:p>
        </w:tc>
        <w:tc>
          <w:tcPr>
            <w:tcW w:w="1276" w:type="dxa"/>
          </w:tcPr>
          <w:p w14:paraId="0D3897BA" w14:textId="77777777" w:rsidR="00A01F9C" w:rsidRPr="00FD0425" w:rsidRDefault="00A01F9C" w:rsidP="00CF576A">
            <w:pPr>
              <w:pStyle w:val="TAL"/>
              <w:rPr>
                <w:lang w:eastAsia="ja-JP"/>
              </w:rPr>
            </w:pPr>
            <w:r w:rsidRPr="00FD0425">
              <w:rPr>
                <w:lang w:eastAsia="ja-JP"/>
              </w:rPr>
              <w:t>Target Cell Global ID</w:t>
            </w:r>
          </w:p>
          <w:p w14:paraId="4F21625B" w14:textId="77777777" w:rsidR="00A01F9C" w:rsidRPr="00FD0425" w:rsidRDefault="00A01F9C" w:rsidP="00CF576A">
            <w:pPr>
              <w:pStyle w:val="TAL"/>
              <w:rPr>
                <w:snapToGrid w:val="0"/>
                <w:lang w:eastAsia="ja-JP"/>
              </w:rPr>
            </w:pPr>
            <w:r w:rsidRPr="00FD0425">
              <w:rPr>
                <w:lang w:eastAsia="ja-JP"/>
              </w:rPr>
              <w:t>9.2.3.25</w:t>
            </w:r>
          </w:p>
        </w:tc>
        <w:tc>
          <w:tcPr>
            <w:tcW w:w="2268" w:type="dxa"/>
          </w:tcPr>
          <w:p w14:paraId="4EC72835" w14:textId="77777777" w:rsidR="00A01F9C" w:rsidRPr="00FD0425" w:rsidRDefault="00A01F9C" w:rsidP="00CF576A">
            <w:pPr>
              <w:pStyle w:val="TAL"/>
              <w:rPr>
                <w:lang w:eastAsia="ja-JP"/>
              </w:rPr>
            </w:pPr>
            <w:r w:rsidRPr="00FD0425">
              <w:rPr>
                <w:lang w:eastAsia="ja-JP"/>
              </w:rPr>
              <w:t>Contains information to support localisation of the UE</w:t>
            </w:r>
          </w:p>
        </w:tc>
        <w:tc>
          <w:tcPr>
            <w:tcW w:w="1080" w:type="dxa"/>
          </w:tcPr>
          <w:p w14:paraId="495E495A" w14:textId="77777777" w:rsidR="00A01F9C" w:rsidRPr="00FD0425" w:rsidRDefault="00A01F9C" w:rsidP="00CF576A">
            <w:pPr>
              <w:pStyle w:val="TAC"/>
              <w:rPr>
                <w:bCs/>
                <w:lang w:eastAsia="ja-JP"/>
              </w:rPr>
            </w:pPr>
            <w:r w:rsidRPr="00FD0425">
              <w:rPr>
                <w:lang w:eastAsia="ja-JP"/>
              </w:rPr>
              <w:t>YES</w:t>
            </w:r>
          </w:p>
        </w:tc>
        <w:tc>
          <w:tcPr>
            <w:tcW w:w="1142" w:type="dxa"/>
          </w:tcPr>
          <w:p w14:paraId="4130E234" w14:textId="77777777" w:rsidR="00A01F9C" w:rsidRPr="00FD0425" w:rsidRDefault="00A01F9C" w:rsidP="00CF576A">
            <w:pPr>
              <w:pStyle w:val="TAC"/>
              <w:rPr>
                <w:lang w:eastAsia="ja-JP"/>
              </w:rPr>
            </w:pPr>
            <w:r w:rsidRPr="00FD0425">
              <w:rPr>
                <w:lang w:eastAsia="ja-JP"/>
              </w:rPr>
              <w:t>ignore</w:t>
            </w:r>
          </w:p>
        </w:tc>
      </w:tr>
      <w:tr w:rsidR="00A01F9C" w:rsidRPr="00FD0425" w14:paraId="135FF4E3" w14:textId="77777777" w:rsidTr="00CF576A">
        <w:tc>
          <w:tcPr>
            <w:tcW w:w="2574" w:type="dxa"/>
          </w:tcPr>
          <w:p w14:paraId="65F6E0B5" w14:textId="77777777" w:rsidR="00A01F9C" w:rsidRPr="00FD0425" w:rsidRDefault="00A01F9C" w:rsidP="00CF576A">
            <w:pPr>
              <w:pStyle w:val="TAL"/>
              <w:rPr>
                <w:lang w:eastAsia="ja-JP"/>
              </w:rPr>
            </w:pPr>
            <w:r w:rsidRPr="00FD0425">
              <w:rPr>
                <w:lang w:eastAsia="ja-JP"/>
              </w:rPr>
              <w:t>MR-DC Resource Coordination Information</w:t>
            </w:r>
          </w:p>
        </w:tc>
        <w:tc>
          <w:tcPr>
            <w:tcW w:w="1103" w:type="dxa"/>
          </w:tcPr>
          <w:p w14:paraId="4B176F52" w14:textId="77777777" w:rsidR="00A01F9C" w:rsidRPr="00FD0425" w:rsidRDefault="00A01F9C" w:rsidP="00CF576A">
            <w:pPr>
              <w:pStyle w:val="TAL"/>
              <w:rPr>
                <w:lang w:eastAsia="ja-JP"/>
              </w:rPr>
            </w:pPr>
            <w:r w:rsidRPr="00FD0425">
              <w:t>O</w:t>
            </w:r>
          </w:p>
        </w:tc>
        <w:tc>
          <w:tcPr>
            <w:tcW w:w="1027" w:type="dxa"/>
          </w:tcPr>
          <w:p w14:paraId="5D168862" w14:textId="77777777" w:rsidR="00A01F9C" w:rsidRPr="00FD0425" w:rsidRDefault="00A01F9C" w:rsidP="00CF576A">
            <w:pPr>
              <w:pStyle w:val="TAL"/>
              <w:rPr>
                <w:i/>
                <w:lang w:eastAsia="ja-JP"/>
              </w:rPr>
            </w:pPr>
          </w:p>
        </w:tc>
        <w:tc>
          <w:tcPr>
            <w:tcW w:w="1276" w:type="dxa"/>
          </w:tcPr>
          <w:p w14:paraId="447B1183" w14:textId="77777777" w:rsidR="00A01F9C" w:rsidRPr="00FD0425" w:rsidRDefault="00A01F9C" w:rsidP="00CF576A">
            <w:pPr>
              <w:pStyle w:val="TAL"/>
              <w:rPr>
                <w:lang w:eastAsia="ja-JP"/>
              </w:rPr>
            </w:pPr>
            <w:r w:rsidRPr="00FD0425">
              <w:t>9.2.2.33</w:t>
            </w:r>
          </w:p>
        </w:tc>
        <w:tc>
          <w:tcPr>
            <w:tcW w:w="2268" w:type="dxa"/>
          </w:tcPr>
          <w:p w14:paraId="405B965F" w14:textId="77777777" w:rsidR="00A01F9C" w:rsidRPr="00FD0425" w:rsidRDefault="00A01F9C" w:rsidP="00CF576A">
            <w:pPr>
              <w:pStyle w:val="TAL"/>
              <w:rPr>
                <w:lang w:eastAsia="ja-JP"/>
              </w:rPr>
            </w:pPr>
            <w:r w:rsidRPr="00FD0425">
              <w:t xml:space="preserve">Information used to coordinate resource </w:t>
            </w:r>
            <w:r w:rsidRPr="00FD0425">
              <w:lastRenderedPageBreak/>
              <w:t xml:space="preserve">utilisation between M-NG-RAN node and S-NG-RAN node. </w:t>
            </w:r>
          </w:p>
        </w:tc>
        <w:tc>
          <w:tcPr>
            <w:tcW w:w="1080" w:type="dxa"/>
          </w:tcPr>
          <w:p w14:paraId="14A494CE" w14:textId="77777777" w:rsidR="00A01F9C" w:rsidRPr="00FD0425" w:rsidRDefault="00A01F9C" w:rsidP="00CF576A">
            <w:pPr>
              <w:pStyle w:val="TAC"/>
              <w:rPr>
                <w:lang w:eastAsia="ja-JP"/>
              </w:rPr>
            </w:pPr>
            <w:r w:rsidRPr="00FD0425">
              <w:rPr>
                <w:lang w:eastAsia="zh-CN"/>
              </w:rPr>
              <w:lastRenderedPageBreak/>
              <w:t>YES</w:t>
            </w:r>
          </w:p>
        </w:tc>
        <w:tc>
          <w:tcPr>
            <w:tcW w:w="1142" w:type="dxa"/>
          </w:tcPr>
          <w:p w14:paraId="08ED5198" w14:textId="77777777" w:rsidR="00A01F9C" w:rsidRPr="00FD0425" w:rsidRDefault="00A01F9C" w:rsidP="00CF576A">
            <w:pPr>
              <w:pStyle w:val="TAC"/>
              <w:rPr>
                <w:lang w:eastAsia="ja-JP"/>
              </w:rPr>
            </w:pPr>
            <w:r w:rsidRPr="00FD0425">
              <w:rPr>
                <w:lang w:eastAsia="zh-CN"/>
              </w:rPr>
              <w:t>Ignore</w:t>
            </w:r>
          </w:p>
        </w:tc>
      </w:tr>
      <w:tr w:rsidR="00A01F9C" w:rsidRPr="00FD0425" w14:paraId="581DD609" w14:textId="77777777" w:rsidTr="00CF576A">
        <w:tc>
          <w:tcPr>
            <w:tcW w:w="2574" w:type="dxa"/>
            <w:tcBorders>
              <w:top w:val="single" w:sz="4" w:space="0" w:color="auto"/>
              <w:left w:val="single" w:sz="4" w:space="0" w:color="auto"/>
              <w:bottom w:val="single" w:sz="4" w:space="0" w:color="auto"/>
              <w:right w:val="single" w:sz="4" w:space="0" w:color="auto"/>
            </w:tcBorders>
          </w:tcPr>
          <w:p w14:paraId="63425293" w14:textId="77777777" w:rsidR="00A01F9C" w:rsidRPr="00FD0425" w:rsidRDefault="00A01F9C" w:rsidP="00CF576A">
            <w:pPr>
              <w:pStyle w:val="TAL"/>
              <w:rPr>
                <w:lang w:eastAsia="ja-JP"/>
              </w:rPr>
            </w:pPr>
            <w:r w:rsidRPr="00FD0425">
              <w:rPr>
                <w:lang w:eastAsia="ja-JP"/>
              </w:rPr>
              <w:lastRenderedPageBreak/>
              <w:t>RRC Config Indication</w:t>
            </w:r>
          </w:p>
        </w:tc>
        <w:tc>
          <w:tcPr>
            <w:tcW w:w="1103" w:type="dxa"/>
            <w:tcBorders>
              <w:top w:val="single" w:sz="4" w:space="0" w:color="auto"/>
              <w:left w:val="single" w:sz="4" w:space="0" w:color="auto"/>
              <w:bottom w:val="single" w:sz="4" w:space="0" w:color="auto"/>
              <w:right w:val="single" w:sz="4" w:space="0" w:color="auto"/>
            </w:tcBorders>
          </w:tcPr>
          <w:p w14:paraId="0266AE64" w14:textId="77777777" w:rsidR="00A01F9C" w:rsidRPr="00FD0425" w:rsidRDefault="00A01F9C" w:rsidP="00CF576A">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383CF5C4" w14:textId="77777777" w:rsidR="00A01F9C" w:rsidRPr="00FD0425" w:rsidRDefault="00A01F9C" w:rsidP="00CF576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15AD25F7" w14:textId="77777777" w:rsidR="00A01F9C" w:rsidRPr="00FD0425" w:rsidRDefault="00A01F9C" w:rsidP="00CF576A">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2E964355" w14:textId="77777777" w:rsidR="00A01F9C" w:rsidRPr="00FD0425" w:rsidRDefault="00A01F9C" w:rsidP="00CF576A">
            <w:pPr>
              <w:pStyle w:val="TAL"/>
            </w:pPr>
          </w:p>
        </w:tc>
        <w:tc>
          <w:tcPr>
            <w:tcW w:w="1080" w:type="dxa"/>
            <w:tcBorders>
              <w:top w:val="single" w:sz="4" w:space="0" w:color="auto"/>
              <w:left w:val="single" w:sz="4" w:space="0" w:color="auto"/>
              <w:bottom w:val="single" w:sz="4" w:space="0" w:color="auto"/>
              <w:right w:val="single" w:sz="4" w:space="0" w:color="auto"/>
            </w:tcBorders>
          </w:tcPr>
          <w:p w14:paraId="55A1DC1C" w14:textId="77777777" w:rsidR="00A01F9C" w:rsidRPr="00FD0425" w:rsidRDefault="00A01F9C" w:rsidP="00CF576A">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3D85FBE8" w14:textId="77777777" w:rsidR="00A01F9C" w:rsidRPr="00FD0425" w:rsidRDefault="00A01F9C" w:rsidP="00CF576A">
            <w:pPr>
              <w:pStyle w:val="TAC"/>
              <w:rPr>
                <w:lang w:eastAsia="zh-CN"/>
              </w:rPr>
            </w:pPr>
            <w:r w:rsidRPr="00FD0425">
              <w:rPr>
                <w:lang w:eastAsia="zh-CN"/>
              </w:rPr>
              <w:t>reject</w:t>
            </w:r>
          </w:p>
        </w:tc>
      </w:tr>
      <w:tr w:rsidR="00A01F9C" w:rsidRPr="00FD0425" w14:paraId="6871963B" w14:textId="77777777" w:rsidTr="00CF576A">
        <w:trPr>
          <w:ins w:id="284" w:author="R3-212909" w:date="2020-10-22T16:07:00Z"/>
        </w:trPr>
        <w:tc>
          <w:tcPr>
            <w:tcW w:w="2574" w:type="dxa"/>
            <w:tcBorders>
              <w:top w:val="single" w:sz="4" w:space="0" w:color="auto"/>
              <w:left w:val="single" w:sz="4" w:space="0" w:color="auto"/>
              <w:bottom w:val="single" w:sz="4" w:space="0" w:color="auto"/>
              <w:right w:val="single" w:sz="4" w:space="0" w:color="auto"/>
            </w:tcBorders>
          </w:tcPr>
          <w:p w14:paraId="0BA9008C" w14:textId="77777777" w:rsidR="00A01F9C" w:rsidRPr="00FD0425" w:rsidRDefault="00A01F9C" w:rsidP="00CF576A">
            <w:pPr>
              <w:pStyle w:val="TAL"/>
              <w:rPr>
                <w:ins w:id="285" w:author="R3-212909" w:date="2020-10-22T16:07:00Z"/>
                <w:lang w:eastAsia="ja-JP"/>
              </w:rPr>
            </w:pPr>
            <w:ins w:id="286" w:author="R3-212909" w:date="2021-05-24T17:36:00Z">
              <w:r>
                <w:t>SCG Activation Status</w:t>
              </w:r>
            </w:ins>
          </w:p>
        </w:tc>
        <w:tc>
          <w:tcPr>
            <w:tcW w:w="1103" w:type="dxa"/>
            <w:tcBorders>
              <w:top w:val="single" w:sz="4" w:space="0" w:color="auto"/>
              <w:left w:val="single" w:sz="4" w:space="0" w:color="auto"/>
              <w:bottom w:val="single" w:sz="4" w:space="0" w:color="auto"/>
              <w:right w:val="single" w:sz="4" w:space="0" w:color="auto"/>
            </w:tcBorders>
          </w:tcPr>
          <w:p w14:paraId="6D86B633" w14:textId="77777777" w:rsidR="00A01F9C" w:rsidRPr="00FD0425" w:rsidRDefault="00A01F9C" w:rsidP="00CF576A">
            <w:pPr>
              <w:pStyle w:val="TAL"/>
              <w:rPr>
                <w:ins w:id="287" w:author="R3-212909" w:date="2020-10-22T16:07:00Z"/>
              </w:rPr>
            </w:pPr>
            <w:ins w:id="288" w:author="R3-212909" w:date="2021-05-24T17:36:00Z">
              <w:r>
                <w:rPr>
                  <w:lang w:eastAsia="zh-CN"/>
                </w:rPr>
                <w:t>O</w:t>
              </w:r>
            </w:ins>
          </w:p>
        </w:tc>
        <w:tc>
          <w:tcPr>
            <w:tcW w:w="1027" w:type="dxa"/>
            <w:tcBorders>
              <w:top w:val="single" w:sz="4" w:space="0" w:color="auto"/>
              <w:left w:val="single" w:sz="4" w:space="0" w:color="auto"/>
              <w:bottom w:val="single" w:sz="4" w:space="0" w:color="auto"/>
              <w:right w:val="single" w:sz="4" w:space="0" w:color="auto"/>
            </w:tcBorders>
          </w:tcPr>
          <w:p w14:paraId="6408BD55" w14:textId="77777777" w:rsidR="00A01F9C" w:rsidRPr="00FD0425" w:rsidRDefault="00A01F9C" w:rsidP="00CF576A">
            <w:pPr>
              <w:pStyle w:val="TAL"/>
              <w:rPr>
                <w:ins w:id="289" w:author="R3-212909" w:date="2020-10-22T16:07: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3E545AFE" w14:textId="77777777" w:rsidR="00A01F9C" w:rsidRPr="00FD0425" w:rsidRDefault="00A01F9C" w:rsidP="00CF576A">
            <w:pPr>
              <w:pStyle w:val="TAL"/>
              <w:rPr>
                <w:ins w:id="290" w:author="R3-212909" w:date="2020-10-22T16:07:00Z"/>
              </w:rPr>
            </w:pPr>
            <w:ins w:id="291" w:author="R3-212909" w:date="2021-05-24T17:36:00Z">
              <w:r>
                <w:rPr>
                  <w:lang w:eastAsia="zh-CN"/>
                </w:rPr>
                <w:t>9.2.3.xxx</w:t>
              </w:r>
            </w:ins>
          </w:p>
        </w:tc>
        <w:tc>
          <w:tcPr>
            <w:tcW w:w="2268" w:type="dxa"/>
            <w:tcBorders>
              <w:top w:val="single" w:sz="4" w:space="0" w:color="auto"/>
              <w:left w:val="single" w:sz="4" w:space="0" w:color="auto"/>
              <w:bottom w:val="single" w:sz="4" w:space="0" w:color="auto"/>
              <w:right w:val="single" w:sz="4" w:space="0" w:color="auto"/>
            </w:tcBorders>
          </w:tcPr>
          <w:p w14:paraId="45339871" w14:textId="77777777" w:rsidR="00A01F9C" w:rsidRPr="00FD0425" w:rsidRDefault="00A01F9C" w:rsidP="00CF576A">
            <w:pPr>
              <w:pStyle w:val="TAL"/>
              <w:rPr>
                <w:ins w:id="292" w:author="R3-212909" w:date="2020-10-22T16:07:00Z"/>
              </w:rPr>
            </w:pPr>
          </w:p>
        </w:tc>
        <w:tc>
          <w:tcPr>
            <w:tcW w:w="1080" w:type="dxa"/>
            <w:tcBorders>
              <w:top w:val="single" w:sz="4" w:space="0" w:color="auto"/>
              <w:left w:val="single" w:sz="4" w:space="0" w:color="auto"/>
              <w:bottom w:val="single" w:sz="4" w:space="0" w:color="auto"/>
              <w:right w:val="single" w:sz="4" w:space="0" w:color="auto"/>
            </w:tcBorders>
          </w:tcPr>
          <w:p w14:paraId="676BFC8B" w14:textId="77777777" w:rsidR="00A01F9C" w:rsidRPr="00FD0425" w:rsidRDefault="00A01F9C" w:rsidP="00CF576A">
            <w:pPr>
              <w:pStyle w:val="TAC"/>
              <w:rPr>
                <w:ins w:id="293" w:author="R3-212909" w:date="2020-10-22T16:07:00Z"/>
                <w:lang w:eastAsia="zh-CN"/>
              </w:rPr>
            </w:pPr>
            <w:ins w:id="294" w:author="R3-212909" w:date="2021-05-24T17:36:00Z">
              <w:r>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34C44400" w14:textId="77777777" w:rsidR="00A01F9C" w:rsidRPr="00FD0425" w:rsidRDefault="00A01F9C" w:rsidP="00CF576A">
            <w:pPr>
              <w:pStyle w:val="TAC"/>
              <w:rPr>
                <w:ins w:id="295" w:author="R3-212909" w:date="2020-10-22T16:07:00Z"/>
                <w:lang w:eastAsia="zh-CN"/>
              </w:rPr>
            </w:pPr>
            <w:ins w:id="296" w:author="R3-212909" w:date="2021-05-24T17:36:00Z">
              <w:r>
                <w:rPr>
                  <w:lang w:eastAsia="zh-CN"/>
                </w:rPr>
                <w:t>ignore</w:t>
              </w:r>
            </w:ins>
          </w:p>
        </w:tc>
      </w:tr>
    </w:tbl>
    <w:p w14:paraId="689D344A" w14:textId="77777777" w:rsidR="00A01F9C" w:rsidRPr="00FD0425" w:rsidRDefault="00A01F9C" w:rsidP="00CF576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01F9C" w:rsidRPr="00FD0425" w14:paraId="49D8D58D" w14:textId="77777777" w:rsidTr="00CF576A">
        <w:tc>
          <w:tcPr>
            <w:tcW w:w="3686" w:type="dxa"/>
          </w:tcPr>
          <w:p w14:paraId="71EBF96F" w14:textId="77777777" w:rsidR="00A01F9C" w:rsidRPr="00FD0425" w:rsidRDefault="00A01F9C" w:rsidP="00CF576A">
            <w:pPr>
              <w:pStyle w:val="TAH"/>
              <w:rPr>
                <w:lang w:eastAsia="ja-JP"/>
              </w:rPr>
            </w:pPr>
            <w:r w:rsidRPr="00FD0425">
              <w:rPr>
                <w:lang w:eastAsia="ja-JP"/>
              </w:rPr>
              <w:t>Range bound</w:t>
            </w:r>
          </w:p>
        </w:tc>
        <w:tc>
          <w:tcPr>
            <w:tcW w:w="5670" w:type="dxa"/>
          </w:tcPr>
          <w:p w14:paraId="04CD0F83" w14:textId="77777777" w:rsidR="00A01F9C" w:rsidRPr="00FD0425" w:rsidRDefault="00A01F9C" w:rsidP="00CF576A">
            <w:pPr>
              <w:pStyle w:val="TAH"/>
              <w:rPr>
                <w:lang w:eastAsia="ja-JP"/>
              </w:rPr>
            </w:pPr>
            <w:r w:rsidRPr="00FD0425">
              <w:rPr>
                <w:lang w:eastAsia="ja-JP"/>
              </w:rPr>
              <w:t>Explanation</w:t>
            </w:r>
          </w:p>
        </w:tc>
      </w:tr>
      <w:tr w:rsidR="00A01F9C" w:rsidRPr="00FD0425" w14:paraId="2761D06F" w14:textId="77777777" w:rsidTr="00CF576A">
        <w:tc>
          <w:tcPr>
            <w:tcW w:w="3686" w:type="dxa"/>
          </w:tcPr>
          <w:p w14:paraId="1E856E92" w14:textId="77777777" w:rsidR="00A01F9C" w:rsidRPr="00FD0425" w:rsidRDefault="00A01F9C" w:rsidP="00CF576A">
            <w:pPr>
              <w:pStyle w:val="TAL"/>
              <w:rPr>
                <w:lang w:eastAsia="ja-JP"/>
              </w:rPr>
            </w:pPr>
            <w:r w:rsidRPr="00FD0425">
              <w:rPr>
                <w:lang w:eastAsia="ja-JP"/>
              </w:rPr>
              <w:t>maxnoof</w:t>
            </w:r>
            <w:r w:rsidRPr="00FD0425">
              <w:t>PDUSessions</w:t>
            </w:r>
          </w:p>
        </w:tc>
        <w:tc>
          <w:tcPr>
            <w:tcW w:w="5670" w:type="dxa"/>
          </w:tcPr>
          <w:p w14:paraId="7FEFA38A" w14:textId="77777777" w:rsidR="00A01F9C" w:rsidRPr="00FD0425" w:rsidRDefault="00A01F9C" w:rsidP="00CF576A">
            <w:pPr>
              <w:pStyle w:val="TAL"/>
              <w:rPr>
                <w:lang w:eastAsia="ja-JP"/>
              </w:rPr>
            </w:pPr>
            <w:r w:rsidRPr="00FD0425">
              <w:rPr>
                <w:lang w:eastAsia="ja-JP"/>
              </w:rPr>
              <w:t>Maximum no. of PDU sessions. Value is 256</w:t>
            </w:r>
          </w:p>
        </w:tc>
      </w:tr>
    </w:tbl>
    <w:p w14:paraId="1218E162" w14:textId="77777777" w:rsidR="00BC406C" w:rsidRDefault="00BC406C" w:rsidP="008F5807">
      <w:bookmarkStart w:id="297" w:name="_Toc20955200"/>
      <w:bookmarkStart w:id="298" w:name="_Toc29991395"/>
      <w:bookmarkStart w:id="299" w:name="_Toc36555795"/>
      <w:bookmarkStart w:id="300" w:name="_Toc44497505"/>
      <w:bookmarkStart w:id="301" w:name="_Toc45107893"/>
      <w:bookmarkStart w:id="302" w:name="_Toc45901513"/>
      <w:bookmarkStart w:id="303" w:name="_Toc51850592"/>
      <w:bookmarkStart w:id="304" w:name="_Toc56693595"/>
      <w:bookmarkStart w:id="305" w:name="_Toc64447138"/>
      <w:bookmarkStart w:id="306" w:name="_Toc66286632"/>
      <w:bookmarkStart w:id="307" w:name="_Toc74151327"/>
    </w:p>
    <w:p w14:paraId="7FFAB213" w14:textId="77777777" w:rsidR="00BC406C" w:rsidRPr="00FD0425" w:rsidRDefault="00BC406C" w:rsidP="00BC406C">
      <w:pPr>
        <w:pStyle w:val="4"/>
      </w:pPr>
      <w:r w:rsidRPr="00FD0425">
        <w:t>9.1.2.9</w:t>
      </w:r>
      <w:r w:rsidRPr="00FD0425">
        <w:tab/>
        <w:t>S-NODE MODIFICATION CONFIRM</w:t>
      </w:r>
      <w:bookmarkEnd w:id="297"/>
      <w:bookmarkEnd w:id="298"/>
      <w:bookmarkEnd w:id="299"/>
      <w:bookmarkEnd w:id="300"/>
      <w:bookmarkEnd w:id="301"/>
      <w:bookmarkEnd w:id="302"/>
      <w:bookmarkEnd w:id="303"/>
      <w:bookmarkEnd w:id="304"/>
      <w:bookmarkEnd w:id="305"/>
      <w:bookmarkEnd w:id="306"/>
      <w:bookmarkEnd w:id="307"/>
    </w:p>
    <w:p w14:paraId="4F8E6EE0" w14:textId="77777777" w:rsidR="00BC406C" w:rsidRPr="00FD0425" w:rsidRDefault="00BC406C" w:rsidP="00BC406C">
      <w:r w:rsidRPr="00FD0425">
        <w:t xml:space="preserve">This message is sent by the M-NG-RAN node to inform the S-NG-RAN node about the </w:t>
      </w:r>
      <w:r w:rsidRPr="00FD0425">
        <w:rPr>
          <w:lang w:eastAsia="zh-CN"/>
        </w:rPr>
        <w:t>successful</w:t>
      </w:r>
      <w:r w:rsidRPr="00FD0425">
        <w:t xml:space="preserve"> modification.</w:t>
      </w:r>
    </w:p>
    <w:p w14:paraId="2640577A" w14:textId="77777777" w:rsidR="00BC406C" w:rsidRPr="00FD0425" w:rsidRDefault="00BC406C" w:rsidP="00BC406C">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BC406C" w:rsidRPr="00FD0425" w14:paraId="5D1C8D51" w14:textId="77777777" w:rsidTr="008F5807">
        <w:tc>
          <w:tcPr>
            <w:tcW w:w="2578" w:type="dxa"/>
          </w:tcPr>
          <w:p w14:paraId="0D689D78" w14:textId="77777777" w:rsidR="00BC406C" w:rsidRPr="00FD0425" w:rsidRDefault="00BC406C" w:rsidP="008F5807">
            <w:pPr>
              <w:pStyle w:val="TAH"/>
              <w:rPr>
                <w:lang w:eastAsia="ja-JP"/>
              </w:rPr>
            </w:pPr>
            <w:r w:rsidRPr="00FD0425">
              <w:rPr>
                <w:lang w:eastAsia="ja-JP"/>
              </w:rPr>
              <w:lastRenderedPageBreak/>
              <w:t>IE/Group Name</w:t>
            </w:r>
          </w:p>
        </w:tc>
        <w:tc>
          <w:tcPr>
            <w:tcW w:w="1104" w:type="dxa"/>
          </w:tcPr>
          <w:p w14:paraId="016DB646" w14:textId="77777777" w:rsidR="00BC406C" w:rsidRPr="00FD0425" w:rsidRDefault="00BC406C" w:rsidP="008F5807">
            <w:pPr>
              <w:pStyle w:val="TAH"/>
              <w:rPr>
                <w:lang w:eastAsia="ja-JP"/>
              </w:rPr>
            </w:pPr>
            <w:r w:rsidRPr="00FD0425">
              <w:rPr>
                <w:lang w:eastAsia="ja-JP"/>
              </w:rPr>
              <w:t>Presence</w:t>
            </w:r>
          </w:p>
        </w:tc>
        <w:tc>
          <w:tcPr>
            <w:tcW w:w="1022" w:type="dxa"/>
          </w:tcPr>
          <w:p w14:paraId="68F65F50" w14:textId="77777777" w:rsidR="00BC406C" w:rsidRPr="00FD0425" w:rsidRDefault="00BC406C" w:rsidP="008F5807">
            <w:pPr>
              <w:pStyle w:val="TAH"/>
              <w:rPr>
                <w:lang w:eastAsia="ja-JP"/>
              </w:rPr>
            </w:pPr>
            <w:r w:rsidRPr="00FD0425">
              <w:rPr>
                <w:lang w:eastAsia="ja-JP"/>
              </w:rPr>
              <w:t>Range</w:t>
            </w:r>
          </w:p>
        </w:tc>
        <w:tc>
          <w:tcPr>
            <w:tcW w:w="1276" w:type="dxa"/>
          </w:tcPr>
          <w:p w14:paraId="4EB36FA2" w14:textId="77777777" w:rsidR="00BC406C" w:rsidRPr="00FD0425" w:rsidRDefault="00BC406C" w:rsidP="008F5807">
            <w:pPr>
              <w:pStyle w:val="TAH"/>
              <w:rPr>
                <w:lang w:eastAsia="ja-JP"/>
              </w:rPr>
            </w:pPr>
            <w:r w:rsidRPr="00FD0425">
              <w:rPr>
                <w:lang w:eastAsia="ja-JP"/>
              </w:rPr>
              <w:t>IE type and reference</w:t>
            </w:r>
          </w:p>
        </w:tc>
        <w:tc>
          <w:tcPr>
            <w:tcW w:w="2126" w:type="dxa"/>
          </w:tcPr>
          <w:p w14:paraId="54CE6A8C" w14:textId="77777777" w:rsidR="00BC406C" w:rsidRPr="00FD0425" w:rsidRDefault="00BC406C" w:rsidP="008F5807">
            <w:pPr>
              <w:pStyle w:val="TAH"/>
              <w:rPr>
                <w:lang w:eastAsia="ja-JP"/>
              </w:rPr>
            </w:pPr>
            <w:r w:rsidRPr="00FD0425">
              <w:rPr>
                <w:lang w:eastAsia="ja-JP"/>
              </w:rPr>
              <w:t>Semantics description</w:t>
            </w:r>
          </w:p>
        </w:tc>
        <w:tc>
          <w:tcPr>
            <w:tcW w:w="1105" w:type="dxa"/>
          </w:tcPr>
          <w:p w14:paraId="0DDA6EC1" w14:textId="77777777" w:rsidR="00BC406C" w:rsidRPr="00FD0425" w:rsidRDefault="00BC406C" w:rsidP="008F5807">
            <w:pPr>
              <w:pStyle w:val="TAH"/>
              <w:rPr>
                <w:b w:val="0"/>
                <w:lang w:eastAsia="ja-JP"/>
              </w:rPr>
            </w:pPr>
            <w:r w:rsidRPr="00FD0425">
              <w:rPr>
                <w:lang w:eastAsia="ja-JP"/>
              </w:rPr>
              <w:t>Criticality</w:t>
            </w:r>
          </w:p>
        </w:tc>
        <w:tc>
          <w:tcPr>
            <w:tcW w:w="1274" w:type="dxa"/>
          </w:tcPr>
          <w:p w14:paraId="0FD79930" w14:textId="77777777" w:rsidR="00BC406C" w:rsidRPr="00FD0425" w:rsidRDefault="00BC406C" w:rsidP="008F5807">
            <w:pPr>
              <w:pStyle w:val="TAH"/>
              <w:rPr>
                <w:b w:val="0"/>
                <w:lang w:eastAsia="ja-JP"/>
              </w:rPr>
            </w:pPr>
            <w:r w:rsidRPr="00FD0425">
              <w:rPr>
                <w:lang w:eastAsia="ja-JP"/>
              </w:rPr>
              <w:t>Assigned Criticality</w:t>
            </w:r>
          </w:p>
        </w:tc>
      </w:tr>
      <w:tr w:rsidR="00BC406C" w:rsidRPr="00FD0425" w14:paraId="506DD394" w14:textId="77777777" w:rsidTr="008F5807">
        <w:tc>
          <w:tcPr>
            <w:tcW w:w="2578" w:type="dxa"/>
          </w:tcPr>
          <w:p w14:paraId="2B665630" w14:textId="77777777" w:rsidR="00BC406C" w:rsidRPr="00FD0425" w:rsidRDefault="00BC406C" w:rsidP="008F5807">
            <w:pPr>
              <w:pStyle w:val="TAL"/>
              <w:rPr>
                <w:lang w:eastAsia="ja-JP"/>
              </w:rPr>
            </w:pPr>
            <w:r w:rsidRPr="00FD0425">
              <w:rPr>
                <w:lang w:eastAsia="ja-JP"/>
              </w:rPr>
              <w:t>Message Type</w:t>
            </w:r>
          </w:p>
        </w:tc>
        <w:tc>
          <w:tcPr>
            <w:tcW w:w="1104" w:type="dxa"/>
          </w:tcPr>
          <w:p w14:paraId="10052949" w14:textId="77777777" w:rsidR="00BC406C" w:rsidRPr="00FD0425" w:rsidRDefault="00BC406C" w:rsidP="008F5807">
            <w:pPr>
              <w:pStyle w:val="TAL"/>
              <w:rPr>
                <w:lang w:eastAsia="ja-JP"/>
              </w:rPr>
            </w:pPr>
            <w:r w:rsidRPr="00FD0425">
              <w:rPr>
                <w:lang w:eastAsia="ja-JP"/>
              </w:rPr>
              <w:t>M</w:t>
            </w:r>
          </w:p>
        </w:tc>
        <w:tc>
          <w:tcPr>
            <w:tcW w:w="1022" w:type="dxa"/>
          </w:tcPr>
          <w:p w14:paraId="310D91B0" w14:textId="77777777" w:rsidR="00BC406C" w:rsidRPr="00FD0425" w:rsidRDefault="00BC406C" w:rsidP="008F5807">
            <w:pPr>
              <w:pStyle w:val="TAL"/>
              <w:rPr>
                <w:szCs w:val="18"/>
                <w:lang w:eastAsia="ja-JP"/>
              </w:rPr>
            </w:pPr>
          </w:p>
        </w:tc>
        <w:tc>
          <w:tcPr>
            <w:tcW w:w="1276" w:type="dxa"/>
          </w:tcPr>
          <w:p w14:paraId="709AE14E" w14:textId="77777777" w:rsidR="00BC406C" w:rsidRPr="00FD0425" w:rsidRDefault="00BC406C" w:rsidP="008F5807">
            <w:pPr>
              <w:pStyle w:val="TAL"/>
              <w:rPr>
                <w:lang w:eastAsia="ja-JP"/>
              </w:rPr>
            </w:pPr>
            <w:r w:rsidRPr="00FD0425">
              <w:rPr>
                <w:lang w:eastAsia="ja-JP"/>
              </w:rPr>
              <w:t>9.2.3.1</w:t>
            </w:r>
          </w:p>
        </w:tc>
        <w:tc>
          <w:tcPr>
            <w:tcW w:w="2126" w:type="dxa"/>
          </w:tcPr>
          <w:p w14:paraId="00C25B69" w14:textId="77777777" w:rsidR="00BC406C" w:rsidRPr="00FD0425" w:rsidRDefault="00BC406C" w:rsidP="008F5807">
            <w:pPr>
              <w:pStyle w:val="TAL"/>
              <w:rPr>
                <w:szCs w:val="18"/>
                <w:lang w:eastAsia="ja-JP"/>
              </w:rPr>
            </w:pPr>
          </w:p>
        </w:tc>
        <w:tc>
          <w:tcPr>
            <w:tcW w:w="1105" w:type="dxa"/>
          </w:tcPr>
          <w:p w14:paraId="3B39782D" w14:textId="77777777" w:rsidR="00BC406C" w:rsidRPr="00FD0425" w:rsidRDefault="00BC406C" w:rsidP="008F5807">
            <w:pPr>
              <w:pStyle w:val="TAC"/>
              <w:rPr>
                <w:lang w:eastAsia="ja-JP"/>
              </w:rPr>
            </w:pPr>
            <w:r w:rsidRPr="00FD0425">
              <w:rPr>
                <w:lang w:eastAsia="ja-JP"/>
              </w:rPr>
              <w:t>YES</w:t>
            </w:r>
          </w:p>
        </w:tc>
        <w:tc>
          <w:tcPr>
            <w:tcW w:w="1274" w:type="dxa"/>
          </w:tcPr>
          <w:p w14:paraId="26C4368F" w14:textId="77777777" w:rsidR="00BC406C" w:rsidRPr="00FD0425" w:rsidRDefault="00BC406C" w:rsidP="008F5807">
            <w:pPr>
              <w:pStyle w:val="TAC"/>
              <w:rPr>
                <w:lang w:eastAsia="ja-JP"/>
              </w:rPr>
            </w:pPr>
            <w:r w:rsidRPr="00FD0425">
              <w:rPr>
                <w:lang w:eastAsia="ja-JP"/>
              </w:rPr>
              <w:t>reject</w:t>
            </w:r>
          </w:p>
        </w:tc>
      </w:tr>
      <w:tr w:rsidR="00BC406C" w:rsidRPr="00FD0425" w14:paraId="5BC260C8" w14:textId="77777777" w:rsidTr="008F5807">
        <w:tc>
          <w:tcPr>
            <w:tcW w:w="2578" w:type="dxa"/>
          </w:tcPr>
          <w:p w14:paraId="205AC77C" w14:textId="77777777" w:rsidR="00BC406C" w:rsidRPr="00FD0425" w:rsidRDefault="00BC406C" w:rsidP="008F5807">
            <w:pPr>
              <w:pStyle w:val="TAL"/>
              <w:rPr>
                <w:lang w:eastAsia="ja-JP"/>
              </w:rPr>
            </w:pPr>
            <w:r w:rsidRPr="00FD0425">
              <w:rPr>
                <w:lang w:eastAsia="ja-JP"/>
              </w:rPr>
              <w:t>M-NG-RAN node UE XnAP ID</w:t>
            </w:r>
          </w:p>
        </w:tc>
        <w:tc>
          <w:tcPr>
            <w:tcW w:w="1104" w:type="dxa"/>
          </w:tcPr>
          <w:p w14:paraId="55A3970B" w14:textId="77777777" w:rsidR="00BC406C" w:rsidRPr="00FD0425" w:rsidRDefault="00BC406C" w:rsidP="008F5807">
            <w:pPr>
              <w:pStyle w:val="TAL"/>
              <w:rPr>
                <w:lang w:eastAsia="ja-JP"/>
              </w:rPr>
            </w:pPr>
            <w:r w:rsidRPr="00FD0425">
              <w:rPr>
                <w:lang w:eastAsia="ja-JP"/>
              </w:rPr>
              <w:t>M</w:t>
            </w:r>
          </w:p>
        </w:tc>
        <w:tc>
          <w:tcPr>
            <w:tcW w:w="1022" w:type="dxa"/>
          </w:tcPr>
          <w:p w14:paraId="7FE66745" w14:textId="77777777" w:rsidR="00BC406C" w:rsidRPr="00FD0425" w:rsidRDefault="00BC406C" w:rsidP="008F5807">
            <w:pPr>
              <w:pStyle w:val="TAL"/>
              <w:rPr>
                <w:szCs w:val="18"/>
                <w:lang w:eastAsia="ja-JP"/>
              </w:rPr>
            </w:pPr>
          </w:p>
        </w:tc>
        <w:tc>
          <w:tcPr>
            <w:tcW w:w="1276" w:type="dxa"/>
          </w:tcPr>
          <w:p w14:paraId="4514BFF2" w14:textId="77777777" w:rsidR="00BC406C" w:rsidRPr="00FD0425" w:rsidRDefault="00BC406C" w:rsidP="008F5807">
            <w:pPr>
              <w:pStyle w:val="TAL"/>
              <w:rPr>
                <w:snapToGrid w:val="0"/>
                <w:lang w:eastAsia="ja-JP"/>
              </w:rPr>
            </w:pPr>
            <w:r w:rsidRPr="00FD0425">
              <w:rPr>
                <w:snapToGrid w:val="0"/>
                <w:lang w:eastAsia="ja-JP"/>
              </w:rPr>
              <w:t>NG-RAN node UE XnAP ID</w:t>
            </w:r>
          </w:p>
          <w:p w14:paraId="481486BF" w14:textId="77777777" w:rsidR="00BC406C" w:rsidRPr="00FD0425" w:rsidRDefault="00BC406C" w:rsidP="008F5807">
            <w:pPr>
              <w:pStyle w:val="TAL"/>
              <w:rPr>
                <w:lang w:eastAsia="ja-JP"/>
              </w:rPr>
            </w:pPr>
            <w:r w:rsidRPr="00FD0425">
              <w:rPr>
                <w:lang w:eastAsia="ja-JP"/>
              </w:rPr>
              <w:t>9.2.3.16</w:t>
            </w:r>
          </w:p>
        </w:tc>
        <w:tc>
          <w:tcPr>
            <w:tcW w:w="2126" w:type="dxa"/>
          </w:tcPr>
          <w:p w14:paraId="56823370" w14:textId="77777777" w:rsidR="00BC406C" w:rsidRPr="00FD0425" w:rsidRDefault="00BC406C" w:rsidP="008F5807">
            <w:pPr>
              <w:pStyle w:val="TAL"/>
              <w:rPr>
                <w:szCs w:val="18"/>
                <w:lang w:eastAsia="ja-JP"/>
              </w:rPr>
            </w:pPr>
            <w:r w:rsidRPr="00FD0425">
              <w:rPr>
                <w:szCs w:val="18"/>
                <w:lang w:eastAsia="ja-JP"/>
              </w:rPr>
              <w:t>Allocated at the M-NG-RAN node</w:t>
            </w:r>
          </w:p>
        </w:tc>
        <w:tc>
          <w:tcPr>
            <w:tcW w:w="1105" w:type="dxa"/>
          </w:tcPr>
          <w:p w14:paraId="5BFC38A9" w14:textId="77777777" w:rsidR="00BC406C" w:rsidRPr="00FD0425" w:rsidRDefault="00BC406C" w:rsidP="008F5807">
            <w:pPr>
              <w:pStyle w:val="TAC"/>
              <w:rPr>
                <w:lang w:eastAsia="ja-JP"/>
              </w:rPr>
            </w:pPr>
            <w:r w:rsidRPr="00FD0425">
              <w:rPr>
                <w:lang w:eastAsia="ja-JP"/>
              </w:rPr>
              <w:t>YES</w:t>
            </w:r>
          </w:p>
        </w:tc>
        <w:tc>
          <w:tcPr>
            <w:tcW w:w="1274" w:type="dxa"/>
          </w:tcPr>
          <w:p w14:paraId="76169797" w14:textId="77777777" w:rsidR="00BC406C" w:rsidRPr="00FD0425" w:rsidRDefault="00BC406C" w:rsidP="008F5807">
            <w:pPr>
              <w:pStyle w:val="TAC"/>
              <w:rPr>
                <w:lang w:eastAsia="ja-JP"/>
              </w:rPr>
            </w:pPr>
            <w:r w:rsidRPr="00FD0425">
              <w:rPr>
                <w:lang w:eastAsia="ja-JP"/>
              </w:rPr>
              <w:t>ignore</w:t>
            </w:r>
          </w:p>
        </w:tc>
      </w:tr>
      <w:tr w:rsidR="00BC406C" w:rsidRPr="00FD0425" w14:paraId="4878F8C0" w14:textId="77777777" w:rsidTr="008F5807">
        <w:tc>
          <w:tcPr>
            <w:tcW w:w="2578" w:type="dxa"/>
          </w:tcPr>
          <w:p w14:paraId="4B07CC45" w14:textId="77777777" w:rsidR="00BC406C" w:rsidRPr="00FD0425" w:rsidRDefault="00BC406C" w:rsidP="008F5807">
            <w:pPr>
              <w:pStyle w:val="TAL"/>
              <w:rPr>
                <w:lang w:eastAsia="ja-JP"/>
              </w:rPr>
            </w:pPr>
            <w:r w:rsidRPr="00FD0425">
              <w:rPr>
                <w:lang w:eastAsia="ja-JP"/>
              </w:rPr>
              <w:t>S-NG-RAN node UE XnAP ID</w:t>
            </w:r>
          </w:p>
        </w:tc>
        <w:tc>
          <w:tcPr>
            <w:tcW w:w="1104" w:type="dxa"/>
          </w:tcPr>
          <w:p w14:paraId="05345753" w14:textId="77777777" w:rsidR="00BC406C" w:rsidRPr="00FD0425" w:rsidRDefault="00BC406C" w:rsidP="008F5807">
            <w:pPr>
              <w:pStyle w:val="TAL"/>
              <w:rPr>
                <w:lang w:eastAsia="ja-JP"/>
              </w:rPr>
            </w:pPr>
            <w:r w:rsidRPr="00FD0425">
              <w:rPr>
                <w:lang w:eastAsia="ja-JP"/>
              </w:rPr>
              <w:t>M</w:t>
            </w:r>
          </w:p>
        </w:tc>
        <w:tc>
          <w:tcPr>
            <w:tcW w:w="1022" w:type="dxa"/>
          </w:tcPr>
          <w:p w14:paraId="4406BFFA" w14:textId="77777777" w:rsidR="00BC406C" w:rsidRPr="00FD0425" w:rsidRDefault="00BC406C" w:rsidP="008F5807">
            <w:pPr>
              <w:pStyle w:val="TAL"/>
              <w:rPr>
                <w:szCs w:val="18"/>
                <w:lang w:eastAsia="ja-JP"/>
              </w:rPr>
            </w:pPr>
          </w:p>
        </w:tc>
        <w:tc>
          <w:tcPr>
            <w:tcW w:w="1276" w:type="dxa"/>
          </w:tcPr>
          <w:p w14:paraId="51FFB5D5" w14:textId="77777777" w:rsidR="00BC406C" w:rsidRPr="00FD0425" w:rsidRDefault="00BC406C" w:rsidP="008F5807">
            <w:pPr>
              <w:pStyle w:val="TAL"/>
              <w:rPr>
                <w:snapToGrid w:val="0"/>
                <w:lang w:eastAsia="ja-JP"/>
              </w:rPr>
            </w:pPr>
            <w:r w:rsidRPr="00FD0425">
              <w:rPr>
                <w:snapToGrid w:val="0"/>
                <w:lang w:eastAsia="ja-JP"/>
              </w:rPr>
              <w:t>NG-RAN node UE XnAP ID</w:t>
            </w:r>
          </w:p>
          <w:p w14:paraId="59EF8851" w14:textId="77777777" w:rsidR="00BC406C" w:rsidRPr="00FD0425" w:rsidRDefault="00BC406C" w:rsidP="008F5807">
            <w:pPr>
              <w:pStyle w:val="TAL"/>
              <w:rPr>
                <w:lang w:eastAsia="ja-JP"/>
              </w:rPr>
            </w:pPr>
            <w:r w:rsidRPr="00FD0425">
              <w:rPr>
                <w:lang w:eastAsia="ja-JP"/>
              </w:rPr>
              <w:t>9.2.3.16</w:t>
            </w:r>
          </w:p>
        </w:tc>
        <w:tc>
          <w:tcPr>
            <w:tcW w:w="2126" w:type="dxa"/>
          </w:tcPr>
          <w:p w14:paraId="554D6065" w14:textId="77777777" w:rsidR="00BC406C" w:rsidRPr="00FD0425" w:rsidRDefault="00BC406C" w:rsidP="008F5807">
            <w:pPr>
              <w:pStyle w:val="TAL"/>
              <w:rPr>
                <w:szCs w:val="18"/>
                <w:lang w:eastAsia="ja-JP"/>
              </w:rPr>
            </w:pPr>
            <w:r w:rsidRPr="00FD0425">
              <w:rPr>
                <w:szCs w:val="18"/>
                <w:lang w:eastAsia="ja-JP"/>
              </w:rPr>
              <w:t>Allocated at the S-NG-RAN node</w:t>
            </w:r>
          </w:p>
        </w:tc>
        <w:tc>
          <w:tcPr>
            <w:tcW w:w="1105" w:type="dxa"/>
          </w:tcPr>
          <w:p w14:paraId="1477DBC9" w14:textId="77777777" w:rsidR="00BC406C" w:rsidRPr="00FD0425" w:rsidRDefault="00BC406C" w:rsidP="008F5807">
            <w:pPr>
              <w:pStyle w:val="TAC"/>
              <w:rPr>
                <w:lang w:eastAsia="ja-JP"/>
              </w:rPr>
            </w:pPr>
            <w:r w:rsidRPr="00FD0425">
              <w:rPr>
                <w:lang w:eastAsia="ja-JP"/>
              </w:rPr>
              <w:t>YES</w:t>
            </w:r>
          </w:p>
        </w:tc>
        <w:tc>
          <w:tcPr>
            <w:tcW w:w="1274" w:type="dxa"/>
          </w:tcPr>
          <w:p w14:paraId="5537605F" w14:textId="77777777" w:rsidR="00BC406C" w:rsidRPr="00FD0425" w:rsidRDefault="00BC406C" w:rsidP="008F5807">
            <w:pPr>
              <w:pStyle w:val="TAC"/>
              <w:rPr>
                <w:lang w:eastAsia="ja-JP"/>
              </w:rPr>
            </w:pPr>
            <w:r w:rsidRPr="00FD0425">
              <w:rPr>
                <w:lang w:eastAsia="ja-JP"/>
              </w:rPr>
              <w:t>ignore</w:t>
            </w:r>
          </w:p>
        </w:tc>
      </w:tr>
      <w:tr w:rsidR="00BC406C" w:rsidRPr="00FD0425" w14:paraId="2C2CACC3" w14:textId="77777777" w:rsidTr="008F5807">
        <w:tc>
          <w:tcPr>
            <w:tcW w:w="2578" w:type="dxa"/>
          </w:tcPr>
          <w:p w14:paraId="63EBA83A" w14:textId="77777777" w:rsidR="00BC406C" w:rsidRPr="00FD0425" w:rsidRDefault="00BC406C" w:rsidP="008F5807">
            <w:pPr>
              <w:pStyle w:val="TAL"/>
              <w:rPr>
                <w:lang w:eastAsia="ja-JP"/>
              </w:rPr>
            </w:pPr>
            <w:r w:rsidRPr="00FD0425">
              <w:rPr>
                <w:b/>
                <w:lang w:eastAsia="ja-JP"/>
              </w:rPr>
              <w:t>PDU sessions Admitted To Be Modified List</w:t>
            </w:r>
          </w:p>
        </w:tc>
        <w:tc>
          <w:tcPr>
            <w:tcW w:w="1104" w:type="dxa"/>
          </w:tcPr>
          <w:p w14:paraId="62A1A80A" w14:textId="77777777" w:rsidR="00BC406C" w:rsidRPr="00FD0425" w:rsidRDefault="00BC406C" w:rsidP="008F5807">
            <w:pPr>
              <w:pStyle w:val="TAL"/>
              <w:rPr>
                <w:lang w:eastAsia="ja-JP"/>
              </w:rPr>
            </w:pPr>
          </w:p>
        </w:tc>
        <w:tc>
          <w:tcPr>
            <w:tcW w:w="1022" w:type="dxa"/>
          </w:tcPr>
          <w:p w14:paraId="6EB861D8" w14:textId="77777777" w:rsidR="00BC406C" w:rsidRPr="00FD0425" w:rsidRDefault="00BC406C" w:rsidP="008F5807">
            <w:pPr>
              <w:pStyle w:val="TAL"/>
              <w:rPr>
                <w:szCs w:val="18"/>
                <w:lang w:eastAsia="ja-JP"/>
              </w:rPr>
            </w:pPr>
            <w:r w:rsidRPr="00FD0425">
              <w:rPr>
                <w:i/>
                <w:lang w:eastAsia="ja-JP"/>
              </w:rPr>
              <w:t>0..1</w:t>
            </w:r>
          </w:p>
        </w:tc>
        <w:tc>
          <w:tcPr>
            <w:tcW w:w="1276" w:type="dxa"/>
          </w:tcPr>
          <w:p w14:paraId="328E8FFC" w14:textId="77777777" w:rsidR="00BC406C" w:rsidRPr="00FD0425" w:rsidRDefault="00BC406C" w:rsidP="008F5807">
            <w:pPr>
              <w:pStyle w:val="TAL"/>
              <w:rPr>
                <w:snapToGrid w:val="0"/>
                <w:lang w:eastAsia="ja-JP"/>
              </w:rPr>
            </w:pPr>
          </w:p>
        </w:tc>
        <w:tc>
          <w:tcPr>
            <w:tcW w:w="2126" w:type="dxa"/>
          </w:tcPr>
          <w:p w14:paraId="22367B68" w14:textId="77777777" w:rsidR="00BC406C" w:rsidRPr="00FD0425" w:rsidRDefault="00BC406C" w:rsidP="008F5807">
            <w:pPr>
              <w:pStyle w:val="TAL"/>
              <w:rPr>
                <w:szCs w:val="18"/>
                <w:lang w:eastAsia="ja-JP"/>
              </w:rPr>
            </w:pPr>
          </w:p>
        </w:tc>
        <w:tc>
          <w:tcPr>
            <w:tcW w:w="1105" w:type="dxa"/>
          </w:tcPr>
          <w:p w14:paraId="1F291BDA" w14:textId="77777777" w:rsidR="00BC406C" w:rsidRPr="00FD0425" w:rsidRDefault="00BC406C" w:rsidP="008F5807">
            <w:pPr>
              <w:pStyle w:val="TAC"/>
              <w:rPr>
                <w:lang w:eastAsia="ja-JP"/>
              </w:rPr>
            </w:pPr>
            <w:r w:rsidRPr="00FD0425">
              <w:rPr>
                <w:bCs/>
                <w:lang w:eastAsia="ja-JP"/>
              </w:rPr>
              <w:t>YES</w:t>
            </w:r>
          </w:p>
        </w:tc>
        <w:tc>
          <w:tcPr>
            <w:tcW w:w="1274" w:type="dxa"/>
          </w:tcPr>
          <w:p w14:paraId="071E3039" w14:textId="77777777" w:rsidR="00BC406C" w:rsidRPr="00FD0425" w:rsidRDefault="00BC406C" w:rsidP="008F5807">
            <w:pPr>
              <w:pStyle w:val="TAC"/>
              <w:rPr>
                <w:lang w:eastAsia="ja-JP"/>
              </w:rPr>
            </w:pPr>
            <w:r w:rsidRPr="00FD0425">
              <w:rPr>
                <w:lang w:eastAsia="ja-JP"/>
              </w:rPr>
              <w:t>ignore</w:t>
            </w:r>
          </w:p>
        </w:tc>
      </w:tr>
      <w:tr w:rsidR="00BC406C" w:rsidRPr="00FD0425" w14:paraId="0706955F" w14:textId="77777777" w:rsidTr="008F5807">
        <w:tc>
          <w:tcPr>
            <w:tcW w:w="2578" w:type="dxa"/>
          </w:tcPr>
          <w:p w14:paraId="48EC7534" w14:textId="77777777" w:rsidR="00BC406C" w:rsidRPr="00FD0425" w:rsidRDefault="00BC406C" w:rsidP="008F5807">
            <w:pPr>
              <w:pStyle w:val="TAL"/>
              <w:ind w:left="113"/>
              <w:rPr>
                <w:lang w:eastAsia="ja-JP"/>
              </w:rPr>
            </w:pPr>
            <w:r w:rsidRPr="00FD0425">
              <w:rPr>
                <w:b/>
                <w:bCs/>
                <w:lang w:eastAsia="ja-JP"/>
              </w:rPr>
              <w:t>&gt;PDU sessions Admitted To Be Modified Item</w:t>
            </w:r>
          </w:p>
        </w:tc>
        <w:tc>
          <w:tcPr>
            <w:tcW w:w="1104" w:type="dxa"/>
          </w:tcPr>
          <w:p w14:paraId="325926DB" w14:textId="77777777" w:rsidR="00BC406C" w:rsidRPr="00FD0425" w:rsidRDefault="00BC406C" w:rsidP="008F5807">
            <w:pPr>
              <w:pStyle w:val="TAL"/>
              <w:rPr>
                <w:lang w:eastAsia="ja-JP"/>
              </w:rPr>
            </w:pPr>
          </w:p>
        </w:tc>
        <w:tc>
          <w:tcPr>
            <w:tcW w:w="1022" w:type="dxa"/>
          </w:tcPr>
          <w:p w14:paraId="213466AB" w14:textId="77777777" w:rsidR="00BC406C" w:rsidRPr="00FD0425" w:rsidRDefault="00BC406C" w:rsidP="008F5807">
            <w:pPr>
              <w:pStyle w:val="TAL"/>
              <w:rPr>
                <w:szCs w:val="18"/>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7253700E" w14:textId="77777777" w:rsidR="00BC406C" w:rsidRPr="00FD0425" w:rsidRDefault="00BC406C" w:rsidP="008F5807">
            <w:pPr>
              <w:pStyle w:val="TAL"/>
              <w:rPr>
                <w:snapToGrid w:val="0"/>
                <w:lang w:eastAsia="ja-JP"/>
              </w:rPr>
            </w:pPr>
          </w:p>
        </w:tc>
        <w:tc>
          <w:tcPr>
            <w:tcW w:w="2126" w:type="dxa"/>
          </w:tcPr>
          <w:p w14:paraId="05FEC34C" w14:textId="77777777" w:rsidR="00BC406C" w:rsidRPr="00FD0425" w:rsidRDefault="00BC406C" w:rsidP="008F5807">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Confirm Info – SN terminated</w:t>
            </w:r>
            <w:r w:rsidRPr="00FD0425">
              <w:rPr>
                <w:lang w:eastAsia="ja-JP"/>
              </w:rPr>
              <w:t xml:space="preserve"> IE </w:t>
            </w:r>
          </w:p>
          <w:p w14:paraId="1996F7FA" w14:textId="77777777" w:rsidR="00BC406C" w:rsidRPr="00FD0425" w:rsidRDefault="00BC406C" w:rsidP="008F5807">
            <w:pPr>
              <w:pStyle w:val="TAL"/>
              <w:rPr>
                <w:lang w:eastAsia="ja-JP"/>
              </w:rPr>
            </w:pPr>
            <w:r w:rsidRPr="00FD0425">
              <w:rPr>
                <w:lang w:eastAsia="ja-JP"/>
              </w:rPr>
              <w:t>nor the</w:t>
            </w:r>
          </w:p>
          <w:p w14:paraId="4FB40298" w14:textId="77777777" w:rsidR="00BC406C" w:rsidRPr="00FD0425" w:rsidRDefault="00BC406C" w:rsidP="008F5807">
            <w:pPr>
              <w:pStyle w:val="TAL"/>
              <w:rPr>
                <w:szCs w:val="18"/>
                <w:lang w:eastAsia="ja-JP"/>
              </w:rPr>
            </w:pPr>
            <w:r w:rsidRPr="00FD0425">
              <w:rPr>
                <w:i/>
                <w:lang w:eastAsia="ja-JP"/>
              </w:rPr>
              <w:t>PDU Session Resource Modification Confirm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8.3.4.4 apply.</w:t>
            </w:r>
          </w:p>
        </w:tc>
        <w:tc>
          <w:tcPr>
            <w:tcW w:w="1105" w:type="dxa"/>
          </w:tcPr>
          <w:p w14:paraId="47D453B7" w14:textId="77777777" w:rsidR="00BC406C" w:rsidRPr="00FD0425" w:rsidRDefault="00BC406C" w:rsidP="008F5807">
            <w:pPr>
              <w:pStyle w:val="TAC"/>
              <w:rPr>
                <w:lang w:eastAsia="ja-JP"/>
              </w:rPr>
            </w:pPr>
            <w:r w:rsidRPr="00FD0425">
              <w:rPr>
                <w:bCs/>
                <w:lang w:eastAsia="ja-JP"/>
              </w:rPr>
              <w:t>–</w:t>
            </w:r>
          </w:p>
        </w:tc>
        <w:tc>
          <w:tcPr>
            <w:tcW w:w="1274" w:type="dxa"/>
          </w:tcPr>
          <w:p w14:paraId="379C6CCC" w14:textId="77777777" w:rsidR="00BC406C" w:rsidRPr="00FD0425" w:rsidRDefault="00BC406C" w:rsidP="008F5807">
            <w:pPr>
              <w:pStyle w:val="TAC"/>
              <w:rPr>
                <w:lang w:eastAsia="ja-JP"/>
              </w:rPr>
            </w:pPr>
          </w:p>
        </w:tc>
      </w:tr>
      <w:tr w:rsidR="00BC406C" w:rsidRPr="00FD0425" w14:paraId="2D6EAE56" w14:textId="77777777" w:rsidTr="008F5807">
        <w:tc>
          <w:tcPr>
            <w:tcW w:w="2578" w:type="dxa"/>
          </w:tcPr>
          <w:p w14:paraId="229D0706" w14:textId="77777777" w:rsidR="00BC406C" w:rsidRPr="00FD0425" w:rsidRDefault="00BC406C" w:rsidP="008F5807">
            <w:pPr>
              <w:pStyle w:val="TAL"/>
              <w:ind w:left="227"/>
              <w:rPr>
                <w:lang w:eastAsia="ja-JP"/>
              </w:rPr>
            </w:pPr>
            <w:r w:rsidRPr="00FD0425">
              <w:rPr>
                <w:lang w:eastAsia="ja-JP"/>
              </w:rPr>
              <w:t>&gt;&gt;PDU Session ID</w:t>
            </w:r>
          </w:p>
        </w:tc>
        <w:tc>
          <w:tcPr>
            <w:tcW w:w="1104" w:type="dxa"/>
          </w:tcPr>
          <w:p w14:paraId="7D233CC7" w14:textId="77777777" w:rsidR="00BC406C" w:rsidRPr="00FD0425" w:rsidRDefault="00BC406C" w:rsidP="008F5807">
            <w:pPr>
              <w:pStyle w:val="TAL"/>
              <w:rPr>
                <w:lang w:eastAsia="ja-JP"/>
              </w:rPr>
            </w:pPr>
            <w:r w:rsidRPr="00FD0425">
              <w:rPr>
                <w:lang w:eastAsia="ja-JP"/>
              </w:rPr>
              <w:t>M</w:t>
            </w:r>
          </w:p>
        </w:tc>
        <w:tc>
          <w:tcPr>
            <w:tcW w:w="1022" w:type="dxa"/>
          </w:tcPr>
          <w:p w14:paraId="4BDFA90F" w14:textId="77777777" w:rsidR="00BC406C" w:rsidRPr="00FD0425" w:rsidRDefault="00BC406C" w:rsidP="008F5807">
            <w:pPr>
              <w:pStyle w:val="TAL"/>
              <w:rPr>
                <w:szCs w:val="18"/>
                <w:lang w:eastAsia="ja-JP"/>
              </w:rPr>
            </w:pPr>
          </w:p>
        </w:tc>
        <w:tc>
          <w:tcPr>
            <w:tcW w:w="1276" w:type="dxa"/>
          </w:tcPr>
          <w:p w14:paraId="5E658D92" w14:textId="77777777" w:rsidR="00BC406C" w:rsidRPr="00FD0425" w:rsidRDefault="00BC406C" w:rsidP="008F5807">
            <w:pPr>
              <w:pStyle w:val="TAL"/>
              <w:rPr>
                <w:snapToGrid w:val="0"/>
                <w:lang w:eastAsia="ja-JP"/>
              </w:rPr>
            </w:pPr>
            <w:r w:rsidRPr="00FD0425">
              <w:rPr>
                <w:lang w:eastAsia="ja-JP"/>
              </w:rPr>
              <w:t>9.2.3.18</w:t>
            </w:r>
          </w:p>
        </w:tc>
        <w:tc>
          <w:tcPr>
            <w:tcW w:w="2126" w:type="dxa"/>
          </w:tcPr>
          <w:p w14:paraId="78F5142B" w14:textId="77777777" w:rsidR="00BC406C" w:rsidRPr="00FD0425" w:rsidRDefault="00BC406C" w:rsidP="008F5807">
            <w:pPr>
              <w:pStyle w:val="TAL"/>
              <w:rPr>
                <w:szCs w:val="18"/>
                <w:lang w:eastAsia="ja-JP"/>
              </w:rPr>
            </w:pPr>
          </w:p>
        </w:tc>
        <w:tc>
          <w:tcPr>
            <w:tcW w:w="1105" w:type="dxa"/>
          </w:tcPr>
          <w:p w14:paraId="6D13B8AB" w14:textId="77777777" w:rsidR="00BC406C" w:rsidRPr="00FD0425" w:rsidRDefault="00BC406C" w:rsidP="008F5807">
            <w:pPr>
              <w:pStyle w:val="TAC"/>
              <w:rPr>
                <w:lang w:eastAsia="ja-JP"/>
              </w:rPr>
            </w:pPr>
            <w:r w:rsidRPr="00FD0425">
              <w:rPr>
                <w:bCs/>
                <w:lang w:eastAsia="ja-JP"/>
              </w:rPr>
              <w:t>–</w:t>
            </w:r>
          </w:p>
        </w:tc>
        <w:tc>
          <w:tcPr>
            <w:tcW w:w="1274" w:type="dxa"/>
          </w:tcPr>
          <w:p w14:paraId="28A06C7D" w14:textId="77777777" w:rsidR="00BC406C" w:rsidRPr="00FD0425" w:rsidRDefault="00BC406C" w:rsidP="008F5807">
            <w:pPr>
              <w:pStyle w:val="TAC"/>
              <w:rPr>
                <w:lang w:eastAsia="ja-JP"/>
              </w:rPr>
            </w:pPr>
          </w:p>
        </w:tc>
      </w:tr>
      <w:tr w:rsidR="00BC406C" w:rsidRPr="00FD0425" w14:paraId="2772EFC2" w14:textId="77777777" w:rsidTr="008F5807">
        <w:tc>
          <w:tcPr>
            <w:tcW w:w="2578" w:type="dxa"/>
          </w:tcPr>
          <w:p w14:paraId="0A22D231" w14:textId="77777777" w:rsidR="00BC406C" w:rsidRPr="00FD0425" w:rsidRDefault="00BC406C" w:rsidP="008F5807">
            <w:pPr>
              <w:pStyle w:val="TAL"/>
              <w:ind w:left="227"/>
              <w:rPr>
                <w:lang w:eastAsia="ja-JP"/>
              </w:rPr>
            </w:pPr>
            <w:r w:rsidRPr="00FD0425">
              <w:rPr>
                <w:lang w:eastAsia="ja-JP"/>
              </w:rPr>
              <w:t>&gt;&gt;</w:t>
            </w:r>
            <w:r w:rsidRPr="00FD0425">
              <w:rPr>
                <w:lang w:eastAsia="zh-CN"/>
              </w:rPr>
              <w:t>PDU Session Resource Modification Confirm Info – SN terminated</w:t>
            </w:r>
          </w:p>
        </w:tc>
        <w:tc>
          <w:tcPr>
            <w:tcW w:w="1104" w:type="dxa"/>
          </w:tcPr>
          <w:p w14:paraId="74E65712" w14:textId="77777777" w:rsidR="00BC406C" w:rsidRPr="00FD0425" w:rsidRDefault="00BC406C" w:rsidP="008F5807">
            <w:pPr>
              <w:pStyle w:val="TAL"/>
              <w:rPr>
                <w:lang w:eastAsia="ja-JP"/>
              </w:rPr>
            </w:pPr>
            <w:r w:rsidRPr="00FD0425">
              <w:rPr>
                <w:lang w:eastAsia="ja-JP"/>
              </w:rPr>
              <w:t>O</w:t>
            </w:r>
          </w:p>
        </w:tc>
        <w:tc>
          <w:tcPr>
            <w:tcW w:w="1022" w:type="dxa"/>
          </w:tcPr>
          <w:p w14:paraId="43A7535C" w14:textId="77777777" w:rsidR="00BC406C" w:rsidRPr="00FD0425" w:rsidRDefault="00BC406C" w:rsidP="008F5807">
            <w:pPr>
              <w:pStyle w:val="TAL"/>
              <w:rPr>
                <w:szCs w:val="18"/>
                <w:lang w:eastAsia="ja-JP"/>
              </w:rPr>
            </w:pPr>
          </w:p>
        </w:tc>
        <w:tc>
          <w:tcPr>
            <w:tcW w:w="1276" w:type="dxa"/>
          </w:tcPr>
          <w:p w14:paraId="0535DA00" w14:textId="77777777" w:rsidR="00BC406C" w:rsidRPr="00FD0425" w:rsidRDefault="00BC406C" w:rsidP="008F5807">
            <w:pPr>
              <w:pStyle w:val="TAL"/>
              <w:rPr>
                <w:snapToGrid w:val="0"/>
                <w:lang w:eastAsia="ja-JP"/>
              </w:rPr>
            </w:pPr>
            <w:r w:rsidRPr="00FD0425">
              <w:rPr>
                <w:lang w:eastAsia="ja-JP"/>
              </w:rPr>
              <w:t>9.2.1.21</w:t>
            </w:r>
          </w:p>
        </w:tc>
        <w:tc>
          <w:tcPr>
            <w:tcW w:w="2126" w:type="dxa"/>
          </w:tcPr>
          <w:p w14:paraId="7DF8E2DA" w14:textId="77777777" w:rsidR="00BC406C" w:rsidRPr="00FD0425" w:rsidRDefault="00BC406C" w:rsidP="008F5807">
            <w:pPr>
              <w:pStyle w:val="TAL"/>
              <w:rPr>
                <w:szCs w:val="18"/>
                <w:lang w:eastAsia="ja-JP"/>
              </w:rPr>
            </w:pPr>
          </w:p>
        </w:tc>
        <w:tc>
          <w:tcPr>
            <w:tcW w:w="1105" w:type="dxa"/>
          </w:tcPr>
          <w:p w14:paraId="5023AF85" w14:textId="77777777" w:rsidR="00BC406C" w:rsidRPr="00FD0425" w:rsidRDefault="00BC406C" w:rsidP="008F5807">
            <w:pPr>
              <w:pStyle w:val="TAC"/>
              <w:rPr>
                <w:lang w:eastAsia="ja-JP"/>
              </w:rPr>
            </w:pPr>
            <w:r w:rsidRPr="00FD0425">
              <w:rPr>
                <w:bCs/>
                <w:lang w:eastAsia="ja-JP"/>
              </w:rPr>
              <w:t>–</w:t>
            </w:r>
          </w:p>
        </w:tc>
        <w:tc>
          <w:tcPr>
            <w:tcW w:w="1274" w:type="dxa"/>
          </w:tcPr>
          <w:p w14:paraId="04115192" w14:textId="77777777" w:rsidR="00BC406C" w:rsidRPr="00FD0425" w:rsidRDefault="00BC406C" w:rsidP="008F5807">
            <w:pPr>
              <w:pStyle w:val="TAC"/>
              <w:rPr>
                <w:lang w:eastAsia="ja-JP"/>
              </w:rPr>
            </w:pPr>
          </w:p>
        </w:tc>
      </w:tr>
      <w:tr w:rsidR="00BC406C" w:rsidRPr="00FD0425" w14:paraId="3B895A6E" w14:textId="77777777" w:rsidTr="008F5807">
        <w:tc>
          <w:tcPr>
            <w:tcW w:w="2578" w:type="dxa"/>
          </w:tcPr>
          <w:p w14:paraId="7F64B546" w14:textId="77777777" w:rsidR="00BC406C" w:rsidRPr="00FD0425" w:rsidRDefault="00BC406C" w:rsidP="008F5807">
            <w:pPr>
              <w:pStyle w:val="TAL"/>
              <w:ind w:left="227"/>
              <w:rPr>
                <w:lang w:eastAsia="ja-JP"/>
              </w:rPr>
            </w:pPr>
            <w:r w:rsidRPr="00FD0425">
              <w:rPr>
                <w:lang w:eastAsia="ja-JP"/>
              </w:rPr>
              <w:t>&gt;&gt;</w:t>
            </w:r>
            <w:r w:rsidRPr="00FD0425">
              <w:rPr>
                <w:lang w:eastAsia="zh-CN"/>
              </w:rPr>
              <w:t>PDU Session Resource Modification Confirm Info – MN terminated</w:t>
            </w:r>
          </w:p>
        </w:tc>
        <w:tc>
          <w:tcPr>
            <w:tcW w:w="1104" w:type="dxa"/>
          </w:tcPr>
          <w:p w14:paraId="558B296D" w14:textId="77777777" w:rsidR="00BC406C" w:rsidRPr="00FD0425" w:rsidRDefault="00BC406C" w:rsidP="008F5807">
            <w:pPr>
              <w:pStyle w:val="TAL"/>
              <w:rPr>
                <w:lang w:eastAsia="ja-JP"/>
              </w:rPr>
            </w:pPr>
            <w:r w:rsidRPr="00FD0425">
              <w:rPr>
                <w:lang w:eastAsia="ja-JP"/>
              </w:rPr>
              <w:t>O</w:t>
            </w:r>
          </w:p>
        </w:tc>
        <w:tc>
          <w:tcPr>
            <w:tcW w:w="1022" w:type="dxa"/>
          </w:tcPr>
          <w:p w14:paraId="56C1231F" w14:textId="77777777" w:rsidR="00BC406C" w:rsidRPr="00FD0425" w:rsidRDefault="00BC406C" w:rsidP="008F5807">
            <w:pPr>
              <w:pStyle w:val="TAL"/>
              <w:rPr>
                <w:szCs w:val="18"/>
                <w:lang w:eastAsia="ja-JP"/>
              </w:rPr>
            </w:pPr>
          </w:p>
        </w:tc>
        <w:tc>
          <w:tcPr>
            <w:tcW w:w="1276" w:type="dxa"/>
          </w:tcPr>
          <w:p w14:paraId="4A6D4503" w14:textId="77777777" w:rsidR="00BC406C" w:rsidRPr="00FD0425" w:rsidRDefault="00BC406C" w:rsidP="008F5807">
            <w:pPr>
              <w:pStyle w:val="TAL"/>
              <w:rPr>
                <w:snapToGrid w:val="0"/>
                <w:lang w:eastAsia="ja-JP"/>
              </w:rPr>
            </w:pPr>
            <w:r w:rsidRPr="00FD0425">
              <w:rPr>
                <w:lang w:eastAsia="ja-JP"/>
              </w:rPr>
              <w:t>9.2.1.23</w:t>
            </w:r>
          </w:p>
        </w:tc>
        <w:tc>
          <w:tcPr>
            <w:tcW w:w="2126" w:type="dxa"/>
          </w:tcPr>
          <w:p w14:paraId="5CFD5B61" w14:textId="77777777" w:rsidR="00BC406C" w:rsidRPr="00FD0425" w:rsidRDefault="00BC406C" w:rsidP="008F5807">
            <w:pPr>
              <w:pStyle w:val="TAL"/>
              <w:rPr>
                <w:szCs w:val="18"/>
                <w:lang w:eastAsia="ja-JP"/>
              </w:rPr>
            </w:pPr>
          </w:p>
        </w:tc>
        <w:tc>
          <w:tcPr>
            <w:tcW w:w="1105" w:type="dxa"/>
          </w:tcPr>
          <w:p w14:paraId="7EA78987" w14:textId="77777777" w:rsidR="00BC406C" w:rsidRPr="00FD0425" w:rsidRDefault="00BC406C" w:rsidP="008F5807">
            <w:pPr>
              <w:pStyle w:val="TAC"/>
              <w:rPr>
                <w:lang w:eastAsia="ja-JP"/>
              </w:rPr>
            </w:pPr>
            <w:r w:rsidRPr="00FD0425">
              <w:rPr>
                <w:bCs/>
                <w:lang w:eastAsia="ja-JP"/>
              </w:rPr>
              <w:t>–</w:t>
            </w:r>
          </w:p>
        </w:tc>
        <w:tc>
          <w:tcPr>
            <w:tcW w:w="1274" w:type="dxa"/>
          </w:tcPr>
          <w:p w14:paraId="7C53F275" w14:textId="77777777" w:rsidR="00BC406C" w:rsidRPr="00FD0425" w:rsidRDefault="00BC406C" w:rsidP="008F5807">
            <w:pPr>
              <w:pStyle w:val="TAC"/>
              <w:rPr>
                <w:lang w:eastAsia="ja-JP"/>
              </w:rPr>
            </w:pPr>
          </w:p>
        </w:tc>
      </w:tr>
      <w:tr w:rsidR="00BC406C" w:rsidRPr="00FD0425" w14:paraId="19AE76C3" w14:textId="77777777" w:rsidTr="008F5807">
        <w:tc>
          <w:tcPr>
            <w:tcW w:w="2578" w:type="dxa"/>
          </w:tcPr>
          <w:p w14:paraId="1F5F0568" w14:textId="77777777" w:rsidR="00BC406C" w:rsidRPr="00FD0425" w:rsidRDefault="00BC406C" w:rsidP="008F5807">
            <w:pPr>
              <w:pStyle w:val="TAL"/>
              <w:rPr>
                <w:lang w:eastAsia="ja-JP"/>
              </w:rPr>
            </w:pPr>
            <w:r w:rsidRPr="00FD0425">
              <w:rPr>
                <w:b/>
                <w:lang w:eastAsia="ja-JP"/>
              </w:rPr>
              <w:t>PDU sessions Released List</w:t>
            </w:r>
          </w:p>
        </w:tc>
        <w:tc>
          <w:tcPr>
            <w:tcW w:w="1104" w:type="dxa"/>
          </w:tcPr>
          <w:p w14:paraId="1B5F1949" w14:textId="77777777" w:rsidR="00BC406C" w:rsidRPr="00FD0425" w:rsidRDefault="00BC406C" w:rsidP="008F5807">
            <w:pPr>
              <w:pStyle w:val="TAL"/>
              <w:rPr>
                <w:lang w:eastAsia="ja-JP"/>
              </w:rPr>
            </w:pPr>
          </w:p>
        </w:tc>
        <w:tc>
          <w:tcPr>
            <w:tcW w:w="1022" w:type="dxa"/>
          </w:tcPr>
          <w:p w14:paraId="2A59C955" w14:textId="77777777" w:rsidR="00BC406C" w:rsidRPr="00FD0425" w:rsidRDefault="00BC406C" w:rsidP="008F5807">
            <w:pPr>
              <w:pStyle w:val="TAL"/>
              <w:rPr>
                <w:szCs w:val="18"/>
                <w:lang w:eastAsia="ja-JP"/>
              </w:rPr>
            </w:pPr>
            <w:r w:rsidRPr="00FD0425">
              <w:rPr>
                <w:i/>
                <w:lang w:eastAsia="ja-JP"/>
              </w:rPr>
              <w:t>0..1</w:t>
            </w:r>
          </w:p>
        </w:tc>
        <w:tc>
          <w:tcPr>
            <w:tcW w:w="1276" w:type="dxa"/>
          </w:tcPr>
          <w:p w14:paraId="518D841D" w14:textId="77777777" w:rsidR="00BC406C" w:rsidRPr="00FD0425" w:rsidRDefault="00BC406C" w:rsidP="008F5807">
            <w:pPr>
              <w:pStyle w:val="TAL"/>
              <w:rPr>
                <w:snapToGrid w:val="0"/>
                <w:lang w:eastAsia="ja-JP"/>
              </w:rPr>
            </w:pPr>
          </w:p>
        </w:tc>
        <w:tc>
          <w:tcPr>
            <w:tcW w:w="2126" w:type="dxa"/>
          </w:tcPr>
          <w:p w14:paraId="3D123C41" w14:textId="77777777" w:rsidR="00BC406C" w:rsidRPr="00FD0425" w:rsidRDefault="00BC406C" w:rsidP="008F5807">
            <w:pPr>
              <w:pStyle w:val="TAL"/>
              <w:rPr>
                <w:szCs w:val="18"/>
                <w:lang w:eastAsia="ja-JP"/>
              </w:rPr>
            </w:pPr>
          </w:p>
        </w:tc>
        <w:tc>
          <w:tcPr>
            <w:tcW w:w="1105" w:type="dxa"/>
          </w:tcPr>
          <w:p w14:paraId="7F9E5CC8" w14:textId="77777777" w:rsidR="00BC406C" w:rsidRPr="00FD0425" w:rsidRDefault="00BC406C" w:rsidP="008F5807">
            <w:pPr>
              <w:pStyle w:val="TAC"/>
              <w:rPr>
                <w:lang w:eastAsia="ja-JP"/>
              </w:rPr>
            </w:pPr>
            <w:r w:rsidRPr="00FD0425">
              <w:rPr>
                <w:bCs/>
                <w:lang w:eastAsia="ja-JP"/>
              </w:rPr>
              <w:t>YES</w:t>
            </w:r>
          </w:p>
        </w:tc>
        <w:tc>
          <w:tcPr>
            <w:tcW w:w="1274" w:type="dxa"/>
          </w:tcPr>
          <w:p w14:paraId="795A5652" w14:textId="77777777" w:rsidR="00BC406C" w:rsidRPr="00FD0425" w:rsidRDefault="00BC406C" w:rsidP="008F5807">
            <w:pPr>
              <w:pStyle w:val="TAC"/>
              <w:rPr>
                <w:lang w:eastAsia="ja-JP"/>
              </w:rPr>
            </w:pPr>
            <w:r w:rsidRPr="00FD0425">
              <w:rPr>
                <w:lang w:eastAsia="ja-JP"/>
              </w:rPr>
              <w:t>ignore</w:t>
            </w:r>
          </w:p>
        </w:tc>
      </w:tr>
      <w:tr w:rsidR="00BC406C" w:rsidRPr="00FD0425" w14:paraId="1E62BC28" w14:textId="77777777" w:rsidTr="008F5807">
        <w:tc>
          <w:tcPr>
            <w:tcW w:w="2578" w:type="dxa"/>
          </w:tcPr>
          <w:p w14:paraId="550ECAC4" w14:textId="77777777" w:rsidR="00BC406C" w:rsidRPr="00FD0425" w:rsidRDefault="00BC406C" w:rsidP="008F5807">
            <w:pPr>
              <w:pStyle w:val="TAL"/>
              <w:ind w:left="113"/>
              <w:rPr>
                <w:lang w:eastAsia="ja-JP"/>
              </w:rPr>
            </w:pPr>
            <w:r w:rsidRPr="00FD0425">
              <w:rPr>
                <w:lang w:eastAsia="ja-JP"/>
              </w:rPr>
              <w:t>&gt;PDU sessions released List – SN terminated</w:t>
            </w:r>
          </w:p>
        </w:tc>
        <w:tc>
          <w:tcPr>
            <w:tcW w:w="1104" w:type="dxa"/>
          </w:tcPr>
          <w:p w14:paraId="33859653" w14:textId="77777777" w:rsidR="00BC406C" w:rsidRPr="00FD0425" w:rsidRDefault="00BC406C" w:rsidP="008F5807">
            <w:pPr>
              <w:pStyle w:val="TAL"/>
              <w:rPr>
                <w:lang w:eastAsia="ja-JP"/>
              </w:rPr>
            </w:pPr>
            <w:r w:rsidRPr="00FD0425">
              <w:rPr>
                <w:lang w:eastAsia="ja-JP"/>
              </w:rPr>
              <w:t>O</w:t>
            </w:r>
          </w:p>
        </w:tc>
        <w:tc>
          <w:tcPr>
            <w:tcW w:w="1022" w:type="dxa"/>
          </w:tcPr>
          <w:p w14:paraId="26E4AED1" w14:textId="77777777" w:rsidR="00BC406C" w:rsidRPr="00FD0425" w:rsidRDefault="00BC406C" w:rsidP="008F5807">
            <w:pPr>
              <w:pStyle w:val="TAL"/>
              <w:rPr>
                <w:szCs w:val="18"/>
                <w:lang w:eastAsia="ja-JP"/>
              </w:rPr>
            </w:pPr>
          </w:p>
        </w:tc>
        <w:tc>
          <w:tcPr>
            <w:tcW w:w="1276" w:type="dxa"/>
          </w:tcPr>
          <w:p w14:paraId="2E135866" w14:textId="77777777" w:rsidR="00BC406C" w:rsidRPr="00FD0425" w:rsidRDefault="00BC406C" w:rsidP="008F5807">
            <w:pPr>
              <w:pStyle w:val="TAL"/>
              <w:rPr>
                <w:lang w:eastAsia="zh-CN"/>
              </w:rPr>
            </w:pPr>
            <w:r w:rsidRPr="00FD0425">
              <w:rPr>
                <w:lang w:eastAsia="zh-CN"/>
              </w:rPr>
              <w:t>PDU Session List with data forwarding info from the target node</w:t>
            </w:r>
          </w:p>
          <w:p w14:paraId="37331E0B" w14:textId="77777777" w:rsidR="00BC406C" w:rsidRPr="00FD0425" w:rsidRDefault="00BC406C" w:rsidP="008F5807">
            <w:pPr>
              <w:pStyle w:val="TAL"/>
              <w:rPr>
                <w:snapToGrid w:val="0"/>
                <w:lang w:eastAsia="ja-JP"/>
              </w:rPr>
            </w:pPr>
            <w:r w:rsidRPr="00FD0425">
              <w:rPr>
                <w:lang w:eastAsia="ja-JP"/>
              </w:rPr>
              <w:t>9.2.1.25</w:t>
            </w:r>
          </w:p>
        </w:tc>
        <w:tc>
          <w:tcPr>
            <w:tcW w:w="2126" w:type="dxa"/>
          </w:tcPr>
          <w:p w14:paraId="3F144F6F" w14:textId="77777777" w:rsidR="00BC406C" w:rsidRPr="00FD0425" w:rsidRDefault="00BC406C" w:rsidP="008F5807">
            <w:pPr>
              <w:pStyle w:val="TAL"/>
              <w:rPr>
                <w:szCs w:val="18"/>
                <w:lang w:eastAsia="ja-JP"/>
              </w:rPr>
            </w:pPr>
          </w:p>
        </w:tc>
        <w:tc>
          <w:tcPr>
            <w:tcW w:w="1105" w:type="dxa"/>
          </w:tcPr>
          <w:p w14:paraId="09381B16" w14:textId="77777777" w:rsidR="00BC406C" w:rsidRPr="00FD0425" w:rsidRDefault="00BC406C" w:rsidP="008F5807">
            <w:pPr>
              <w:pStyle w:val="TAC"/>
              <w:rPr>
                <w:lang w:eastAsia="ja-JP"/>
              </w:rPr>
            </w:pPr>
            <w:r w:rsidRPr="00FD0425">
              <w:rPr>
                <w:bCs/>
                <w:lang w:eastAsia="ja-JP"/>
              </w:rPr>
              <w:t>–</w:t>
            </w:r>
          </w:p>
        </w:tc>
        <w:tc>
          <w:tcPr>
            <w:tcW w:w="1274" w:type="dxa"/>
          </w:tcPr>
          <w:p w14:paraId="4873D297" w14:textId="77777777" w:rsidR="00BC406C" w:rsidRPr="00FD0425" w:rsidRDefault="00BC406C" w:rsidP="008F5807">
            <w:pPr>
              <w:pStyle w:val="TAC"/>
              <w:rPr>
                <w:lang w:eastAsia="ja-JP"/>
              </w:rPr>
            </w:pPr>
          </w:p>
        </w:tc>
      </w:tr>
      <w:tr w:rsidR="00BC406C" w:rsidRPr="00FD0425" w14:paraId="4C670165" w14:textId="77777777" w:rsidTr="008F5807">
        <w:tc>
          <w:tcPr>
            <w:tcW w:w="2578" w:type="dxa"/>
          </w:tcPr>
          <w:p w14:paraId="4CD90114" w14:textId="77777777" w:rsidR="00BC406C" w:rsidRPr="00FD0425" w:rsidRDefault="00BC406C" w:rsidP="008F5807">
            <w:pPr>
              <w:pStyle w:val="TAL"/>
              <w:ind w:left="113"/>
              <w:rPr>
                <w:lang w:eastAsia="ja-JP"/>
              </w:rPr>
            </w:pPr>
            <w:r w:rsidRPr="00FD0425">
              <w:rPr>
                <w:lang w:eastAsia="ja-JP"/>
              </w:rPr>
              <w:t>&gt;PDU sessions released List – MN terminated</w:t>
            </w:r>
          </w:p>
        </w:tc>
        <w:tc>
          <w:tcPr>
            <w:tcW w:w="1104" w:type="dxa"/>
          </w:tcPr>
          <w:p w14:paraId="3C0B3F19" w14:textId="77777777" w:rsidR="00BC406C" w:rsidRPr="00FD0425" w:rsidRDefault="00BC406C" w:rsidP="008F5807">
            <w:pPr>
              <w:pStyle w:val="TAL"/>
              <w:rPr>
                <w:lang w:eastAsia="ja-JP"/>
              </w:rPr>
            </w:pPr>
            <w:r w:rsidRPr="00FD0425">
              <w:rPr>
                <w:lang w:eastAsia="ja-JP"/>
              </w:rPr>
              <w:t>O</w:t>
            </w:r>
          </w:p>
        </w:tc>
        <w:tc>
          <w:tcPr>
            <w:tcW w:w="1022" w:type="dxa"/>
          </w:tcPr>
          <w:p w14:paraId="16806BF7" w14:textId="77777777" w:rsidR="00BC406C" w:rsidRPr="00FD0425" w:rsidRDefault="00BC406C" w:rsidP="008F5807">
            <w:pPr>
              <w:pStyle w:val="TAL"/>
              <w:rPr>
                <w:szCs w:val="18"/>
                <w:lang w:eastAsia="ja-JP"/>
              </w:rPr>
            </w:pPr>
          </w:p>
        </w:tc>
        <w:tc>
          <w:tcPr>
            <w:tcW w:w="1276" w:type="dxa"/>
          </w:tcPr>
          <w:p w14:paraId="57BA99F4" w14:textId="77777777" w:rsidR="00BC406C" w:rsidRPr="00FD0425" w:rsidRDefault="00BC406C" w:rsidP="008F5807">
            <w:pPr>
              <w:pStyle w:val="TAL"/>
              <w:rPr>
                <w:lang w:eastAsia="zh-CN"/>
              </w:rPr>
            </w:pPr>
            <w:r w:rsidRPr="00FD0425">
              <w:rPr>
                <w:lang w:eastAsia="zh-CN"/>
              </w:rPr>
              <w:t>PDU session List</w:t>
            </w:r>
          </w:p>
          <w:p w14:paraId="2CB0FA76" w14:textId="77777777" w:rsidR="00BC406C" w:rsidRPr="00FD0425" w:rsidRDefault="00BC406C" w:rsidP="008F5807">
            <w:pPr>
              <w:pStyle w:val="TAL"/>
              <w:rPr>
                <w:snapToGrid w:val="0"/>
                <w:lang w:eastAsia="ja-JP"/>
              </w:rPr>
            </w:pPr>
            <w:r w:rsidRPr="00FD0425">
              <w:rPr>
                <w:lang w:eastAsia="ja-JP"/>
              </w:rPr>
              <w:t>9.2.1.27</w:t>
            </w:r>
          </w:p>
        </w:tc>
        <w:tc>
          <w:tcPr>
            <w:tcW w:w="2126" w:type="dxa"/>
          </w:tcPr>
          <w:p w14:paraId="1C854C06" w14:textId="77777777" w:rsidR="00BC406C" w:rsidRPr="00FD0425" w:rsidRDefault="00BC406C" w:rsidP="008F5807">
            <w:pPr>
              <w:pStyle w:val="TAL"/>
              <w:rPr>
                <w:szCs w:val="18"/>
                <w:lang w:eastAsia="ja-JP"/>
              </w:rPr>
            </w:pPr>
          </w:p>
        </w:tc>
        <w:tc>
          <w:tcPr>
            <w:tcW w:w="1105" w:type="dxa"/>
          </w:tcPr>
          <w:p w14:paraId="40C23CC6" w14:textId="77777777" w:rsidR="00BC406C" w:rsidRPr="00FD0425" w:rsidRDefault="00BC406C" w:rsidP="008F5807">
            <w:pPr>
              <w:pStyle w:val="TAC"/>
              <w:rPr>
                <w:lang w:eastAsia="ja-JP"/>
              </w:rPr>
            </w:pPr>
            <w:r w:rsidRPr="00FD0425">
              <w:rPr>
                <w:bCs/>
                <w:lang w:eastAsia="ja-JP"/>
              </w:rPr>
              <w:t>–</w:t>
            </w:r>
          </w:p>
        </w:tc>
        <w:tc>
          <w:tcPr>
            <w:tcW w:w="1274" w:type="dxa"/>
          </w:tcPr>
          <w:p w14:paraId="76A2536A" w14:textId="77777777" w:rsidR="00BC406C" w:rsidRPr="00FD0425" w:rsidRDefault="00BC406C" w:rsidP="008F5807">
            <w:pPr>
              <w:pStyle w:val="TAC"/>
              <w:rPr>
                <w:lang w:eastAsia="ja-JP"/>
              </w:rPr>
            </w:pPr>
          </w:p>
        </w:tc>
      </w:tr>
      <w:tr w:rsidR="00BC406C" w:rsidRPr="00FD0425" w14:paraId="4507CC54" w14:textId="77777777" w:rsidTr="008F5807">
        <w:tc>
          <w:tcPr>
            <w:tcW w:w="2578" w:type="dxa"/>
          </w:tcPr>
          <w:p w14:paraId="26AD4B25" w14:textId="77777777" w:rsidR="00BC406C" w:rsidRPr="00FD0425" w:rsidRDefault="00BC406C" w:rsidP="008F5807">
            <w:pPr>
              <w:pStyle w:val="TAL"/>
              <w:rPr>
                <w:lang w:eastAsia="ja-JP"/>
              </w:rPr>
            </w:pPr>
            <w:r w:rsidRPr="00FD0425">
              <w:rPr>
                <w:lang w:eastAsia="zh-CN"/>
              </w:rPr>
              <w:t>M-NG-RAN node to S-NG-RAN node Container</w:t>
            </w:r>
            <w:r w:rsidRPr="00FD0425">
              <w:rPr>
                <w:lang w:eastAsia="ja-JP"/>
              </w:rPr>
              <w:t xml:space="preserve"> </w:t>
            </w:r>
          </w:p>
        </w:tc>
        <w:tc>
          <w:tcPr>
            <w:tcW w:w="1104" w:type="dxa"/>
          </w:tcPr>
          <w:p w14:paraId="6128A0E8" w14:textId="77777777" w:rsidR="00BC406C" w:rsidRPr="00FD0425" w:rsidRDefault="00BC406C" w:rsidP="008F5807">
            <w:pPr>
              <w:pStyle w:val="TAL"/>
              <w:rPr>
                <w:lang w:eastAsia="ja-JP"/>
              </w:rPr>
            </w:pPr>
            <w:r w:rsidRPr="00FD0425">
              <w:rPr>
                <w:lang w:eastAsia="ja-JP"/>
              </w:rPr>
              <w:t>O</w:t>
            </w:r>
          </w:p>
        </w:tc>
        <w:tc>
          <w:tcPr>
            <w:tcW w:w="1022" w:type="dxa"/>
          </w:tcPr>
          <w:p w14:paraId="6EB1D5A5" w14:textId="77777777" w:rsidR="00BC406C" w:rsidRPr="00FD0425" w:rsidRDefault="00BC406C" w:rsidP="008F5807">
            <w:pPr>
              <w:pStyle w:val="TAL"/>
              <w:rPr>
                <w:szCs w:val="18"/>
                <w:lang w:eastAsia="ja-JP"/>
              </w:rPr>
            </w:pPr>
          </w:p>
        </w:tc>
        <w:tc>
          <w:tcPr>
            <w:tcW w:w="1276" w:type="dxa"/>
          </w:tcPr>
          <w:p w14:paraId="375E1453" w14:textId="77777777" w:rsidR="00BC406C" w:rsidRPr="00FD0425" w:rsidRDefault="00BC406C" w:rsidP="008F5807">
            <w:pPr>
              <w:pStyle w:val="TAL"/>
              <w:rPr>
                <w:lang w:eastAsia="ja-JP"/>
              </w:rPr>
            </w:pPr>
            <w:r w:rsidRPr="00FD0425">
              <w:rPr>
                <w:snapToGrid w:val="0"/>
                <w:lang w:eastAsia="ja-JP"/>
              </w:rPr>
              <w:t>OCTET STRING</w:t>
            </w:r>
          </w:p>
        </w:tc>
        <w:tc>
          <w:tcPr>
            <w:tcW w:w="2126" w:type="dxa"/>
          </w:tcPr>
          <w:p w14:paraId="2F3E97E2" w14:textId="77777777" w:rsidR="00BC406C" w:rsidRPr="00FD0425" w:rsidRDefault="00BC406C" w:rsidP="008F5807">
            <w:pPr>
              <w:pStyle w:val="TAL"/>
              <w:rPr>
                <w:szCs w:val="18"/>
                <w:lang w:eastAsia="ja-JP"/>
              </w:rPr>
            </w:pPr>
            <w:r w:rsidRPr="00FD0425">
              <w:rPr>
                <w:rFonts w:cs="Arial"/>
                <w:lang w:eastAsia="ja-JP"/>
              </w:rPr>
              <w:t xml:space="preserve">Includes the </w:t>
            </w:r>
            <w:r w:rsidRPr="00FD0425">
              <w:rPr>
                <w:rFonts w:cs="Arial"/>
                <w:i/>
                <w:lang w:eastAsia="ja-JP"/>
              </w:rPr>
              <w:t>RRCReconfigurationComplete</w:t>
            </w:r>
            <w:r w:rsidRPr="00FD0425">
              <w:rPr>
                <w:rFonts w:cs="Arial"/>
                <w:lang w:eastAsia="ja-JP"/>
              </w:rPr>
              <w:t xml:space="preserve"> message as defined in </w:t>
            </w:r>
            <w:proofErr w:type="spellStart"/>
            <w:r w:rsidRPr="00FD0425">
              <w:rPr>
                <w:rFonts w:cs="Arial"/>
                <w:lang w:eastAsia="ja-JP"/>
              </w:rPr>
              <w:t>subclause</w:t>
            </w:r>
            <w:proofErr w:type="spellEnd"/>
            <w:r w:rsidRPr="00FD0425">
              <w:rPr>
                <w:rFonts w:cs="Arial"/>
                <w:lang w:eastAsia="ja-JP"/>
              </w:rPr>
              <w:t xml:space="preserve"> 6.2.2 of TS 38.331 [10]</w:t>
            </w:r>
            <w:r w:rsidRPr="00FD0425">
              <w:rPr>
                <w:lang w:eastAsia="zh-CN"/>
              </w:rPr>
              <w:t xml:space="preserve"> or </w:t>
            </w:r>
            <w:r w:rsidRPr="00FD0425">
              <w:t xml:space="preserve">the </w:t>
            </w:r>
            <w:r w:rsidRPr="00FD0425">
              <w:rPr>
                <w:i/>
                <w:noProof/>
              </w:rPr>
              <w:t>RRCConnectionReconfigurationComplete</w:t>
            </w:r>
            <w:r w:rsidRPr="00FD0425">
              <w:t xml:space="preserve"> message as defined in </w:t>
            </w:r>
            <w:proofErr w:type="spellStart"/>
            <w:r w:rsidRPr="00FD0425">
              <w:t>subclause</w:t>
            </w:r>
            <w:proofErr w:type="spellEnd"/>
            <w:r w:rsidRPr="00FD0425">
              <w:t xml:space="preserve"> </w:t>
            </w:r>
            <w:r w:rsidRPr="00FD0425">
              <w:rPr>
                <w:lang w:eastAsia="zh-CN"/>
              </w:rPr>
              <w:t>6</w:t>
            </w:r>
            <w:r w:rsidRPr="00FD0425">
              <w:t>.2.2 of TS 3</w:t>
            </w:r>
            <w:r w:rsidRPr="00FD0425">
              <w:rPr>
                <w:lang w:eastAsia="zh-CN"/>
              </w:rPr>
              <w:t>6</w:t>
            </w:r>
            <w:r w:rsidRPr="00FD0425">
              <w:t>.331 [</w:t>
            </w:r>
            <w:r w:rsidRPr="00FD0425">
              <w:rPr>
                <w:lang w:eastAsia="ja-JP"/>
              </w:rPr>
              <w:t>14</w:t>
            </w:r>
            <w:r w:rsidRPr="00FD0425">
              <w:t>]</w:t>
            </w:r>
            <w:r w:rsidRPr="00FD0425">
              <w:rPr>
                <w:rFonts w:cs="Arial"/>
                <w:lang w:eastAsia="ja-JP"/>
              </w:rPr>
              <w:t>.</w:t>
            </w:r>
          </w:p>
        </w:tc>
        <w:tc>
          <w:tcPr>
            <w:tcW w:w="1105" w:type="dxa"/>
          </w:tcPr>
          <w:p w14:paraId="0F5589E1" w14:textId="77777777" w:rsidR="00BC406C" w:rsidRPr="00FD0425" w:rsidRDefault="00BC406C" w:rsidP="008F5807">
            <w:pPr>
              <w:pStyle w:val="TAC"/>
              <w:rPr>
                <w:lang w:eastAsia="ja-JP"/>
              </w:rPr>
            </w:pPr>
            <w:r w:rsidRPr="00FD0425">
              <w:rPr>
                <w:lang w:eastAsia="ja-JP"/>
              </w:rPr>
              <w:t>YES</w:t>
            </w:r>
          </w:p>
        </w:tc>
        <w:tc>
          <w:tcPr>
            <w:tcW w:w="1274" w:type="dxa"/>
          </w:tcPr>
          <w:p w14:paraId="5F9728DF" w14:textId="77777777" w:rsidR="00BC406C" w:rsidRPr="00FD0425" w:rsidRDefault="00BC406C" w:rsidP="008F5807">
            <w:pPr>
              <w:pStyle w:val="TAC"/>
              <w:rPr>
                <w:lang w:eastAsia="ja-JP"/>
              </w:rPr>
            </w:pPr>
            <w:r w:rsidRPr="00FD0425">
              <w:rPr>
                <w:lang w:eastAsia="ja-JP"/>
              </w:rPr>
              <w:t>ignore</w:t>
            </w:r>
          </w:p>
        </w:tc>
      </w:tr>
      <w:tr w:rsidR="00BC406C" w:rsidRPr="00FD0425" w14:paraId="046A33CC" w14:textId="77777777" w:rsidTr="008F5807">
        <w:tc>
          <w:tcPr>
            <w:tcW w:w="2578" w:type="dxa"/>
          </w:tcPr>
          <w:p w14:paraId="573679C5" w14:textId="77777777" w:rsidR="00BC406C" w:rsidRPr="00FD0425" w:rsidRDefault="00BC406C" w:rsidP="008F5807">
            <w:pPr>
              <w:pStyle w:val="TAL"/>
              <w:rPr>
                <w:lang w:eastAsia="zh-CN"/>
              </w:rPr>
            </w:pPr>
            <w:r w:rsidRPr="00FD0425">
              <w:rPr>
                <w:lang w:eastAsia="ja-JP"/>
              </w:rPr>
              <w:t>Additional DRB IDs</w:t>
            </w:r>
          </w:p>
        </w:tc>
        <w:tc>
          <w:tcPr>
            <w:tcW w:w="1104" w:type="dxa"/>
          </w:tcPr>
          <w:p w14:paraId="5FEA70CD" w14:textId="77777777" w:rsidR="00BC406C" w:rsidRPr="00FD0425" w:rsidRDefault="00BC406C" w:rsidP="008F5807">
            <w:pPr>
              <w:pStyle w:val="TAL"/>
              <w:rPr>
                <w:lang w:eastAsia="ja-JP"/>
              </w:rPr>
            </w:pPr>
            <w:r w:rsidRPr="00FD0425">
              <w:t>O</w:t>
            </w:r>
          </w:p>
        </w:tc>
        <w:tc>
          <w:tcPr>
            <w:tcW w:w="1022" w:type="dxa"/>
          </w:tcPr>
          <w:p w14:paraId="3FF65A70" w14:textId="77777777" w:rsidR="00BC406C" w:rsidRPr="00FD0425" w:rsidRDefault="00BC406C" w:rsidP="008F5807">
            <w:pPr>
              <w:pStyle w:val="TAL"/>
              <w:rPr>
                <w:szCs w:val="18"/>
                <w:lang w:eastAsia="ja-JP"/>
              </w:rPr>
            </w:pPr>
          </w:p>
        </w:tc>
        <w:tc>
          <w:tcPr>
            <w:tcW w:w="1276" w:type="dxa"/>
          </w:tcPr>
          <w:p w14:paraId="68F85F17" w14:textId="77777777" w:rsidR="00BC406C" w:rsidRPr="00FD0425" w:rsidRDefault="00BC406C" w:rsidP="008F5807">
            <w:pPr>
              <w:pStyle w:val="TAL"/>
              <w:rPr>
                <w:snapToGrid w:val="0"/>
                <w:lang w:eastAsia="ja-JP"/>
              </w:rPr>
            </w:pPr>
            <w:r w:rsidRPr="00FD0425">
              <w:rPr>
                <w:snapToGrid w:val="0"/>
                <w:lang w:eastAsia="ja-JP"/>
              </w:rPr>
              <w:t>DRB List</w:t>
            </w:r>
          </w:p>
          <w:p w14:paraId="1B64DE7B" w14:textId="77777777" w:rsidR="00BC406C" w:rsidRPr="00FD0425" w:rsidRDefault="00BC406C" w:rsidP="008F5807">
            <w:pPr>
              <w:pStyle w:val="TAL"/>
              <w:rPr>
                <w:snapToGrid w:val="0"/>
                <w:lang w:eastAsia="ja-JP"/>
              </w:rPr>
            </w:pPr>
            <w:r w:rsidRPr="00FD0425">
              <w:rPr>
                <w:snapToGrid w:val="0"/>
                <w:lang w:eastAsia="ja-JP"/>
              </w:rPr>
              <w:t>9.2.1.29</w:t>
            </w:r>
          </w:p>
        </w:tc>
        <w:tc>
          <w:tcPr>
            <w:tcW w:w="2126" w:type="dxa"/>
          </w:tcPr>
          <w:p w14:paraId="07B7E875" w14:textId="77777777" w:rsidR="00BC406C" w:rsidRPr="00FD0425" w:rsidRDefault="00BC406C" w:rsidP="008F5807">
            <w:pPr>
              <w:pStyle w:val="TAL"/>
              <w:rPr>
                <w:lang w:eastAsia="ja-JP"/>
              </w:rPr>
            </w:pPr>
            <w:r w:rsidRPr="00FD0425">
              <w:rPr>
                <w:lang w:eastAsia="ja-JP"/>
              </w:rPr>
              <w:t>Indicates additional list of DRB IDs that the S-NG-RAN node may use for SN-terminated bearers.</w:t>
            </w:r>
          </w:p>
        </w:tc>
        <w:tc>
          <w:tcPr>
            <w:tcW w:w="1105" w:type="dxa"/>
          </w:tcPr>
          <w:p w14:paraId="355D86D4" w14:textId="77777777" w:rsidR="00BC406C" w:rsidRPr="00FD0425" w:rsidRDefault="00BC406C" w:rsidP="008F5807">
            <w:pPr>
              <w:pStyle w:val="TAC"/>
              <w:rPr>
                <w:lang w:eastAsia="ja-JP"/>
              </w:rPr>
            </w:pPr>
            <w:r w:rsidRPr="00FD0425">
              <w:rPr>
                <w:bCs/>
                <w:lang w:eastAsia="ja-JP"/>
              </w:rPr>
              <w:t>YES</w:t>
            </w:r>
          </w:p>
        </w:tc>
        <w:tc>
          <w:tcPr>
            <w:tcW w:w="1274" w:type="dxa"/>
          </w:tcPr>
          <w:p w14:paraId="600A40F0" w14:textId="77777777" w:rsidR="00BC406C" w:rsidRPr="00FD0425" w:rsidRDefault="00BC406C" w:rsidP="008F5807">
            <w:pPr>
              <w:pStyle w:val="TAC"/>
              <w:rPr>
                <w:lang w:eastAsia="ja-JP"/>
              </w:rPr>
            </w:pPr>
            <w:r w:rsidRPr="00FD0425">
              <w:rPr>
                <w:lang w:eastAsia="ja-JP"/>
              </w:rPr>
              <w:t>reject</w:t>
            </w:r>
          </w:p>
        </w:tc>
      </w:tr>
      <w:tr w:rsidR="00BC406C" w:rsidRPr="00FD0425" w14:paraId="685326EC" w14:textId="77777777" w:rsidTr="008F5807">
        <w:tc>
          <w:tcPr>
            <w:tcW w:w="2578" w:type="dxa"/>
          </w:tcPr>
          <w:p w14:paraId="7951CF34" w14:textId="77777777" w:rsidR="00BC406C" w:rsidRPr="00FD0425" w:rsidRDefault="00BC406C" w:rsidP="008F5807">
            <w:pPr>
              <w:pStyle w:val="TAL"/>
              <w:rPr>
                <w:lang w:eastAsia="ja-JP"/>
              </w:rPr>
            </w:pPr>
            <w:r w:rsidRPr="00FD0425">
              <w:rPr>
                <w:lang w:eastAsia="ja-JP"/>
              </w:rPr>
              <w:t>Criticality Diagnostics</w:t>
            </w:r>
          </w:p>
        </w:tc>
        <w:tc>
          <w:tcPr>
            <w:tcW w:w="1104" w:type="dxa"/>
          </w:tcPr>
          <w:p w14:paraId="528703A3" w14:textId="77777777" w:rsidR="00BC406C" w:rsidRPr="00FD0425" w:rsidRDefault="00BC406C" w:rsidP="008F5807">
            <w:pPr>
              <w:pStyle w:val="TAL"/>
              <w:rPr>
                <w:lang w:eastAsia="ja-JP"/>
              </w:rPr>
            </w:pPr>
            <w:r w:rsidRPr="00FD0425">
              <w:rPr>
                <w:lang w:eastAsia="ja-JP"/>
              </w:rPr>
              <w:t>O</w:t>
            </w:r>
          </w:p>
        </w:tc>
        <w:tc>
          <w:tcPr>
            <w:tcW w:w="1022" w:type="dxa"/>
          </w:tcPr>
          <w:p w14:paraId="20A366E6" w14:textId="77777777" w:rsidR="00BC406C" w:rsidRPr="00FD0425" w:rsidRDefault="00BC406C" w:rsidP="008F5807">
            <w:pPr>
              <w:pStyle w:val="TAL"/>
              <w:rPr>
                <w:szCs w:val="18"/>
                <w:lang w:eastAsia="ja-JP"/>
              </w:rPr>
            </w:pPr>
          </w:p>
        </w:tc>
        <w:tc>
          <w:tcPr>
            <w:tcW w:w="1276" w:type="dxa"/>
          </w:tcPr>
          <w:p w14:paraId="37AF4180" w14:textId="77777777" w:rsidR="00BC406C" w:rsidRPr="00FD0425" w:rsidRDefault="00BC406C" w:rsidP="008F5807">
            <w:pPr>
              <w:pStyle w:val="TAL"/>
              <w:rPr>
                <w:snapToGrid w:val="0"/>
                <w:lang w:eastAsia="ja-JP"/>
              </w:rPr>
            </w:pPr>
            <w:r w:rsidRPr="00FD0425">
              <w:rPr>
                <w:lang w:eastAsia="ja-JP"/>
              </w:rPr>
              <w:t>9.2.3.3</w:t>
            </w:r>
          </w:p>
        </w:tc>
        <w:tc>
          <w:tcPr>
            <w:tcW w:w="2126" w:type="dxa"/>
          </w:tcPr>
          <w:p w14:paraId="59708AF7" w14:textId="77777777" w:rsidR="00BC406C" w:rsidRPr="00FD0425" w:rsidRDefault="00BC406C" w:rsidP="008F5807">
            <w:pPr>
              <w:pStyle w:val="TAL"/>
              <w:jc w:val="center"/>
              <w:rPr>
                <w:szCs w:val="18"/>
                <w:lang w:eastAsia="ja-JP"/>
              </w:rPr>
            </w:pPr>
          </w:p>
        </w:tc>
        <w:tc>
          <w:tcPr>
            <w:tcW w:w="1105" w:type="dxa"/>
          </w:tcPr>
          <w:p w14:paraId="4D8FF9CD" w14:textId="77777777" w:rsidR="00BC406C" w:rsidRPr="00FD0425" w:rsidRDefault="00BC406C" w:rsidP="008F5807">
            <w:pPr>
              <w:pStyle w:val="TAC"/>
              <w:rPr>
                <w:lang w:eastAsia="ja-JP"/>
              </w:rPr>
            </w:pPr>
            <w:r w:rsidRPr="00FD0425">
              <w:rPr>
                <w:lang w:eastAsia="ja-JP"/>
              </w:rPr>
              <w:t>YES</w:t>
            </w:r>
          </w:p>
        </w:tc>
        <w:tc>
          <w:tcPr>
            <w:tcW w:w="1274" w:type="dxa"/>
          </w:tcPr>
          <w:p w14:paraId="276EFFAC" w14:textId="77777777" w:rsidR="00BC406C" w:rsidRPr="00FD0425" w:rsidRDefault="00BC406C" w:rsidP="008F5807">
            <w:pPr>
              <w:pStyle w:val="TAC"/>
              <w:rPr>
                <w:lang w:eastAsia="ja-JP"/>
              </w:rPr>
            </w:pPr>
            <w:r w:rsidRPr="00FD0425">
              <w:rPr>
                <w:lang w:eastAsia="ja-JP"/>
              </w:rPr>
              <w:t>ignore</w:t>
            </w:r>
          </w:p>
        </w:tc>
      </w:tr>
      <w:tr w:rsidR="00BC406C" w:rsidRPr="00FD0425" w14:paraId="2E88EE3F" w14:textId="77777777" w:rsidTr="008F5807">
        <w:tc>
          <w:tcPr>
            <w:tcW w:w="2578" w:type="dxa"/>
          </w:tcPr>
          <w:p w14:paraId="590929D6" w14:textId="77777777" w:rsidR="00BC406C" w:rsidRPr="00FD0425" w:rsidRDefault="00BC406C" w:rsidP="008F5807">
            <w:pPr>
              <w:pStyle w:val="TAL"/>
              <w:rPr>
                <w:lang w:eastAsia="ja-JP"/>
              </w:rPr>
            </w:pPr>
            <w:r w:rsidRPr="00FD0425">
              <w:rPr>
                <w:lang w:eastAsia="ja-JP"/>
              </w:rPr>
              <w:t>MR-DC Resource Coordination Information</w:t>
            </w:r>
          </w:p>
        </w:tc>
        <w:tc>
          <w:tcPr>
            <w:tcW w:w="1104" w:type="dxa"/>
          </w:tcPr>
          <w:p w14:paraId="4F96EB7B" w14:textId="77777777" w:rsidR="00BC406C" w:rsidRPr="00FD0425" w:rsidRDefault="00BC406C" w:rsidP="008F5807">
            <w:pPr>
              <w:pStyle w:val="TAL"/>
              <w:rPr>
                <w:lang w:eastAsia="ja-JP"/>
              </w:rPr>
            </w:pPr>
            <w:r w:rsidRPr="00FD0425">
              <w:t>O</w:t>
            </w:r>
          </w:p>
        </w:tc>
        <w:tc>
          <w:tcPr>
            <w:tcW w:w="1022" w:type="dxa"/>
          </w:tcPr>
          <w:p w14:paraId="6BD4A75F" w14:textId="77777777" w:rsidR="00BC406C" w:rsidRPr="00FD0425" w:rsidRDefault="00BC406C" w:rsidP="008F5807">
            <w:pPr>
              <w:pStyle w:val="TAL"/>
              <w:rPr>
                <w:szCs w:val="18"/>
                <w:lang w:eastAsia="ja-JP"/>
              </w:rPr>
            </w:pPr>
          </w:p>
        </w:tc>
        <w:tc>
          <w:tcPr>
            <w:tcW w:w="1276" w:type="dxa"/>
          </w:tcPr>
          <w:p w14:paraId="5825D19C" w14:textId="77777777" w:rsidR="00BC406C" w:rsidRPr="00FD0425" w:rsidRDefault="00BC406C" w:rsidP="008F5807">
            <w:pPr>
              <w:pStyle w:val="TAL"/>
              <w:rPr>
                <w:lang w:eastAsia="ja-JP"/>
              </w:rPr>
            </w:pPr>
            <w:r w:rsidRPr="00FD0425">
              <w:t>9.2.2.33</w:t>
            </w:r>
          </w:p>
        </w:tc>
        <w:tc>
          <w:tcPr>
            <w:tcW w:w="2126" w:type="dxa"/>
          </w:tcPr>
          <w:p w14:paraId="3DE72F4E" w14:textId="77777777" w:rsidR="00BC406C" w:rsidRPr="00FD0425" w:rsidRDefault="00BC406C" w:rsidP="008F5807">
            <w:pPr>
              <w:pStyle w:val="TAL"/>
              <w:rPr>
                <w:szCs w:val="18"/>
                <w:lang w:eastAsia="ja-JP"/>
              </w:rPr>
            </w:pPr>
            <w:r w:rsidRPr="00FD0425">
              <w:t>Information used to coordinate resource utilisation between M-NG-RAN node and S-</w:t>
            </w:r>
            <w:r w:rsidRPr="00FD0425">
              <w:lastRenderedPageBreak/>
              <w:t xml:space="preserve">NG-RAN node. </w:t>
            </w:r>
          </w:p>
        </w:tc>
        <w:tc>
          <w:tcPr>
            <w:tcW w:w="1105" w:type="dxa"/>
          </w:tcPr>
          <w:p w14:paraId="690E90CF" w14:textId="77777777" w:rsidR="00BC406C" w:rsidRPr="00FD0425" w:rsidRDefault="00BC406C" w:rsidP="008F5807">
            <w:pPr>
              <w:pStyle w:val="TAC"/>
              <w:rPr>
                <w:lang w:eastAsia="ja-JP"/>
              </w:rPr>
            </w:pPr>
            <w:r w:rsidRPr="00FD0425">
              <w:rPr>
                <w:lang w:eastAsia="zh-CN"/>
              </w:rPr>
              <w:lastRenderedPageBreak/>
              <w:t>YES</w:t>
            </w:r>
          </w:p>
        </w:tc>
        <w:tc>
          <w:tcPr>
            <w:tcW w:w="1274" w:type="dxa"/>
          </w:tcPr>
          <w:p w14:paraId="6ED64E5B" w14:textId="77777777" w:rsidR="00BC406C" w:rsidRPr="00FD0425" w:rsidRDefault="00BC406C" w:rsidP="008F5807">
            <w:pPr>
              <w:pStyle w:val="TAC"/>
              <w:rPr>
                <w:lang w:eastAsia="ja-JP"/>
              </w:rPr>
            </w:pPr>
            <w:r w:rsidRPr="00FD0425">
              <w:rPr>
                <w:lang w:eastAsia="zh-CN"/>
              </w:rPr>
              <w:t>Ignore</w:t>
            </w:r>
          </w:p>
        </w:tc>
      </w:tr>
      <w:tr w:rsidR="002218F2" w:rsidRPr="00FD0425" w14:paraId="658AE91A" w14:textId="77777777" w:rsidTr="002218F2">
        <w:trPr>
          <w:ins w:id="308" w:author="Nichunlin" w:date="2021-08-05T10:14:00Z"/>
        </w:trPr>
        <w:tc>
          <w:tcPr>
            <w:tcW w:w="2578" w:type="dxa"/>
            <w:tcBorders>
              <w:top w:val="single" w:sz="4" w:space="0" w:color="auto"/>
              <w:left w:val="single" w:sz="4" w:space="0" w:color="auto"/>
              <w:bottom w:val="single" w:sz="4" w:space="0" w:color="auto"/>
              <w:right w:val="single" w:sz="4" w:space="0" w:color="auto"/>
            </w:tcBorders>
          </w:tcPr>
          <w:p w14:paraId="71BDC165" w14:textId="77777777" w:rsidR="002218F2" w:rsidRPr="009F5A10" w:rsidRDefault="002218F2" w:rsidP="00700D96">
            <w:pPr>
              <w:pStyle w:val="TAL"/>
              <w:rPr>
                <w:ins w:id="309" w:author="Nichunlin" w:date="2021-08-05T10:14:00Z"/>
                <w:lang w:eastAsia="ja-JP"/>
              </w:rPr>
            </w:pPr>
            <w:ins w:id="310" w:author="Nichunlin" w:date="2021-08-05T10:14:00Z">
              <w:r>
                <w:rPr>
                  <w:lang w:eastAsia="ja-JP"/>
                </w:rPr>
                <w:lastRenderedPageBreak/>
                <w:t>SCG Activation Status</w:t>
              </w:r>
            </w:ins>
          </w:p>
        </w:tc>
        <w:tc>
          <w:tcPr>
            <w:tcW w:w="1104" w:type="dxa"/>
            <w:tcBorders>
              <w:top w:val="single" w:sz="4" w:space="0" w:color="auto"/>
              <w:left w:val="single" w:sz="4" w:space="0" w:color="auto"/>
              <w:bottom w:val="single" w:sz="4" w:space="0" w:color="auto"/>
              <w:right w:val="single" w:sz="4" w:space="0" w:color="auto"/>
            </w:tcBorders>
          </w:tcPr>
          <w:p w14:paraId="17B13508" w14:textId="77777777" w:rsidR="002218F2" w:rsidRDefault="002218F2" w:rsidP="00700D96">
            <w:pPr>
              <w:pStyle w:val="TAL"/>
              <w:rPr>
                <w:ins w:id="311" w:author="Nichunlin" w:date="2021-08-05T10:14:00Z"/>
              </w:rPr>
            </w:pPr>
            <w:ins w:id="312" w:author="Nichunlin" w:date="2021-08-05T10:14:00Z">
              <w:r>
                <w:t>O</w:t>
              </w:r>
            </w:ins>
          </w:p>
        </w:tc>
        <w:tc>
          <w:tcPr>
            <w:tcW w:w="1022" w:type="dxa"/>
            <w:tcBorders>
              <w:top w:val="single" w:sz="4" w:space="0" w:color="auto"/>
              <w:left w:val="single" w:sz="4" w:space="0" w:color="auto"/>
              <w:bottom w:val="single" w:sz="4" w:space="0" w:color="auto"/>
              <w:right w:val="single" w:sz="4" w:space="0" w:color="auto"/>
            </w:tcBorders>
          </w:tcPr>
          <w:p w14:paraId="044C389F" w14:textId="77777777" w:rsidR="002218F2" w:rsidRPr="002218F2" w:rsidRDefault="002218F2" w:rsidP="00700D96">
            <w:pPr>
              <w:pStyle w:val="TAL"/>
              <w:rPr>
                <w:ins w:id="313" w:author="Nichunlin" w:date="2021-08-05T10:14: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24CE86" w14:textId="77777777" w:rsidR="002218F2" w:rsidRDefault="002218F2" w:rsidP="00700D96">
            <w:pPr>
              <w:pStyle w:val="TAL"/>
              <w:rPr>
                <w:ins w:id="314" w:author="Nichunlin" w:date="2021-08-05T10:14:00Z"/>
              </w:rPr>
            </w:pPr>
            <w:ins w:id="315" w:author="Nichunlin" w:date="2021-08-05T10:14:00Z">
              <w:r>
                <w:t>9.2.3.xxx</w:t>
              </w:r>
            </w:ins>
          </w:p>
        </w:tc>
        <w:tc>
          <w:tcPr>
            <w:tcW w:w="2126" w:type="dxa"/>
            <w:tcBorders>
              <w:top w:val="single" w:sz="4" w:space="0" w:color="auto"/>
              <w:left w:val="single" w:sz="4" w:space="0" w:color="auto"/>
              <w:bottom w:val="single" w:sz="4" w:space="0" w:color="auto"/>
              <w:right w:val="single" w:sz="4" w:space="0" w:color="auto"/>
            </w:tcBorders>
          </w:tcPr>
          <w:p w14:paraId="4E13F5AC" w14:textId="77777777" w:rsidR="002218F2" w:rsidRPr="00FD0425" w:rsidRDefault="002218F2" w:rsidP="00700D96">
            <w:pPr>
              <w:pStyle w:val="TAL"/>
              <w:rPr>
                <w:ins w:id="316" w:author="Nichunlin" w:date="2021-08-05T10:14:00Z"/>
              </w:rPr>
            </w:pPr>
          </w:p>
        </w:tc>
        <w:tc>
          <w:tcPr>
            <w:tcW w:w="1105" w:type="dxa"/>
            <w:tcBorders>
              <w:top w:val="single" w:sz="4" w:space="0" w:color="auto"/>
              <w:left w:val="single" w:sz="4" w:space="0" w:color="auto"/>
              <w:bottom w:val="single" w:sz="4" w:space="0" w:color="auto"/>
              <w:right w:val="single" w:sz="4" w:space="0" w:color="auto"/>
            </w:tcBorders>
          </w:tcPr>
          <w:p w14:paraId="6EC49F39" w14:textId="77777777" w:rsidR="002218F2" w:rsidRPr="00FD0425" w:rsidRDefault="002218F2" w:rsidP="00700D96">
            <w:pPr>
              <w:pStyle w:val="TAC"/>
              <w:rPr>
                <w:ins w:id="317" w:author="Nichunlin" w:date="2021-08-05T10:14:00Z"/>
                <w:lang w:eastAsia="zh-CN"/>
              </w:rPr>
            </w:pPr>
            <w:ins w:id="318" w:author="Nichunlin" w:date="2021-08-05T10:14: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081D4273" w14:textId="77777777" w:rsidR="002218F2" w:rsidRPr="00FD0425" w:rsidRDefault="002218F2" w:rsidP="00700D96">
            <w:pPr>
              <w:pStyle w:val="TAC"/>
              <w:rPr>
                <w:ins w:id="319" w:author="Nichunlin" w:date="2021-08-05T10:14:00Z"/>
                <w:lang w:eastAsia="zh-CN"/>
              </w:rPr>
            </w:pPr>
            <w:ins w:id="320" w:author="Nichunlin" w:date="2021-08-05T10:14:00Z">
              <w:r>
                <w:rPr>
                  <w:lang w:eastAsia="zh-CN"/>
                </w:rPr>
                <w:t>ignore</w:t>
              </w:r>
            </w:ins>
          </w:p>
        </w:tc>
      </w:tr>
    </w:tbl>
    <w:p w14:paraId="5628C406" w14:textId="77777777" w:rsidR="00BC406C" w:rsidRPr="00FD0425" w:rsidRDefault="00BC406C" w:rsidP="00BC406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C406C" w:rsidRPr="00FD0425" w14:paraId="7DF6183A" w14:textId="77777777" w:rsidTr="008F5807">
        <w:tc>
          <w:tcPr>
            <w:tcW w:w="3686" w:type="dxa"/>
          </w:tcPr>
          <w:p w14:paraId="74F4EB8D" w14:textId="77777777" w:rsidR="00BC406C" w:rsidRPr="00FD0425" w:rsidRDefault="00BC406C" w:rsidP="008F5807">
            <w:pPr>
              <w:pStyle w:val="TAH"/>
              <w:rPr>
                <w:lang w:eastAsia="ja-JP"/>
              </w:rPr>
            </w:pPr>
            <w:r w:rsidRPr="00FD0425">
              <w:rPr>
                <w:lang w:eastAsia="ja-JP"/>
              </w:rPr>
              <w:t>Range bound</w:t>
            </w:r>
          </w:p>
        </w:tc>
        <w:tc>
          <w:tcPr>
            <w:tcW w:w="5670" w:type="dxa"/>
          </w:tcPr>
          <w:p w14:paraId="72FD6419" w14:textId="77777777" w:rsidR="00BC406C" w:rsidRPr="00FD0425" w:rsidRDefault="00BC406C" w:rsidP="008F5807">
            <w:pPr>
              <w:pStyle w:val="TAH"/>
              <w:rPr>
                <w:lang w:eastAsia="ja-JP"/>
              </w:rPr>
            </w:pPr>
            <w:r w:rsidRPr="00FD0425">
              <w:rPr>
                <w:lang w:eastAsia="ja-JP"/>
              </w:rPr>
              <w:t>Explanation</w:t>
            </w:r>
          </w:p>
        </w:tc>
      </w:tr>
      <w:tr w:rsidR="00BC406C" w:rsidRPr="00FD0425" w14:paraId="242D9B2C" w14:textId="77777777" w:rsidTr="008F5807">
        <w:tc>
          <w:tcPr>
            <w:tcW w:w="3686" w:type="dxa"/>
          </w:tcPr>
          <w:p w14:paraId="650C60BB" w14:textId="77777777" w:rsidR="00BC406C" w:rsidRPr="00FD0425" w:rsidRDefault="00BC406C" w:rsidP="008F5807">
            <w:pPr>
              <w:pStyle w:val="TAL"/>
              <w:rPr>
                <w:lang w:eastAsia="ja-JP"/>
              </w:rPr>
            </w:pPr>
            <w:proofErr w:type="spellStart"/>
            <w:r w:rsidRPr="00FD0425">
              <w:rPr>
                <w:lang w:eastAsia="ja-JP"/>
              </w:rPr>
              <w:t>maxnoof</w:t>
            </w:r>
            <w:r w:rsidRPr="00FD0425">
              <w:t>PDUSessions</w:t>
            </w:r>
            <w:proofErr w:type="spellEnd"/>
          </w:p>
        </w:tc>
        <w:tc>
          <w:tcPr>
            <w:tcW w:w="5670" w:type="dxa"/>
          </w:tcPr>
          <w:p w14:paraId="26E7C2EC" w14:textId="77777777" w:rsidR="00BC406C" w:rsidRPr="00FD0425" w:rsidRDefault="00BC406C" w:rsidP="008F5807">
            <w:pPr>
              <w:pStyle w:val="TAL"/>
              <w:rPr>
                <w:lang w:eastAsia="ja-JP"/>
              </w:rPr>
            </w:pPr>
            <w:r w:rsidRPr="00FD0425">
              <w:rPr>
                <w:lang w:eastAsia="ja-JP"/>
              </w:rPr>
              <w:t>Maximum no. of PDU sessions. Value is 256</w:t>
            </w:r>
          </w:p>
        </w:tc>
      </w:tr>
    </w:tbl>
    <w:p w14:paraId="04A6ACBF" w14:textId="77777777" w:rsidR="00BC406C" w:rsidRPr="00FD0425" w:rsidRDefault="00BC406C" w:rsidP="00BC406C"/>
    <w:p w14:paraId="6E85E9FE" w14:textId="77777777" w:rsidR="00A01F9C" w:rsidRPr="00FD0425" w:rsidRDefault="00A01F9C" w:rsidP="00CF576A"/>
    <w:p w14:paraId="226EB3E8" w14:textId="77777777" w:rsidR="00A01F9C" w:rsidRDefault="00A01F9C" w:rsidP="00CF576A">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0BF87DDD" w14:textId="77777777" w:rsidR="00A01F9C" w:rsidRDefault="00A01F9C" w:rsidP="00CF576A">
      <w:pPr>
        <w:overflowPunct w:val="0"/>
        <w:autoSpaceDE w:val="0"/>
        <w:autoSpaceDN w:val="0"/>
        <w:adjustRightInd w:val="0"/>
        <w:jc w:val="center"/>
        <w:textAlignment w:val="baseline"/>
        <w:rPr>
          <w:b/>
          <w:color w:val="0070C0"/>
          <w:sz w:val="22"/>
          <w:szCs w:val="22"/>
        </w:rPr>
      </w:pPr>
    </w:p>
    <w:p w14:paraId="57012BB3" w14:textId="77777777" w:rsidR="00A01F9C" w:rsidRPr="00FD0425" w:rsidRDefault="00A01F9C" w:rsidP="00CF576A">
      <w:pPr>
        <w:pStyle w:val="4"/>
        <w:rPr>
          <w:ins w:id="321" w:author="R3-212909" w:date="2020-10-22T15:39:00Z"/>
        </w:rPr>
      </w:pPr>
      <w:bookmarkStart w:id="322" w:name="_Hlk44449642"/>
      <w:bookmarkStart w:id="323" w:name="_Toc13759650"/>
      <w:bookmarkStart w:id="324" w:name="_Toc44497790"/>
      <w:bookmarkStart w:id="325" w:name="_Toc45108177"/>
      <w:bookmarkStart w:id="326" w:name="_Toc45901797"/>
      <w:bookmarkStart w:id="327" w:name="_Toc51850878"/>
      <w:ins w:id="328" w:author="R3-212909" w:date="2020-10-22T15:38:00Z">
        <w:r w:rsidRPr="00567372">
          <w:rPr>
            <w:noProof/>
            <w:lang w:eastAsia="ja-JP"/>
          </w:rPr>
          <w:t>9.</w:t>
        </w:r>
        <w:r>
          <w:rPr>
            <w:noProof/>
            <w:lang w:eastAsia="ja-JP"/>
          </w:rPr>
          <w:t>2.3</w:t>
        </w:r>
        <w:r w:rsidRPr="00567372">
          <w:rPr>
            <w:noProof/>
            <w:lang w:eastAsia="ja-JP"/>
          </w:rPr>
          <w:t>.</w:t>
        </w:r>
        <w:bookmarkEnd w:id="322"/>
        <w:r>
          <w:rPr>
            <w:noProof/>
            <w:lang w:eastAsia="ja-JP"/>
          </w:rPr>
          <w:t>xxx</w:t>
        </w:r>
        <w:r w:rsidRPr="00567372">
          <w:rPr>
            <w:noProof/>
            <w:lang w:eastAsia="ja-JP"/>
          </w:rPr>
          <w:tab/>
        </w:r>
      </w:ins>
      <w:bookmarkEnd w:id="323"/>
      <w:bookmarkEnd w:id="324"/>
      <w:bookmarkEnd w:id="325"/>
      <w:bookmarkEnd w:id="326"/>
      <w:bookmarkEnd w:id="327"/>
      <w:ins w:id="329" w:author="R3-212909" w:date="2020-10-22T15:39:00Z">
        <w:r>
          <w:t>SCG</w:t>
        </w:r>
        <w:r w:rsidRPr="00FD0425">
          <w:t xml:space="preserve"> </w:t>
        </w:r>
      </w:ins>
      <w:ins w:id="330" w:author="R3-212909" w:date="2021-05-24T17:36:00Z">
        <w:r>
          <w:t>Activation Status</w:t>
        </w:r>
      </w:ins>
    </w:p>
    <w:p w14:paraId="62F65681" w14:textId="77777777" w:rsidR="00A01F9C" w:rsidRPr="00FD0425" w:rsidRDefault="00A01F9C" w:rsidP="00CF576A">
      <w:pPr>
        <w:rPr>
          <w:ins w:id="331" w:author="R3-212909" w:date="2020-10-22T15:39:00Z"/>
          <w:lang w:eastAsia="zh-CN"/>
        </w:rPr>
      </w:pPr>
      <w:ins w:id="332" w:author="R3-212909" w:date="2020-10-22T15:39:00Z">
        <w:r w:rsidRPr="00FD0425">
          <w:rPr>
            <w:lang w:eastAsia="zh-CN"/>
          </w:rPr>
          <w:t xml:space="preserve">The </w:t>
        </w:r>
      </w:ins>
      <w:ins w:id="333" w:author="R3-212909" w:date="2020-10-22T15:40:00Z">
        <w:r>
          <w:rPr>
            <w:i/>
            <w:lang w:eastAsia="zh-CN"/>
          </w:rPr>
          <w:t>SCG</w:t>
        </w:r>
      </w:ins>
      <w:ins w:id="334" w:author="R3-212909" w:date="2020-10-22T15:39:00Z">
        <w:r w:rsidRPr="00FD0425">
          <w:rPr>
            <w:i/>
            <w:lang w:eastAsia="zh-CN"/>
          </w:rPr>
          <w:t xml:space="preserve"> </w:t>
        </w:r>
      </w:ins>
      <w:ins w:id="335" w:author="R3-212909" w:date="2021-05-24T17:38:00Z">
        <w:r>
          <w:rPr>
            <w:i/>
            <w:lang w:eastAsia="zh-CN"/>
          </w:rPr>
          <w:t>Activation Status</w:t>
        </w:r>
      </w:ins>
      <w:ins w:id="336" w:author="R3-212909" w:date="2020-10-22T15:39:00Z">
        <w:r w:rsidRPr="00FD0425">
          <w:rPr>
            <w:lang w:eastAsia="zh-CN"/>
          </w:rPr>
          <w:t xml:space="preserve"> IE indicates </w:t>
        </w:r>
      </w:ins>
      <w:ins w:id="337" w:author="R3-212909" w:date="2021-05-24T17:38:00Z">
        <w:r>
          <w:rPr>
            <w:lang w:eastAsia="zh-CN"/>
          </w:rPr>
          <w:t>the status of SCG resources</w:t>
        </w:r>
      </w:ins>
      <w:ins w:id="338" w:author="R3-212909" w:date="2020-10-22T15:56:00Z">
        <w:r>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A01F9C" w:rsidRPr="00FD0425" w14:paraId="67ED1A95" w14:textId="77777777" w:rsidTr="00CF576A">
        <w:trPr>
          <w:ins w:id="339" w:author="R3-212909" w:date="2020-10-22T15:39:00Z"/>
        </w:trPr>
        <w:tc>
          <w:tcPr>
            <w:tcW w:w="2708" w:type="dxa"/>
            <w:tcBorders>
              <w:top w:val="single" w:sz="4" w:space="0" w:color="auto"/>
              <w:left w:val="single" w:sz="4" w:space="0" w:color="auto"/>
              <w:bottom w:val="single" w:sz="4" w:space="0" w:color="auto"/>
              <w:right w:val="single" w:sz="4" w:space="0" w:color="auto"/>
            </w:tcBorders>
          </w:tcPr>
          <w:p w14:paraId="1F6182F5" w14:textId="77777777" w:rsidR="00A01F9C" w:rsidRPr="00FD0425" w:rsidRDefault="00A01F9C" w:rsidP="00CF576A">
            <w:pPr>
              <w:pStyle w:val="TAH"/>
              <w:rPr>
                <w:ins w:id="340" w:author="R3-212909" w:date="2020-10-22T15:39:00Z"/>
              </w:rPr>
            </w:pPr>
            <w:ins w:id="341" w:author="R3-212909" w:date="2020-10-22T15:39: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14:paraId="7AE9C0A6" w14:textId="77777777" w:rsidR="00A01F9C" w:rsidRPr="00FD0425" w:rsidRDefault="00A01F9C" w:rsidP="00CF576A">
            <w:pPr>
              <w:pStyle w:val="TAH"/>
              <w:rPr>
                <w:ins w:id="342" w:author="R3-212909" w:date="2020-10-22T15:39:00Z"/>
              </w:rPr>
            </w:pPr>
            <w:ins w:id="343" w:author="R3-212909" w:date="2020-10-22T15:39: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14:paraId="7490A3BA" w14:textId="77777777" w:rsidR="00A01F9C" w:rsidRPr="00FD0425" w:rsidRDefault="00A01F9C" w:rsidP="00CF576A">
            <w:pPr>
              <w:pStyle w:val="TAH"/>
              <w:rPr>
                <w:ins w:id="344" w:author="R3-212909" w:date="2020-10-22T15:39:00Z"/>
              </w:rPr>
            </w:pPr>
            <w:ins w:id="345" w:author="R3-212909" w:date="2020-10-22T15:39:00Z">
              <w:r w:rsidRPr="00FD0425">
                <w:t>Range</w:t>
              </w:r>
            </w:ins>
          </w:p>
        </w:tc>
        <w:tc>
          <w:tcPr>
            <w:tcW w:w="1900" w:type="dxa"/>
            <w:tcBorders>
              <w:top w:val="single" w:sz="4" w:space="0" w:color="auto"/>
              <w:left w:val="single" w:sz="4" w:space="0" w:color="auto"/>
              <w:bottom w:val="single" w:sz="4" w:space="0" w:color="auto"/>
              <w:right w:val="single" w:sz="4" w:space="0" w:color="auto"/>
            </w:tcBorders>
          </w:tcPr>
          <w:p w14:paraId="6BE6077C" w14:textId="77777777" w:rsidR="00A01F9C" w:rsidRPr="00FD0425" w:rsidRDefault="00A01F9C" w:rsidP="00CF576A">
            <w:pPr>
              <w:pStyle w:val="TAH"/>
              <w:rPr>
                <w:ins w:id="346" w:author="R3-212909" w:date="2020-10-22T15:39:00Z"/>
              </w:rPr>
            </w:pPr>
            <w:ins w:id="347" w:author="R3-212909" w:date="2020-10-22T15:39: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14:paraId="72BA160E" w14:textId="77777777" w:rsidR="00A01F9C" w:rsidRPr="00FD0425" w:rsidRDefault="00A01F9C" w:rsidP="00CF576A">
            <w:pPr>
              <w:pStyle w:val="TAH"/>
              <w:rPr>
                <w:ins w:id="348" w:author="R3-212909" w:date="2020-10-22T15:39:00Z"/>
              </w:rPr>
            </w:pPr>
            <w:ins w:id="349" w:author="R3-212909" w:date="2020-10-22T15:39:00Z">
              <w:r w:rsidRPr="00FD0425">
                <w:t>Semantics Description</w:t>
              </w:r>
            </w:ins>
          </w:p>
        </w:tc>
      </w:tr>
      <w:tr w:rsidR="00A01F9C" w:rsidRPr="00FD0425" w14:paraId="6B597C3F" w14:textId="77777777" w:rsidTr="00CF576A">
        <w:trPr>
          <w:ins w:id="350" w:author="R3-212909" w:date="2020-10-22T15:39:00Z"/>
        </w:trPr>
        <w:tc>
          <w:tcPr>
            <w:tcW w:w="2708" w:type="dxa"/>
            <w:tcBorders>
              <w:top w:val="single" w:sz="4" w:space="0" w:color="auto"/>
              <w:left w:val="single" w:sz="4" w:space="0" w:color="auto"/>
              <w:bottom w:val="single" w:sz="4" w:space="0" w:color="auto"/>
              <w:right w:val="single" w:sz="4" w:space="0" w:color="auto"/>
            </w:tcBorders>
          </w:tcPr>
          <w:p w14:paraId="0E21BDF1" w14:textId="77777777" w:rsidR="00A01F9C" w:rsidRPr="00FD0425" w:rsidRDefault="00A01F9C" w:rsidP="00CF576A">
            <w:pPr>
              <w:pStyle w:val="TAL"/>
              <w:rPr>
                <w:ins w:id="351" w:author="R3-212909" w:date="2020-10-22T15:39:00Z"/>
                <w:lang w:eastAsia="zh-CN"/>
              </w:rPr>
            </w:pPr>
            <w:ins w:id="352" w:author="R3-212909" w:date="2021-01-13T21:05:00Z">
              <w:r>
                <w:t xml:space="preserve">SCG </w:t>
              </w:r>
            </w:ins>
            <w:ins w:id="353" w:author="R3-212909" w:date="2021-05-24T17:39:00Z">
              <w:r>
                <w:t>Activation Status</w:t>
              </w:r>
            </w:ins>
          </w:p>
        </w:tc>
        <w:tc>
          <w:tcPr>
            <w:tcW w:w="1100" w:type="dxa"/>
            <w:tcBorders>
              <w:top w:val="single" w:sz="4" w:space="0" w:color="auto"/>
              <w:left w:val="single" w:sz="4" w:space="0" w:color="auto"/>
              <w:bottom w:val="single" w:sz="4" w:space="0" w:color="auto"/>
              <w:right w:val="single" w:sz="4" w:space="0" w:color="auto"/>
            </w:tcBorders>
          </w:tcPr>
          <w:p w14:paraId="3F808B09" w14:textId="77777777" w:rsidR="00A01F9C" w:rsidRPr="00FD0425" w:rsidRDefault="00A01F9C" w:rsidP="00CF576A">
            <w:pPr>
              <w:pStyle w:val="TAL"/>
              <w:rPr>
                <w:ins w:id="354" w:author="R3-212909" w:date="2020-10-22T15:39:00Z"/>
              </w:rPr>
            </w:pPr>
            <w:ins w:id="355" w:author="R3-212909" w:date="2020-10-22T15:39:00Z">
              <w:r w:rsidRPr="00FD0425">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4162B2DC" w14:textId="77777777" w:rsidR="00A01F9C" w:rsidRPr="00FD0425" w:rsidRDefault="00A01F9C" w:rsidP="00CF576A">
            <w:pPr>
              <w:pStyle w:val="TAL"/>
              <w:rPr>
                <w:ins w:id="356" w:author="R3-212909" w:date="2020-10-22T15:39:00Z"/>
              </w:rPr>
            </w:pPr>
          </w:p>
        </w:tc>
        <w:tc>
          <w:tcPr>
            <w:tcW w:w="1900" w:type="dxa"/>
            <w:tcBorders>
              <w:top w:val="single" w:sz="4" w:space="0" w:color="auto"/>
              <w:left w:val="single" w:sz="4" w:space="0" w:color="auto"/>
              <w:bottom w:val="single" w:sz="4" w:space="0" w:color="auto"/>
              <w:right w:val="single" w:sz="4" w:space="0" w:color="auto"/>
            </w:tcBorders>
          </w:tcPr>
          <w:p w14:paraId="02746C8E" w14:textId="2075C339" w:rsidR="00A01F9C" w:rsidRPr="00FD0425" w:rsidRDefault="00A01F9C" w:rsidP="00CF576A">
            <w:pPr>
              <w:pStyle w:val="TAL"/>
              <w:rPr>
                <w:ins w:id="357" w:author="R3-212909" w:date="2020-10-22T15:39:00Z"/>
              </w:rPr>
            </w:pPr>
            <w:ins w:id="358" w:author="R3-212909" w:date="2020-10-22T15:39:00Z">
              <w:r w:rsidRPr="00FD0425">
                <w:t>ENUMERATED (</w:t>
              </w:r>
            </w:ins>
            <w:ins w:id="359" w:author="rapporteur" w:date="2021-06-04T10:24:00Z">
              <w:r w:rsidR="009360E3">
                <w:t xml:space="preserve">SCG </w:t>
              </w:r>
            </w:ins>
          </w:p>
          <w:p w14:paraId="477533C4" w14:textId="63893539" w:rsidR="00A01F9C" w:rsidRPr="00FD0425" w:rsidRDefault="00A01F9C" w:rsidP="00CF576A">
            <w:pPr>
              <w:pStyle w:val="TAL"/>
              <w:rPr>
                <w:ins w:id="360" w:author="R3-212909" w:date="2020-10-22T15:39:00Z"/>
              </w:rPr>
            </w:pPr>
            <w:ins w:id="361" w:author="R3-212909" w:date="2020-10-22T15:40:00Z">
              <w:r>
                <w:rPr>
                  <w:lang w:eastAsia="zh-CN"/>
                </w:rPr>
                <w:t>activate</w:t>
              </w:r>
            </w:ins>
            <w:ins w:id="362" w:author="rapporteur" w:date="2021-06-04T10:24:00Z">
              <w:r w:rsidR="009360E3">
                <w:rPr>
                  <w:lang w:eastAsia="zh-CN"/>
                </w:rPr>
                <w:t>d</w:t>
              </w:r>
            </w:ins>
            <w:ins w:id="363" w:author="R3-212909" w:date="2020-10-22T15:39:00Z">
              <w:r w:rsidRPr="00FD0425">
                <w:rPr>
                  <w:lang w:eastAsia="zh-CN"/>
                </w:rPr>
                <w:t xml:space="preserve">, </w:t>
              </w:r>
            </w:ins>
            <w:ins w:id="364" w:author="rapporteur" w:date="2021-06-04T10:25:00Z">
              <w:r w:rsidR="009360E3">
                <w:rPr>
                  <w:lang w:eastAsia="zh-CN"/>
                </w:rPr>
                <w:t xml:space="preserve">SCG </w:t>
              </w:r>
            </w:ins>
            <w:ins w:id="365" w:author="R3-212909" w:date="2020-10-22T15:39:00Z">
              <w:r w:rsidRPr="00FD0425">
                <w:rPr>
                  <w:lang w:eastAsia="zh-CN"/>
                </w:rPr>
                <w:t>de</w:t>
              </w:r>
            </w:ins>
            <w:ins w:id="366" w:author="R3-212909" w:date="2020-10-22T15:40:00Z">
              <w:r>
                <w:rPr>
                  <w:lang w:eastAsia="zh-CN"/>
                </w:rPr>
                <w:t>activate</w:t>
              </w:r>
            </w:ins>
            <w:ins w:id="367" w:author="rapporteur" w:date="2021-06-04T10:25:00Z">
              <w:r w:rsidR="009360E3">
                <w:rPr>
                  <w:lang w:eastAsia="zh-CN"/>
                </w:rPr>
                <w:t>d</w:t>
              </w:r>
            </w:ins>
            <w:ins w:id="368" w:author="R3-212909" w:date="2020-10-22T15:39:00Z">
              <w:r w:rsidRPr="00FD0425">
                <w:rPr>
                  <w:lang w:eastAsia="zh-CN"/>
                </w:rPr>
                <w:t>, …</w:t>
              </w:r>
              <w:r w:rsidRPr="00FD0425">
                <w:t xml:space="preserve">) </w:t>
              </w:r>
            </w:ins>
          </w:p>
        </w:tc>
        <w:tc>
          <w:tcPr>
            <w:tcW w:w="2700" w:type="dxa"/>
            <w:tcBorders>
              <w:top w:val="single" w:sz="4" w:space="0" w:color="auto"/>
              <w:left w:val="single" w:sz="4" w:space="0" w:color="auto"/>
              <w:bottom w:val="single" w:sz="4" w:space="0" w:color="auto"/>
              <w:right w:val="single" w:sz="4" w:space="0" w:color="auto"/>
            </w:tcBorders>
          </w:tcPr>
          <w:p w14:paraId="764FB82D" w14:textId="77777777" w:rsidR="00A01F9C" w:rsidRPr="00FD0425" w:rsidRDefault="00A01F9C" w:rsidP="00CF576A">
            <w:pPr>
              <w:pStyle w:val="TAL"/>
              <w:rPr>
                <w:ins w:id="369" w:author="R3-212909" w:date="2020-10-22T15:39:00Z"/>
                <w:i/>
                <w:lang w:eastAsia="zh-CN"/>
              </w:rPr>
            </w:pPr>
          </w:p>
        </w:tc>
      </w:tr>
    </w:tbl>
    <w:p w14:paraId="63007E49" w14:textId="552AC845" w:rsidR="00A01F9C" w:rsidRDefault="00A01F9C" w:rsidP="00CF576A">
      <w:pPr>
        <w:rPr>
          <w:noProof/>
          <w:lang w:eastAsia="ja-JP"/>
        </w:rPr>
      </w:pPr>
    </w:p>
    <w:p w14:paraId="68080FA6" w14:textId="4F54B9EC" w:rsidR="007C1841" w:rsidRDefault="007C1841" w:rsidP="007C1841">
      <w:pPr>
        <w:overflowPunct w:val="0"/>
        <w:autoSpaceDE w:val="0"/>
        <w:autoSpaceDN w:val="0"/>
        <w:adjustRightInd w:val="0"/>
        <w:jc w:val="center"/>
        <w:textAlignment w:val="baseline"/>
        <w:rPr>
          <w:b/>
          <w:color w:val="0070C0"/>
          <w:sz w:val="22"/>
          <w:szCs w:val="22"/>
        </w:rPr>
      </w:pPr>
      <w:r>
        <w:rPr>
          <w:b/>
          <w:color w:val="0070C0"/>
          <w:sz w:val="22"/>
          <w:szCs w:val="22"/>
        </w:rPr>
        <w:t>--------------------------------------------------ASN.1 change</w:t>
      </w:r>
      <w:r w:rsidR="00285526">
        <w:rPr>
          <w:b/>
          <w:color w:val="0070C0"/>
          <w:sz w:val="22"/>
          <w:szCs w:val="22"/>
        </w:rPr>
        <w:t>s</w:t>
      </w:r>
      <w:r>
        <w:rPr>
          <w:b/>
          <w:color w:val="0070C0"/>
          <w:sz w:val="22"/>
          <w:szCs w:val="22"/>
        </w:rPr>
        <w:t>-----------------------------------------------------</w:t>
      </w:r>
    </w:p>
    <w:p w14:paraId="6551E198" w14:textId="70485C17" w:rsidR="00CA37B6" w:rsidRDefault="00CA37B6">
      <w:pPr>
        <w:spacing w:after="0"/>
        <w:rPr>
          <w:noProof/>
          <w:lang w:eastAsia="ja-JP"/>
        </w:rPr>
      </w:pPr>
      <w:r>
        <w:rPr>
          <w:noProof/>
          <w:lang w:eastAsia="ja-JP"/>
        </w:rPr>
        <w:br w:type="page"/>
      </w:r>
    </w:p>
    <w:p w14:paraId="2196196F" w14:textId="77777777" w:rsidR="00CA37B6" w:rsidRDefault="00CA37B6" w:rsidP="00CF576A">
      <w:pPr>
        <w:rPr>
          <w:noProof/>
          <w:lang w:eastAsia="ja-JP"/>
        </w:rPr>
        <w:sectPr w:rsidR="00CA37B6" w:rsidSect="008615B4">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docGrid w:type="lines" w:linePitch="312"/>
        </w:sectPr>
      </w:pPr>
    </w:p>
    <w:p w14:paraId="4C9E7FC6" w14:textId="77777777" w:rsidR="00E97BD1" w:rsidRDefault="00E97BD1" w:rsidP="00CA37B6">
      <w:pPr>
        <w:pStyle w:val="PL"/>
        <w:rPr>
          <w:snapToGrid w:val="0"/>
        </w:rPr>
      </w:pPr>
    </w:p>
    <w:p w14:paraId="75B01343" w14:textId="77777777" w:rsidR="00D11D66" w:rsidRPr="00FD0425" w:rsidRDefault="00D11D66" w:rsidP="00D11D66">
      <w:pPr>
        <w:pStyle w:val="3"/>
      </w:pPr>
      <w:bookmarkStart w:id="370" w:name="_Toc20955407"/>
      <w:bookmarkStart w:id="371" w:name="_Toc29991615"/>
      <w:bookmarkStart w:id="372" w:name="_Toc36556018"/>
      <w:bookmarkStart w:id="373" w:name="_Toc44497803"/>
      <w:bookmarkStart w:id="374" w:name="_Toc45108190"/>
      <w:bookmarkStart w:id="375" w:name="_Toc45901810"/>
      <w:bookmarkStart w:id="376" w:name="_Toc51850891"/>
      <w:bookmarkStart w:id="377" w:name="_Toc56693895"/>
      <w:bookmarkStart w:id="378" w:name="_Toc64447439"/>
      <w:bookmarkStart w:id="379" w:name="_Toc66286933"/>
      <w:r w:rsidRPr="00FD0425">
        <w:t>9.3.4</w:t>
      </w:r>
      <w:r w:rsidRPr="00FD0425">
        <w:tab/>
        <w:t>PDU Definitions</w:t>
      </w:r>
      <w:bookmarkEnd w:id="370"/>
      <w:bookmarkEnd w:id="371"/>
      <w:bookmarkEnd w:id="372"/>
      <w:bookmarkEnd w:id="373"/>
      <w:bookmarkEnd w:id="374"/>
      <w:bookmarkEnd w:id="375"/>
      <w:bookmarkEnd w:id="376"/>
      <w:bookmarkEnd w:id="377"/>
      <w:bookmarkEnd w:id="378"/>
      <w:bookmarkEnd w:id="379"/>
    </w:p>
    <w:p w14:paraId="7EDFEC72" w14:textId="77777777" w:rsidR="00D11D66" w:rsidRPr="00FD0425" w:rsidRDefault="00D11D66" w:rsidP="00D11D66">
      <w:pPr>
        <w:pStyle w:val="PL"/>
        <w:rPr>
          <w:snapToGrid w:val="0"/>
        </w:rPr>
      </w:pPr>
      <w:r w:rsidRPr="00FD0425">
        <w:rPr>
          <w:snapToGrid w:val="0"/>
        </w:rPr>
        <w:t>-- ASN1START</w:t>
      </w:r>
    </w:p>
    <w:p w14:paraId="6F7EBC09" w14:textId="77777777" w:rsidR="00D11D66" w:rsidRPr="00FD0425" w:rsidRDefault="00D11D66" w:rsidP="00D11D66">
      <w:pPr>
        <w:pStyle w:val="PL"/>
        <w:rPr>
          <w:snapToGrid w:val="0"/>
        </w:rPr>
      </w:pPr>
      <w:r w:rsidRPr="00FD0425">
        <w:rPr>
          <w:snapToGrid w:val="0"/>
        </w:rPr>
        <w:t>-- **************************************************************</w:t>
      </w:r>
    </w:p>
    <w:p w14:paraId="6C009164" w14:textId="77777777" w:rsidR="00D11D66" w:rsidRPr="00FD0425" w:rsidRDefault="00D11D66" w:rsidP="00D11D66">
      <w:pPr>
        <w:pStyle w:val="PL"/>
        <w:rPr>
          <w:snapToGrid w:val="0"/>
        </w:rPr>
      </w:pPr>
      <w:r w:rsidRPr="00FD0425">
        <w:rPr>
          <w:snapToGrid w:val="0"/>
        </w:rPr>
        <w:t>--</w:t>
      </w:r>
    </w:p>
    <w:p w14:paraId="6CD6875C" w14:textId="77777777" w:rsidR="00D11D66" w:rsidRPr="00FD0425" w:rsidRDefault="00D11D66" w:rsidP="00D11D66">
      <w:pPr>
        <w:pStyle w:val="PL"/>
        <w:rPr>
          <w:snapToGrid w:val="0"/>
        </w:rPr>
      </w:pPr>
      <w:r w:rsidRPr="00FD0425">
        <w:rPr>
          <w:snapToGrid w:val="0"/>
        </w:rPr>
        <w:t>-- PDU definitions for XnAP.</w:t>
      </w:r>
    </w:p>
    <w:p w14:paraId="7D13D31F" w14:textId="77777777" w:rsidR="00D11D66" w:rsidRPr="00FD0425" w:rsidRDefault="00D11D66" w:rsidP="00D11D66">
      <w:pPr>
        <w:pStyle w:val="PL"/>
        <w:rPr>
          <w:snapToGrid w:val="0"/>
        </w:rPr>
      </w:pPr>
      <w:r w:rsidRPr="00FD0425">
        <w:rPr>
          <w:snapToGrid w:val="0"/>
        </w:rPr>
        <w:t>--</w:t>
      </w:r>
    </w:p>
    <w:p w14:paraId="7C975274" w14:textId="77777777" w:rsidR="00D11D66" w:rsidRPr="00FD0425" w:rsidRDefault="00D11D66" w:rsidP="00D11D66">
      <w:pPr>
        <w:pStyle w:val="PL"/>
        <w:rPr>
          <w:snapToGrid w:val="0"/>
        </w:rPr>
      </w:pPr>
      <w:r w:rsidRPr="00FD0425">
        <w:rPr>
          <w:snapToGrid w:val="0"/>
        </w:rPr>
        <w:t>-- **************************************************************</w:t>
      </w:r>
    </w:p>
    <w:p w14:paraId="544338A1" w14:textId="77777777" w:rsidR="00D11D66" w:rsidRPr="00FD0425" w:rsidRDefault="00D11D66" w:rsidP="00D11D66">
      <w:pPr>
        <w:pStyle w:val="PL"/>
        <w:rPr>
          <w:snapToGrid w:val="0"/>
        </w:rPr>
      </w:pPr>
    </w:p>
    <w:p w14:paraId="31E06882" w14:textId="77777777" w:rsidR="00D11D66" w:rsidRPr="00FD0425" w:rsidRDefault="00D11D66" w:rsidP="00D11D66">
      <w:pPr>
        <w:pStyle w:val="PL"/>
        <w:rPr>
          <w:snapToGrid w:val="0"/>
        </w:rPr>
      </w:pPr>
      <w:r w:rsidRPr="00FD0425">
        <w:rPr>
          <w:snapToGrid w:val="0"/>
        </w:rPr>
        <w:t>XnAP-PDU-Contents {</w:t>
      </w:r>
    </w:p>
    <w:p w14:paraId="09160BE9" w14:textId="77777777" w:rsidR="00D11D66" w:rsidRPr="00FD0425" w:rsidRDefault="00D11D66" w:rsidP="00D11D66">
      <w:pPr>
        <w:pStyle w:val="PL"/>
        <w:rPr>
          <w:snapToGrid w:val="0"/>
        </w:rPr>
      </w:pPr>
      <w:r w:rsidRPr="00FD0425">
        <w:rPr>
          <w:snapToGrid w:val="0"/>
        </w:rPr>
        <w:t>itu-t (0) identified-organization (4) etsi (0) mobileDomain (0)</w:t>
      </w:r>
    </w:p>
    <w:p w14:paraId="2DD3A477" w14:textId="77777777" w:rsidR="00D11D66" w:rsidRPr="00FD0425" w:rsidRDefault="00D11D66" w:rsidP="00D11D66">
      <w:pPr>
        <w:pStyle w:val="PL"/>
        <w:rPr>
          <w:snapToGrid w:val="0"/>
        </w:rPr>
      </w:pPr>
      <w:r w:rsidRPr="00FD0425">
        <w:rPr>
          <w:snapToGrid w:val="0"/>
        </w:rPr>
        <w:t>ngran-access (22) modules (3) xnap (2) version1 (1) xnap-PDU-Contents (1) }</w:t>
      </w:r>
    </w:p>
    <w:p w14:paraId="2B593343" w14:textId="77777777" w:rsidR="00D11D66" w:rsidRPr="00FD0425" w:rsidRDefault="00D11D66" w:rsidP="00D11D66">
      <w:pPr>
        <w:pStyle w:val="PL"/>
        <w:rPr>
          <w:snapToGrid w:val="0"/>
        </w:rPr>
      </w:pPr>
    </w:p>
    <w:p w14:paraId="18105680" w14:textId="77777777" w:rsidR="00D11D66" w:rsidRPr="00FD0425" w:rsidRDefault="00D11D66" w:rsidP="00D11D66">
      <w:pPr>
        <w:pStyle w:val="PL"/>
        <w:rPr>
          <w:snapToGrid w:val="0"/>
        </w:rPr>
      </w:pPr>
      <w:r w:rsidRPr="00FD0425">
        <w:rPr>
          <w:snapToGrid w:val="0"/>
        </w:rPr>
        <w:t>DEFINITIONS AUTOMATIC TAGS ::=</w:t>
      </w:r>
    </w:p>
    <w:p w14:paraId="45D33914" w14:textId="77777777" w:rsidR="00D11D66" w:rsidRPr="00FD0425" w:rsidRDefault="00D11D66" w:rsidP="00D11D66">
      <w:pPr>
        <w:pStyle w:val="PL"/>
        <w:rPr>
          <w:snapToGrid w:val="0"/>
        </w:rPr>
      </w:pPr>
    </w:p>
    <w:p w14:paraId="5341802B" w14:textId="77777777" w:rsidR="00D11D66" w:rsidRPr="00FD0425" w:rsidRDefault="00D11D66" w:rsidP="00D11D66">
      <w:pPr>
        <w:pStyle w:val="PL"/>
        <w:rPr>
          <w:snapToGrid w:val="0"/>
        </w:rPr>
      </w:pPr>
      <w:r w:rsidRPr="00FD0425">
        <w:rPr>
          <w:snapToGrid w:val="0"/>
        </w:rPr>
        <w:t>BEGIN</w:t>
      </w:r>
    </w:p>
    <w:p w14:paraId="12DECB8A" w14:textId="77777777" w:rsidR="00D11D66" w:rsidRPr="00FD0425" w:rsidRDefault="00D11D66" w:rsidP="00D11D66">
      <w:pPr>
        <w:pStyle w:val="PL"/>
        <w:rPr>
          <w:snapToGrid w:val="0"/>
        </w:rPr>
      </w:pPr>
    </w:p>
    <w:p w14:paraId="08331F6A" w14:textId="77777777" w:rsidR="00D11D66" w:rsidRPr="00FD0425" w:rsidRDefault="00D11D66" w:rsidP="00D11D66">
      <w:pPr>
        <w:pStyle w:val="PL"/>
        <w:rPr>
          <w:snapToGrid w:val="0"/>
        </w:rPr>
      </w:pPr>
      <w:r w:rsidRPr="00FD0425">
        <w:rPr>
          <w:snapToGrid w:val="0"/>
        </w:rPr>
        <w:t>-- **************************************************************</w:t>
      </w:r>
    </w:p>
    <w:p w14:paraId="2C48D46A" w14:textId="77777777" w:rsidR="00D11D66" w:rsidRPr="00FD0425" w:rsidRDefault="00D11D66" w:rsidP="00D11D66">
      <w:pPr>
        <w:pStyle w:val="PL"/>
        <w:rPr>
          <w:snapToGrid w:val="0"/>
        </w:rPr>
      </w:pPr>
      <w:r w:rsidRPr="00FD0425">
        <w:rPr>
          <w:snapToGrid w:val="0"/>
        </w:rPr>
        <w:t>--</w:t>
      </w:r>
    </w:p>
    <w:p w14:paraId="0109B51D" w14:textId="77777777" w:rsidR="00D11D66" w:rsidRPr="00FD0425" w:rsidRDefault="00D11D66" w:rsidP="00D11D66">
      <w:pPr>
        <w:pStyle w:val="PL"/>
        <w:rPr>
          <w:snapToGrid w:val="0"/>
        </w:rPr>
      </w:pPr>
      <w:r w:rsidRPr="00FD0425">
        <w:rPr>
          <w:snapToGrid w:val="0"/>
        </w:rPr>
        <w:t>-- IE parameter types from other modules.</w:t>
      </w:r>
    </w:p>
    <w:p w14:paraId="6C75BB66" w14:textId="77777777" w:rsidR="00D11D66" w:rsidRPr="00FD0425" w:rsidRDefault="00D11D66" w:rsidP="00D11D66">
      <w:pPr>
        <w:pStyle w:val="PL"/>
        <w:rPr>
          <w:snapToGrid w:val="0"/>
        </w:rPr>
      </w:pPr>
      <w:r w:rsidRPr="00FD0425">
        <w:rPr>
          <w:snapToGrid w:val="0"/>
        </w:rPr>
        <w:t>--</w:t>
      </w:r>
    </w:p>
    <w:p w14:paraId="7BA33C27" w14:textId="77777777" w:rsidR="00D11D66" w:rsidRPr="00FD0425" w:rsidRDefault="00D11D66" w:rsidP="00D11D66">
      <w:pPr>
        <w:pStyle w:val="PL"/>
        <w:rPr>
          <w:snapToGrid w:val="0"/>
        </w:rPr>
      </w:pPr>
      <w:r w:rsidRPr="00FD0425">
        <w:rPr>
          <w:snapToGrid w:val="0"/>
        </w:rPr>
        <w:t>-- **************************************************************</w:t>
      </w:r>
    </w:p>
    <w:p w14:paraId="4047928A" w14:textId="77777777" w:rsidR="00D11D66" w:rsidRPr="00FD0425" w:rsidRDefault="00D11D66" w:rsidP="00D11D66">
      <w:pPr>
        <w:pStyle w:val="PL"/>
        <w:rPr>
          <w:snapToGrid w:val="0"/>
        </w:rPr>
      </w:pPr>
    </w:p>
    <w:p w14:paraId="14CD810A" w14:textId="77777777" w:rsidR="00D11D66" w:rsidRPr="00FD0425" w:rsidRDefault="00D11D66" w:rsidP="00D11D66">
      <w:pPr>
        <w:pStyle w:val="PL"/>
      </w:pPr>
      <w:r w:rsidRPr="00FD0425">
        <w:t>IMPORTS</w:t>
      </w:r>
    </w:p>
    <w:p w14:paraId="2ADC2C5C" w14:textId="77777777" w:rsidR="00D11D66" w:rsidRPr="00FD0425" w:rsidRDefault="00D11D66" w:rsidP="00D11D66">
      <w:pPr>
        <w:pStyle w:val="PL"/>
      </w:pPr>
    </w:p>
    <w:p w14:paraId="5B9E8316" w14:textId="77777777" w:rsidR="00D11D66" w:rsidRPr="00FD0425" w:rsidRDefault="00D11D66" w:rsidP="00D11D66">
      <w:pPr>
        <w:pStyle w:val="PL"/>
        <w:rPr>
          <w:snapToGrid w:val="0"/>
        </w:rPr>
      </w:pPr>
      <w:r w:rsidRPr="00FD0425">
        <w:rPr>
          <w:snapToGrid w:val="0"/>
        </w:rPr>
        <w:tab/>
        <w:t>ActivationIDforCellActivation,</w:t>
      </w:r>
    </w:p>
    <w:p w14:paraId="6B17CFA3" w14:textId="77777777" w:rsidR="00D11D66" w:rsidRPr="00FD0425" w:rsidRDefault="00D11D66" w:rsidP="00D11D66">
      <w:pPr>
        <w:pStyle w:val="PL"/>
      </w:pPr>
      <w:r w:rsidRPr="00FD0425">
        <w:rPr>
          <w:snapToGrid w:val="0"/>
        </w:rPr>
        <w:tab/>
        <w:t>AMF-Region</w:t>
      </w:r>
      <w:r w:rsidRPr="00FD0425">
        <w:t>-Information,</w:t>
      </w:r>
    </w:p>
    <w:p w14:paraId="0B858898" w14:textId="77777777" w:rsidR="00D11D66" w:rsidRPr="00FD0425" w:rsidRDefault="00D11D66" w:rsidP="00D11D66">
      <w:pPr>
        <w:pStyle w:val="PL"/>
      </w:pPr>
      <w:r w:rsidRPr="00FD0425">
        <w:tab/>
        <w:t>AMF-UE-NGAP-ID,</w:t>
      </w:r>
    </w:p>
    <w:p w14:paraId="1CD5E3BF" w14:textId="77777777" w:rsidR="00D11D66" w:rsidRPr="00FD0425" w:rsidRDefault="00D11D66" w:rsidP="00D11D66">
      <w:pPr>
        <w:pStyle w:val="PL"/>
      </w:pPr>
      <w:r w:rsidRPr="00FD0425">
        <w:tab/>
        <w:t>AS-SecurityInformation,</w:t>
      </w:r>
    </w:p>
    <w:p w14:paraId="548ED686" w14:textId="77777777" w:rsidR="00D11D66" w:rsidRPr="00FD0425" w:rsidRDefault="00D11D66" w:rsidP="00D11D66">
      <w:pPr>
        <w:pStyle w:val="PL"/>
        <w:rPr>
          <w:snapToGrid w:val="0"/>
          <w:lang w:eastAsia="zh-CN"/>
        </w:rPr>
      </w:pPr>
      <w:r w:rsidRPr="00FD0425">
        <w:rPr>
          <w:snapToGrid w:val="0"/>
          <w:lang w:eastAsia="zh-CN"/>
        </w:rPr>
        <w:lastRenderedPageBreak/>
        <w:tab/>
        <w:t>AssistanceDataForRANPaging,</w:t>
      </w:r>
    </w:p>
    <w:p w14:paraId="06C8BF1B" w14:textId="77777777" w:rsidR="00D11D66" w:rsidRPr="00FD0425" w:rsidRDefault="00D11D66" w:rsidP="00D11D66">
      <w:pPr>
        <w:pStyle w:val="PL"/>
        <w:rPr>
          <w:snapToGrid w:val="0"/>
          <w:lang w:eastAsia="zh-CN"/>
        </w:rPr>
      </w:pPr>
      <w:r w:rsidRPr="00FD0425">
        <w:rPr>
          <w:snapToGrid w:val="0"/>
          <w:lang w:eastAsia="zh-CN"/>
        </w:rPr>
        <w:tab/>
        <w:t>BitRate,</w:t>
      </w:r>
    </w:p>
    <w:p w14:paraId="5E581BEA" w14:textId="77777777" w:rsidR="00D11D66" w:rsidRPr="00FD0425" w:rsidRDefault="00D11D66" w:rsidP="00D11D66">
      <w:pPr>
        <w:pStyle w:val="PL"/>
      </w:pPr>
      <w:r w:rsidRPr="00FD0425">
        <w:tab/>
        <w:t>Cause,</w:t>
      </w:r>
    </w:p>
    <w:p w14:paraId="7533C72E" w14:textId="77777777" w:rsidR="00D11D66" w:rsidRPr="00BF5E7B" w:rsidRDefault="00D11D66" w:rsidP="00D11D66">
      <w:pPr>
        <w:pStyle w:val="PL"/>
        <w:rPr>
          <w:snapToGrid w:val="0"/>
          <w:lang w:eastAsia="zh-CN"/>
        </w:rPr>
      </w:pPr>
      <w:bookmarkStart w:id="380" w:name="_Hlk514062653"/>
      <w:r w:rsidRPr="00BF5E7B">
        <w:rPr>
          <w:snapToGrid w:val="0"/>
          <w:lang w:eastAsia="zh-CN"/>
        </w:rPr>
        <w:tab/>
        <w:t>CellAndCapacityAssistanceInfo-EUTRA,</w:t>
      </w:r>
    </w:p>
    <w:p w14:paraId="5E6D347B" w14:textId="77777777" w:rsidR="00D11D66" w:rsidRDefault="00D11D66" w:rsidP="00D11D66">
      <w:pPr>
        <w:pStyle w:val="PL"/>
        <w:rPr>
          <w:snapToGrid w:val="0"/>
          <w:lang w:eastAsia="zh-CN"/>
        </w:rPr>
      </w:pPr>
      <w:r w:rsidRPr="00BF5E7B">
        <w:rPr>
          <w:snapToGrid w:val="0"/>
          <w:lang w:eastAsia="zh-CN"/>
        </w:rPr>
        <w:tab/>
        <w:t>CellAndCapacityAssistanceInfo-NR,</w:t>
      </w:r>
    </w:p>
    <w:p w14:paraId="1E834DCB" w14:textId="77777777" w:rsidR="00D11D66" w:rsidRDefault="00D11D66" w:rsidP="00D11D66">
      <w:pPr>
        <w:pStyle w:val="PL"/>
        <w:rPr>
          <w:snapToGrid w:val="0"/>
          <w:lang w:eastAsia="zh-CN"/>
        </w:rPr>
      </w:pPr>
      <w:r>
        <w:rPr>
          <w:snapToGrid w:val="0"/>
          <w:lang w:eastAsia="zh-CN"/>
        </w:rPr>
        <w:tab/>
      </w:r>
      <w:r w:rsidRPr="009354E2">
        <w:rPr>
          <w:snapToGrid w:val="0"/>
          <w:lang w:eastAsia="zh-CN"/>
        </w:rPr>
        <w:t>CellAssistanceInfo-EUTRA,</w:t>
      </w:r>
    </w:p>
    <w:p w14:paraId="2E4C28EF" w14:textId="77777777" w:rsidR="00D11D66" w:rsidRPr="00FD0425" w:rsidRDefault="00D11D66" w:rsidP="00D11D66">
      <w:pPr>
        <w:pStyle w:val="PL"/>
        <w:rPr>
          <w:snapToGrid w:val="0"/>
          <w:lang w:eastAsia="zh-CN"/>
        </w:rPr>
      </w:pPr>
      <w:r w:rsidRPr="00FD0425">
        <w:rPr>
          <w:snapToGrid w:val="0"/>
          <w:lang w:eastAsia="zh-CN"/>
        </w:rPr>
        <w:tab/>
        <w:t>CellAssistanceInfo-NR,</w:t>
      </w:r>
    </w:p>
    <w:bookmarkEnd w:id="380"/>
    <w:p w14:paraId="3ACB178A" w14:textId="77777777" w:rsidR="00D11D66" w:rsidRDefault="00D11D66" w:rsidP="00D11D66">
      <w:pPr>
        <w:pStyle w:val="PL"/>
      </w:pPr>
      <w:r>
        <w:tab/>
        <w:t>CHOinformation-Req,</w:t>
      </w:r>
    </w:p>
    <w:p w14:paraId="1C52E440" w14:textId="77777777" w:rsidR="00D11D66" w:rsidRDefault="00D11D66" w:rsidP="00D11D66">
      <w:pPr>
        <w:pStyle w:val="PL"/>
      </w:pPr>
      <w:r>
        <w:tab/>
        <w:t>CHOinformation-Ack,</w:t>
      </w:r>
    </w:p>
    <w:p w14:paraId="330B19EE" w14:textId="77777777" w:rsidR="00D11D66" w:rsidRPr="00B818AB" w:rsidRDefault="00D11D66" w:rsidP="00D11D66">
      <w:pPr>
        <w:pStyle w:val="PL"/>
      </w:pPr>
      <w:r w:rsidRPr="009354E2">
        <w:tab/>
        <w:t>CHO-MRDC-Indicator,</w:t>
      </w:r>
    </w:p>
    <w:p w14:paraId="4BEE9F85" w14:textId="77777777" w:rsidR="00D11D66" w:rsidRPr="00FD0425" w:rsidRDefault="00D11D66" w:rsidP="00D11D66">
      <w:pPr>
        <w:pStyle w:val="PL"/>
        <w:rPr>
          <w:snapToGrid w:val="0"/>
        </w:rPr>
      </w:pPr>
      <w:r w:rsidRPr="00FD0425">
        <w:tab/>
      </w:r>
      <w:r w:rsidRPr="00FD0425">
        <w:rPr>
          <w:snapToGrid w:val="0"/>
        </w:rPr>
        <w:t>CPTransportLayerInformation,</w:t>
      </w:r>
    </w:p>
    <w:p w14:paraId="1C6A85EA" w14:textId="77777777" w:rsidR="00D11D66" w:rsidRPr="00FD0425" w:rsidRDefault="00D11D66" w:rsidP="00D11D66">
      <w:pPr>
        <w:pStyle w:val="PL"/>
        <w:rPr>
          <w:snapToGrid w:val="0"/>
        </w:rPr>
      </w:pPr>
      <w:r w:rsidRPr="00FD0425">
        <w:tab/>
      </w:r>
      <w:r w:rsidRPr="00FD0425">
        <w:rPr>
          <w:snapToGrid w:val="0"/>
        </w:rPr>
        <w:t>TNLA-To-Add-List,</w:t>
      </w:r>
    </w:p>
    <w:p w14:paraId="3DA01842" w14:textId="77777777" w:rsidR="00D11D66" w:rsidRPr="00FD0425" w:rsidRDefault="00D11D66" w:rsidP="00D11D66">
      <w:pPr>
        <w:pStyle w:val="PL"/>
        <w:rPr>
          <w:snapToGrid w:val="0"/>
        </w:rPr>
      </w:pPr>
      <w:r w:rsidRPr="00FD0425">
        <w:rPr>
          <w:snapToGrid w:val="0"/>
        </w:rPr>
        <w:tab/>
        <w:t>TNLA-To-Update-List,</w:t>
      </w:r>
    </w:p>
    <w:p w14:paraId="41CF62EF" w14:textId="77777777" w:rsidR="00D11D66" w:rsidRPr="00FD0425" w:rsidRDefault="00D11D66" w:rsidP="00D11D66">
      <w:pPr>
        <w:pStyle w:val="PL"/>
        <w:rPr>
          <w:snapToGrid w:val="0"/>
        </w:rPr>
      </w:pPr>
      <w:r w:rsidRPr="00FD0425">
        <w:rPr>
          <w:snapToGrid w:val="0"/>
        </w:rPr>
        <w:tab/>
        <w:t>TNLA-To-Remove-List,</w:t>
      </w:r>
    </w:p>
    <w:p w14:paraId="4C134530" w14:textId="77777777" w:rsidR="00D11D66" w:rsidRPr="00FD0425" w:rsidRDefault="00D11D66" w:rsidP="00D11D66">
      <w:pPr>
        <w:pStyle w:val="PL"/>
        <w:rPr>
          <w:snapToGrid w:val="0"/>
        </w:rPr>
      </w:pPr>
      <w:r w:rsidRPr="00FD0425">
        <w:rPr>
          <w:snapToGrid w:val="0"/>
        </w:rPr>
        <w:tab/>
        <w:t>TNLA-Setup-List,</w:t>
      </w:r>
    </w:p>
    <w:p w14:paraId="1A521E87" w14:textId="77777777" w:rsidR="00D11D66" w:rsidRPr="00FD0425" w:rsidRDefault="00D11D66" w:rsidP="00D11D66">
      <w:pPr>
        <w:pStyle w:val="PL"/>
      </w:pPr>
      <w:r w:rsidRPr="00FD0425">
        <w:rPr>
          <w:snapToGrid w:val="0"/>
        </w:rPr>
        <w:tab/>
        <w:t>TNLA-Failed-To-Setup-List,</w:t>
      </w:r>
    </w:p>
    <w:p w14:paraId="5B69DD95" w14:textId="77777777" w:rsidR="00D11D66" w:rsidRPr="00FD0425" w:rsidRDefault="00D11D66" w:rsidP="00D11D66">
      <w:pPr>
        <w:pStyle w:val="PL"/>
        <w:rPr>
          <w:snapToGrid w:val="0"/>
        </w:rPr>
      </w:pPr>
      <w:r w:rsidRPr="00FD0425">
        <w:rPr>
          <w:snapToGrid w:val="0"/>
        </w:rPr>
        <w:tab/>
        <w:t>CriticalityDiagnostics,</w:t>
      </w:r>
    </w:p>
    <w:p w14:paraId="07669458" w14:textId="77777777" w:rsidR="00D11D66" w:rsidRPr="00FD0425" w:rsidRDefault="00D11D66" w:rsidP="00D11D66">
      <w:pPr>
        <w:pStyle w:val="PL"/>
        <w:rPr>
          <w:snapToGrid w:val="0"/>
        </w:rPr>
      </w:pPr>
      <w:r w:rsidRPr="00FD0425">
        <w:rPr>
          <w:snapToGrid w:val="0"/>
        </w:rPr>
        <w:tab/>
        <w:t>XnUAddressInfoperPDUSession-List,</w:t>
      </w:r>
    </w:p>
    <w:p w14:paraId="0555A713" w14:textId="77777777" w:rsidR="00D11D66" w:rsidRPr="00A14F77" w:rsidRDefault="00D11D66" w:rsidP="00D11D66">
      <w:pPr>
        <w:pStyle w:val="PL"/>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41F732BC" w14:textId="77777777" w:rsidR="00D11D66" w:rsidRPr="00FD0425" w:rsidRDefault="00D11D66" w:rsidP="00D11D66">
      <w:pPr>
        <w:pStyle w:val="PL"/>
      </w:pPr>
      <w:r w:rsidRPr="00FD0425">
        <w:tab/>
        <w:t>DataTrafficResourceIndication,</w:t>
      </w:r>
    </w:p>
    <w:p w14:paraId="43621DEE" w14:textId="77777777" w:rsidR="00D11D66" w:rsidRPr="00FD0425" w:rsidRDefault="00D11D66" w:rsidP="00D11D66">
      <w:pPr>
        <w:pStyle w:val="PL"/>
      </w:pPr>
      <w:r w:rsidRPr="00FD0425">
        <w:rPr>
          <w:snapToGrid w:val="0"/>
        </w:rPr>
        <w:tab/>
      </w:r>
      <w:r w:rsidRPr="00FD0425">
        <w:t>DeliveryStatus,</w:t>
      </w:r>
    </w:p>
    <w:p w14:paraId="2622FFD1" w14:textId="77777777" w:rsidR="00D11D66" w:rsidRPr="00FD0425" w:rsidRDefault="00D11D66" w:rsidP="00D11D66">
      <w:pPr>
        <w:pStyle w:val="PL"/>
      </w:pPr>
      <w:r w:rsidRPr="00FD0425">
        <w:tab/>
        <w:t>DesiredActNotificationLevel,</w:t>
      </w:r>
    </w:p>
    <w:p w14:paraId="27BCABED" w14:textId="77777777" w:rsidR="00D11D66" w:rsidRPr="00FD0425" w:rsidRDefault="00D11D66" w:rsidP="00D11D66">
      <w:pPr>
        <w:pStyle w:val="PL"/>
      </w:pPr>
      <w:r w:rsidRPr="00FD0425">
        <w:tab/>
        <w:t>DRB-ID,</w:t>
      </w:r>
    </w:p>
    <w:p w14:paraId="0C1C6304" w14:textId="77777777" w:rsidR="00D11D66" w:rsidRPr="00FD0425" w:rsidRDefault="00D11D66" w:rsidP="00D11D66">
      <w:pPr>
        <w:pStyle w:val="PL"/>
      </w:pPr>
      <w:r w:rsidRPr="00FD0425">
        <w:tab/>
        <w:t>DRB-List,</w:t>
      </w:r>
    </w:p>
    <w:p w14:paraId="380F419B" w14:textId="77777777" w:rsidR="00D11D66" w:rsidRPr="00FD0425" w:rsidRDefault="00D11D66" w:rsidP="00D11D66">
      <w:pPr>
        <w:pStyle w:val="PL"/>
      </w:pPr>
      <w:r w:rsidRPr="00FD0425">
        <w:tab/>
        <w:t>DRB-Number,</w:t>
      </w:r>
    </w:p>
    <w:p w14:paraId="3C54B724" w14:textId="77777777" w:rsidR="00D11D66" w:rsidRDefault="00D11D66" w:rsidP="00D11D66">
      <w:pPr>
        <w:pStyle w:val="PL"/>
      </w:pPr>
      <w:r>
        <w:rPr>
          <w:snapToGrid w:val="0"/>
        </w:rPr>
        <w:tab/>
        <w:t>DRBsSubjectToDLDiscarding-List,</w:t>
      </w:r>
    </w:p>
    <w:p w14:paraId="1902C622" w14:textId="77777777" w:rsidR="00D11D66" w:rsidRDefault="00D11D66" w:rsidP="00D11D66">
      <w:pPr>
        <w:pStyle w:val="PL"/>
        <w:rPr>
          <w:snapToGrid w:val="0"/>
        </w:rPr>
      </w:pPr>
      <w:r>
        <w:rPr>
          <w:snapToGrid w:val="0"/>
        </w:rPr>
        <w:tab/>
        <w:t>DRBsSubjectToEarlyStatusTransfer-List,</w:t>
      </w:r>
    </w:p>
    <w:p w14:paraId="1A77C8F7" w14:textId="77777777" w:rsidR="00D11D66" w:rsidRPr="00FD0425" w:rsidRDefault="00D11D66" w:rsidP="00D11D66">
      <w:pPr>
        <w:pStyle w:val="PL"/>
      </w:pPr>
      <w:r w:rsidRPr="00FD0425">
        <w:tab/>
      </w:r>
      <w:r w:rsidRPr="00FD0425">
        <w:rPr>
          <w:snapToGrid w:val="0"/>
        </w:rPr>
        <w:t>DRBsSubjectToStatusTransfer-List,</w:t>
      </w:r>
    </w:p>
    <w:p w14:paraId="00657191" w14:textId="77777777" w:rsidR="00D11D66" w:rsidRPr="00FD0425" w:rsidRDefault="00D11D66" w:rsidP="00D11D66">
      <w:pPr>
        <w:pStyle w:val="PL"/>
      </w:pPr>
      <w:r w:rsidRPr="00FD0425">
        <w:tab/>
      </w:r>
      <w:r w:rsidRPr="00FD0425">
        <w:rPr>
          <w:snapToGrid w:val="0"/>
        </w:rPr>
        <w:t>DRBToQoSFlowMapping-List,</w:t>
      </w:r>
    </w:p>
    <w:p w14:paraId="4EC2863E" w14:textId="77777777" w:rsidR="00D11D66" w:rsidRPr="00FD0425" w:rsidRDefault="00D11D66" w:rsidP="00D11D66">
      <w:pPr>
        <w:pStyle w:val="PL"/>
        <w:rPr>
          <w:snapToGrid w:val="0"/>
        </w:rPr>
      </w:pPr>
      <w:r w:rsidRPr="00FD0425">
        <w:rPr>
          <w:snapToGrid w:val="0"/>
        </w:rPr>
        <w:tab/>
        <w:t>E-UTRA-CGI,</w:t>
      </w:r>
    </w:p>
    <w:p w14:paraId="17A4C5B4" w14:textId="77777777" w:rsidR="00D11D66" w:rsidRDefault="00D11D66" w:rsidP="00D11D66">
      <w:pPr>
        <w:pStyle w:val="PL"/>
        <w:rPr>
          <w:snapToGrid w:val="0"/>
        </w:rPr>
      </w:pPr>
      <w:r w:rsidRPr="00FD0425">
        <w:rPr>
          <w:snapToGrid w:val="0"/>
        </w:rPr>
        <w:tab/>
        <w:t>ExpectedUEBehaviour,</w:t>
      </w:r>
    </w:p>
    <w:p w14:paraId="27414FB3" w14:textId="77777777" w:rsidR="00D11D66" w:rsidRDefault="00D11D66" w:rsidP="00D11D66">
      <w:pPr>
        <w:pStyle w:val="PL"/>
        <w:rPr>
          <w:snapToGrid w:val="0"/>
        </w:rPr>
      </w:pPr>
      <w:r>
        <w:rPr>
          <w:rFonts w:hint="eastAsia"/>
          <w:snapToGrid w:val="0"/>
          <w:lang w:val="en-US" w:eastAsia="zh-CN"/>
        </w:rPr>
        <w:lastRenderedPageBreak/>
        <w:tab/>
        <w:t>ExtendedUEIdentityIndexValue</w:t>
      </w:r>
      <w:r>
        <w:rPr>
          <w:snapToGrid w:val="0"/>
          <w:lang w:val="en-US" w:eastAsia="zh-CN"/>
        </w:rPr>
        <w:t>,</w:t>
      </w:r>
    </w:p>
    <w:p w14:paraId="0F9B608B" w14:textId="77777777" w:rsidR="00D11D66" w:rsidRPr="00FD0425" w:rsidRDefault="00D11D66" w:rsidP="00D11D66">
      <w:pPr>
        <w:pStyle w:val="PL"/>
        <w:rPr>
          <w:snapToGrid w:val="0"/>
        </w:rPr>
      </w:pPr>
      <w:r w:rsidRPr="005B601F">
        <w:rPr>
          <w:snapToGrid w:val="0"/>
        </w:rPr>
        <w:tab/>
        <w:t>FiveGCMobilityRestrictionListContainer,</w:t>
      </w:r>
    </w:p>
    <w:p w14:paraId="56D37828" w14:textId="77777777" w:rsidR="00D11D66" w:rsidRDefault="00D11D66" w:rsidP="00D11D66">
      <w:pPr>
        <w:pStyle w:val="PL"/>
        <w:rPr>
          <w:snapToGrid w:val="0"/>
        </w:rPr>
      </w:pPr>
      <w:r w:rsidRPr="00FD0425">
        <w:tab/>
        <w:t>Global</w:t>
      </w:r>
      <w:r>
        <w:t>Cell</w:t>
      </w:r>
      <w:r w:rsidRPr="00FD0425">
        <w:t>-ID</w:t>
      </w:r>
      <w:r w:rsidRPr="00FD0425">
        <w:rPr>
          <w:snapToGrid w:val="0"/>
        </w:rPr>
        <w:t>,</w:t>
      </w:r>
    </w:p>
    <w:p w14:paraId="09B57133" w14:textId="77777777" w:rsidR="00D11D66" w:rsidRPr="00FD0425" w:rsidRDefault="00D11D66" w:rsidP="00D11D66">
      <w:pPr>
        <w:pStyle w:val="PL"/>
        <w:rPr>
          <w:snapToGrid w:val="0"/>
        </w:rPr>
      </w:pPr>
      <w:r w:rsidRPr="00FD0425">
        <w:tab/>
        <w:t>GlobalNG-RANNode-ID</w:t>
      </w:r>
      <w:r w:rsidRPr="00FD0425">
        <w:rPr>
          <w:snapToGrid w:val="0"/>
        </w:rPr>
        <w:t>,</w:t>
      </w:r>
    </w:p>
    <w:p w14:paraId="10C45CC4" w14:textId="77777777" w:rsidR="00D11D66" w:rsidRPr="00FD0425" w:rsidRDefault="00D11D66" w:rsidP="00D11D66">
      <w:pPr>
        <w:pStyle w:val="PL"/>
      </w:pPr>
      <w:r w:rsidRPr="00FD0425">
        <w:tab/>
        <w:t>GlobalNG-RANCell-ID,</w:t>
      </w:r>
    </w:p>
    <w:p w14:paraId="58277743" w14:textId="77777777" w:rsidR="00D11D66" w:rsidRPr="00FD0425" w:rsidRDefault="00D11D66" w:rsidP="00D11D66">
      <w:pPr>
        <w:pStyle w:val="PL"/>
      </w:pPr>
      <w:r w:rsidRPr="00FD0425">
        <w:tab/>
        <w:t>GUAMI,</w:t>
      </w:r>
    </w:p>
    <w:p w14:paraId="7D1717AF" w14:textId="77777777" w:rsidR="00D11D66" w:rsidRPr="00FD0425" w:rsidRDefault="00D11D66" w:rsidP="00D11D66">
      <w:pPr>
        <w:pStyle w:val="PL"/>
      </w:pPr>
      <w:r w:rsidRPr="00FD0425">
        <w:tab/>
      </w:r>
      <w:r w:rsidRPr="00FD0425">
        <w:rPr>
          <w:snapToGrid w:val="0"/>
          <w:lang w:eastAsia="zh-CN"/>
        </w:rPr>
        <w:t>InterfaceInstanceIndication,</w:t>
      </w:r>
    </w:p>
    <w:p w14:paraId="79F48650" w14:textId="77777777" w:rsidR="00D11D66" w:rsidRPr="00FD0425" w:rsidRDefault="00D11D66" w:rsidP="00D11D66">
      <w:pPr>
        <w:pStyle w:val="PL"/>
        <w:rPr>
          <w:snapToGrid w:val="0"/>
          <w:lang w:eastAsia="zh-CN"/>
        </w:rPr>
      </w:pPr>
      <w:r w:rsidRPr="00FD0425">
        <w:rPr>
          <w:snapToGrid w:val="0"/>
          <w:lang w:eastAsia="zh-CN"/>
        </w:rPr>
        <w:tab/>
        <w:t>I-RNTI,</w:t>
      </w:r>
    </w:p>
    <w:p w14:paraId="34D1A113" w14:textId="77777777" w:rsidR="00D11D66" w:rsidRPr="00FD0425" w:rsidRDefault="00D11D66" w:rsidP="00D11D66">
      <w:pPr>
        <w:pStyle w:val="PL"/>
        <w:rPr>
          <w:snapToGrid w:val="0"/>
          <w:lang w:eastAsia="zh-CN"/>
        </w:rPr>
      </w:pPr>
      <w:r w:rsidRPr="00FD0425">
        <w:rPr>
          <w:rFonts w:eastAsia="DengXian"/>
          <w:snapToGrid w:val="0"/>
          <w:lang w:eastAsia="zh-CN"/>
        </w:rPr>
        <w:tab/>
        <w:t>LocationInformationSNReporting,</w:t>
      </w:r>
    </w:p>
    <w:p w14:paraId="691D3309" w14:textId="77777777" w:rsidR="00D11D66" w:rsidRPr="00FD0425" w:rsidRDefault="00D11D66" w:rsidP="00D11D66">
      <w:pPr>
        <w:pStyle w:val="PL"/>
        <w:rPr>
          <w:snapToGrid w:val="0"/>
        </w:rPr>
      </w:pPr>
      <w:r w:rsidRPr="00FD0425">
        <w:rPr>
          <w:snapToGrid w:val="0"/>
          <w:lang w:eastAsia="zh-CN"/>
        </w:rPr>
        <w:tab/>
      </w:r>
      <w:r w:rsidRPr="00FD0425">
        <w:rPr>
          <w:snapToGrid w:val="0"/>
        </w:rPr>
        <w:t>LocationReportingInformation,</w:t>
      </w:r>
    </w:p>
    <w:p w14:paraId="203BD802" w14:textId="77777777" w:rsidR="00D11D66" w:rsidRPr="00FD0425" w:rsidRDefault="00D11D66" w:rsidP="00D11D66">
      <w:pPr>
        <w:pStyle w:val="PL"/>
      </w:pPr>
      <w:r w:rsidRPr="00FD0425">
        <w:tab/>
        <w:t>LowerLayerPresenceStatusChange,</w:t>
      </w:r>
    </w:p>
    <w:p w14:paraId="32DA823E" w14:textId="77777777" w:rsidR="00D11D66" w:rsidRPr="00DA6DDA" w:rsidRDefault="00D11D66" w:rsidP="00D11D66">
      <w:pPr>
        <w:pStyle w:val="PL"/>
      </w:pPr>
      <w:r w:rsidRPr="00FD0425">
        <w:tab/>
      </w:r>
      <w:r w:rsidRPr="009354E2">
        <w:t>LTEUESidelinkAggregateMaximumBitRate,</w:t>
      </w:r>
    </w:p>
    <w:p w14:paraId="03C3633D" w14:textId="77777777" w:rsidR="00D11D66" w:rsidRPr="00DA6DDA" w:rsidRDefault="00D11D66" w:rsidP="00D11D66">
      <w:pPr>
        <w:pStyle w:val="PL"/>
      </w:pPr>
      <w:r w:rsidRPr="00FD0425">
        <w:tab/>
      </w:r>
      <w:r w:rsidRPr="009354E2">
        <w:t>LTEV2XServicesAuthorized,</w:t>
      </w:r>
    </w:p>
    <w:p w14:paraId="79C2BF0C" w14:textId="77777777" w:rsidR="00D11D66" w:rsidRPr="00FD0425" w:rsidRDefault="00D11D66" w:rsidP="00D11D66">
      <w:pPr>
        <w:pStyle w:val="PL"/>
      </w:pPr>
      <w:r w:rsidRPr="00FD0425">
        <w:tab/>
        <w:t>MR-DC-ResourceCoordinationInfo,</w:t>
      </w:r>
    </w:p>
    <w:p w14:paraId="3F282FC9" w14:textId="77777777" w:rsidR="00D11D66" w:rsidRPr="00FD0425" w:rsidRDefault="00D11D66" w:rsidP="00D11D66">
      <w:pPr>
        <w:pStyle w:val="PL"/>
        <w:rPr>
          <w:snapToGrid w:val="0"/>
        </w:rPr>
      </w:pPr>
      <w:r w:rsidRPr="00FD0425">
        <w:rPr>
          <w:snapToGrid w:val="0"/>
        </w:rPr>
        <w:tab/>
        <w:t>ServedCells-E-UTRA,</w:t>
      </w:r>
    </w:p>
    <w:p w14:paraId="03BE18C0" w14:textId="77777777" w:rsidR="00D11D66" w:rsidRPr="00FD0425" w:rsidRDefault="00D11D66" w:rsidP="00D11D66">
      <w:pPr>
        <w:pStyle w:val="PL"/>
        <w:rPr>
          <w:snapToGrid w:val="0"/>
        </w:rPr>
      </w:pPr>
      <w:r w:rsidRPr="00FD0425">
        <w:rPr>
          <w:snapToGrid w:val="0"/>
        </w:rPr>
        <w:tab/>
        <w:t>ServedCells-NR,</w:t>
      </w:r>
    </w:p>
    <w:p w14:paraId="2EC8325A" w14:textId="77777777" w:rsidR="00D11D66" w:rsidRPr="00FD0425" w:rsidRDefault="00D11D66" w:rsidP="00D11D66">
      <w:pPr>
        <w:pStyle w:val="PL"/>
        <w:rPr>
          <w:snapToGrid w:val="0"/>
        </w:rPr>
      </w:pPr>
      <w:r w:rsidRPr="00FD0425">
        <w:rPr>
          <w:snapToGrid w:val="0"/>
        </w:rPr>
        <w:tab/>
        <w:t>ServedCellsToUpdate-E-UTRA,</w:t>
      </w:r>
    </w:p>
    <w:p w14:paraId="51406DCD" w14:textId="77777777" w:rsidR="00D11D66" w:rsidRPr="00FD0425" w:rsidRDefault="00D11D66" w:rsidP="00D11D66">
      <w:pPr>
        <w:pStyle w:val="PL"/>
        <w:rPr>
          <w:snapToGrid w:val="0"/>
        </w:rPr>
      </w:pPr>
      <w:r w:rsidRPr="00FD0425">
        <w:rPr>
          <w:snapToGrid w:val="0"/>
        </w:rPr>
        <w:tab/>
        <w:t>ServedCellsToUpdate-NR,</w:t>
      </w:r>
    </w:p>
    <w:p w14:paraId="2FC139C6" w14:textId="77777777" w:rsidR="00D11D66" w:rsidRPr="00FD0425" w:rsidRDefault="00D11D66" w:rsidP="00D11D66">
      <w:pPr>
        <w:pStyle w:val="PL"/>
        <w:rPr>
          <w:snapToGrid w:val="0"/>
          <w:lang w:eastAsia="zh-CN"/>
        </w:rPr>
      </w:pPr>
      <w:r w:rsidRPr="00FD0425">
        <w:rPr>
          <w:snapToGrid w:val="0"/>
          <w:lang w:eastAsia="zh-CN"/>
        </w:rPr>
        <w:tab/>
        <w:t>MAC-I,</w:t>
      </w:r>
    </w:p>
    <w:p w14:paraId="22D234C7" w14:textId="77777777" w:rsidR="00D11D66" w:rsidRPr="00FD0425" w:rsidRDefault="00D11D66" w:rsidP="00D11D66">
      <w:pPr>
        <w:pStyle w:val="PL"/>
      </w:pPr>
      <w:r w:rsidRPr="00FD0425">
        <w:tab/>
      </w:r>
      <w:bookmarkStart w:id="381" w:name="_Hlk515435313"/>
      <w:r w:rsidRPr="00FD0425">
        <w:t>MaskedIMEISV</w:t>
      </w:r>
      <w:bookmarkEnd w:id="381"/>
      <w:r w:rsidRPr="00FD0425">
        <w:t>,</w:t>
      </w:r>
    </w:p>
    <w:p w14:paraId="753F7395" w14:textId="77777777" w:rsidR="00D11D66" w:rsidRDefault="00D11D66" w:rsidP="00D11D66">
      <w:pPr>
        <w:pStyle w:val="PL"/>
        <w:rPr>
          <w:snapToGrid w:val="0"/>
        </w:rPr>
      </w:pPr>
      <w:r>
        <w:rPr>
          <w:snapToGrid w:val="0"/>
        </w:rPr>
        <w:tab/>
      </w:r>
      <w:r w:rsidRPr="00567372">
        <w:rPr>
          <w:snapToGrid w:val="0"/>
        </w:rPr>
        <w:t>MDT</w:t>
      </w:r>
      <w:r>
        <w:rPr>
          <w:snapToGrid w:val="0"/>
        </w:rPr>
        <w:t>-</w:t>
      </w:r>
      <w:r w:rsidRPr="00567372">
        <w:rPr>
          <w:snapToGrid w:val="0"/>
        </w:rPr>
        <w:t>Configuration</w:t>
      </w:r>
      <w:r>
        <w:rPr>
          <w:snapToGrid w:val="0"/>
        </w:rPr>
        <w:t>,</w:t>
      </w:r>
    </w:p>
    <w:p w14:paraId="1E420B4D" w14:textId="77777777" w:rsidR="00D11D66" w:rsidRPr="00283AA6" w:rsidRDefault="00D11D66" w:rsidP="00D11D66">
      <w:pPr>
        <w:pStyle w:val="PL"/>
      </w:pPr>
      <w:r>
        <w:rPr>
          <w:snapToGrid w:val="0"/>
        </w:rPr>
        <w:tab/>
        <w:t>MDTPLMNList,</w:t>
      </w:r>
    </w:p>
    <w:p w14:paraId="66B8394D" w14:textId="77777777" w:rsidR="00D11D66" w:rsidRPr="00FD0425" w:rsidRDefault="00D11D66" w:rsidP="00D11D66">
      <w:pPr>
        <w:pStyle w:val="PL"/>
      </w:pPr>
      <w:r w:rsidRPr="00FD0425">
        <w:tab/>
        <w:t>MobilityRestrictionList,</w:t>
      </w:r>
    </w:p>
    <w:p w14:paraId="447B1EE2" w14:textId="77777777" w:rsidR="00D11D66" w:rsidRPr="00FD0425" w:rsidRDefault="00D11D66" w:rsidP="00D11D66">
      <w:pPr>
        <w:pStyle w:val="PL"/>
      </w:pPr>
      <w:r w:rsidRPr="00FD0425">
        <w:tab/>
        <w:t>NG-RAN-Cell-Identity,</w:t>
      </w:r>
    </w:p>
    <w:p w14:paraId="425C8AC2" w14:textId="77777777" w:rsidR="00D11D66" w:rsidRPr="00FD0425" w:rsidRDefault="00D11D66" w:rsidP="00D11D66">
      <w:pPr>
        <w:pStyle w:val="PL"/>
      </w:pPr>
      <w:r w:rsidRPr="00FD0425">
        <w:tab/>
      </w:r>
      <w:r w:rsidRPr="00FD0425">
        <w:rPr>
          <w:rFonts w:eastAsia="Batang"/>
        </w:rPr>
        <w:t>NG-RANnodeUEXnAPID</w:t>
      </w:r>
      <w:r w:rsidRPr="00FD0425">
        <w:t>,</w:t>
      </w:r>
    </w:p>
    <w:p w14:paraId="73441954" w14:textId="77777777" w:rsidR="00D11D66" w:rsidRPr="00FD0425" w:rsidRDefault="00D11D66" w:rsidP="00D11D66">
      <w:pPr>
        <w:pStyle w:val="PL"/>
        <w:rPr>
          <w:snapToGrid w:val="0"/>
        </w:rPr>
      </w:pPr>
      <w:r w:rsidRPr="00FD0425">
        <w:rPr>
          <w:snapToGrid w:val="0"/>
        </w:rPr>
        <w:tab/>
        <w:t>NR-CGI,</w:t>
      </w:r>
    </w:p>
    <w:p w14:paraId="168C9817" w14:textId="77777777" w:rsidR="00D11D66" w:rsidRPr="00FD0425" w:rsidRDefault="00D11D66" w:rsidP="00D11D66">
      <w:pPr>
        <w:pStyle w:val="PL"/>
        <w:rPr>
          <w:snapToGrid w:val="0"/>
        </w:rPr>
      </w:pPr>
      <w:r w:rsidRPr="00FD0425">
        <w:rPr>
          <w:snapToGrid w:val="0"/>
        </w:rPr>
        <w:tab/>
        <w:t>NE-DC-TDM-Pattern,</w:t>
      </w:r>
    </w:p>
    <w:p w14:paraId="2AB3657A" w14:textId="77777777" w:rsidR="00D11D66" w:rsidRPr="00DA6DDA" w:rsidRDefault="00D11D66" w:rsidP="00D11D66">
      <w:pPr>
        <w:pStyle w:val="PL"/>
        <w:rPr>
          <w:snapToGrid w:val="0"/>
        </w:rPr>
      </w:pPr>
      <w:r w:rsidRPr="00FD0425">
        <w:rPr>
          <w:snapToGrid w:val="0"/>
        </w:rPr>
        <w:tab/>
      </w:r>
      <w:r w:rsidRPr="00DA6DDA">
        <w:rPr>
          <w:snapToGrid w:val="0"/>
        </w:rPr>
        <w:t>NRUESidelinkAggregateMaximumBitRate,</w:t>
      </w:r>
    </w:p>
    <w:p w14:paraId="3F48B8DC" w14:textId="77777777" w:rsidR="00D11D66" w:rsidRPr="00DA6DDA" w:rsidRDefault="00D11D66" w:rsidP="00D11D66">
      <w:pPr>
        <w:pStyle w:val="PL"/>
        <w:rPr>
          <w:snapToGrid w:val="0"/>
        </w:rPr>
      </w:pPr>
      <w:r w:rsidRPr="00FD0425">
        <w:rPr>
          <w:snapToGrid w:val="0"/>
        </w:rPr>
        <w:tab/>
      </w:r>
      <w:r w:rsidRPr="00DA6DDA">
        <w:rPr>
          <w:snapToGrid w:val="0"/>
        </w:rPr>
        <w:t>NRV2XServicesAuthorized,</w:t>
      </w:r>
    </w:p>
    <w:p w14:paraId="63E8AAF5" w14:textId="77777777" w:rsidR="00D11D66" w:rsidRPr="00FD0425" w:rsidRDefault="00D11D66" w:rsidP="00D11D66">
      <w:pPr>
        <w:pStyle w:val="PL"/>
        <w:rPr>
          <w:snapToGrid w:val="0"/>
        </w:rPr>
      </w:pPr>
      <w:r w:rsidRPr="00FD0425">
        <w:rPr>
          <w:snapToGrid w:val="0"/>
        </w:rPr>
        <w:tab/>
        <w:t>PagingDRX,</w:t>
      </w:r>
    </w:p>
    <w:p w14:paraId="6FF36D71" w14:textId="77777777" w:rsidR="00D11D66" w:rsidRPr="00FD0425" w:rsidRDefault="00D11D66" w:rsidP="00D11D66">
      <w:pPr>
        <w:pStyle w:val="PL"/>
        <w:rPr>
          <w:snapToGrid w:val="0"/>
          <w:lang w:eastAsia="zh-CN"/>
        </w:rPr>
      </w:pPr>
      <w:r w:rsidRPr="00FD0425">
        <w:rPr>
          <w:snapToGrid w:val="0"/>
        </w:rPr>
        <w:tab/>
      </w:r>
      <w:r w:rsidRPr="00FD0425">
        <w:rPr>
          <w:snapToGrid w:val="0"/>
          <w:lang w:eastAsia="zh-CN"/>
        </w:rPr>
        <w:t>PagingPriority,</w:t>
      </w:r>
    </w:p>
    <w:p w14:paraId="68BA6C3A" w14:textId="77777777" w:rsidR="00D11D66" w:rsidRDefault="00D11D66" w:rsidP="00D11D66">
      <w:pPr>
        <w:pStyle w:val="PL"/>
        <w:rPr>
          <w:snapToGrid w:val="0"/>
          <w:lang w:eastAsia="zh-CN"/>
        </w:rPr>
      </w:pPr>
      <w:r w:rsidRPr="00BF5E7B">
        <w:rPr>
          <w:snapToGrid w:val="0"/>
          <w:lang w:eastAsia="zh-CN"/>
        </w:rPr>
        <w:lastRenderedPageBreak/>
        <w:tab/>
        <w:t>PartialListIndicator,</w:t>
      </w:r>
    </w:p>
    <w:p w14:paraId="52D6E7BA" w14:textId="77777777" w:rsidR="00D11D66" w:rsidRPr="00FD0425" w:rsidRDefault="00D11D66" w:rsidP="00D11D66">
      <w:pPr>
        <w:pStyle w:val="PL"/>
      </w:pPr>
      <w:r w:rsidRPr="00FD0425">
        <w:rPr>
          <w:snapToGrid w:val="0"/>
          <w:lang w:eastAsia="zh-CN"/>
        </w:rPr>
        <w:tab/>
      </w:r>
      <w:r w:rsidRPr="00FD0425">
        <w:rPr>
          <w:snapToGrid w:val="0"/>
        </w:rPr>
        <w:t>PLMN-Identity,</w:t>
      </w:r>
    </w:p>
    <w:p w14:paraId="1984B1AD" w14:textId="77777777" w:rsidR="00D11D66" w:rsidRPr="00FD0425" w:rsidRDefault="00D11D66" w:rsidP="00D11D66">
      <w:pPr>
        <w:pStyle w:val="PL"/>
      </w:pPr>
      <w:r w:rsidRPr="00FD0425">
        <w:tab/>
        <w:t>PDCPChangeIndication,</w:t>
      </w:r>
    </w:p>
    <w:p w14:paraId="12A0EAEE" w14:textId="77777777" w:rsidR="00D11D66" w:rsidRPr="00FD0425" w:rsidRDefault="00D11D66" w:rsidP="00D11D66">
      <w:pPr>
        <w:pStyle w:val="PL"/>
        <w:rPr>
          <w:snapToGrid w:val="0"/>
          <w:lang w:eastAsia="zh-CN"/>
        </w:rPr>
      </w:pPr>
      <w:r w:rsidRPr="00FD0425">
        <w:tab/>
        <w:t>PDUSessionAggregateMaximumBitRate,</w:t>
      </w:r>
    </w:p>
    <w:p w14:paraId="42615EF6" w14:textId="77777777" w:rsidR="00D11D66" w:rsidRPr="00FD0425" w:rsidRDefault="00D11D66" w:rsidP="00D11D66">
      <w:pPr>
        <w:pStyle w:val="PL"/>
      </w:pPr>
      <w:r w:rsidRPr="00FD0425">
        <w:tab/>
      </w:r>
      <w:r w:rsidRPr="00FD0425">
        <w:rPr>
          <w:snapToGrid w:val="0"/>
        </w:rPr>
        <w:t>PDUSession</w:t>
      </w:r>
      <w:r w:rsidRPr="00FD0425">
        <w:t>-ID,</w:t>
      </w:r>
    </w:p>
    <w:p w14:paraId="2C84ED8B" w14:textId="77777777" w:rsidR="00D11D66" w:rsidRPr="00FD0425" w:rsidRDefault="00D11D66" w:rsidP="00D11D66">
      <w:pPr>
        <w:pStyle w:val="PL"/>
      </w:pPr>
      <w:r w:rsidRPr="00FD0425">
        <w:tab/>
        <w:t>PDUSession-List,</w:t>
      </w:r>
    </w:p>
    <w:p w14:paraId="0299AFBD" w14:textId="77777777" w:rsidR="00D11D66" w:rsidRPr="00FD0425" w:rsidRDefault="00D11D66" w:rsidP="00D11D66">
      <w:pPr>
        <w:pStyle w:val="PL"/>
      </w:pPr>
      <w:r w:rsidRPr="00FD0425">
        <w:tab/>
        <w:t>PDUSession-List-withCause,</w:t>
      </w:r>
    </w:p>
    <w:p w14:paraId="5CF788A6" w14:textId="77777777" w:rsidR="00D11D66" w:rsidRPr="00FD0425" w:rsidRDefault="00D11D66" w:rsidP="00D11D66">
      <w:pPr>
        <w:pStyle w:val="PL"/>
      </w:pPr>
      <w:r w:rsidRPr="00FD0425">
        <w:tab/>
        <w:t>PDUSession-List-withDataForwardingFromTarget,</w:t>
      </w:r>
    </w:p>
    <w:p w14:paraId="1F4241D8" w14:textId="77777777" w:rsidR="00D11D66" w:rsidRPr="00FD0425" w:rsidRDefault="00D11D66" w:rsidP="00D11D66">
      <w:pPr>
        <w:pStyle w:val="PL"/>
      </w:pPr>
      <w:r w:rsidRPr="00FD0425">
        <w:tab/>
        <w:t>PDUSession-List-withDataForwardingRequest,</w:t>
      </w:r>
    </w:p>
    <w:p w14:paraId="4BE4B769" w14:textId="77777777" w:rsidR="00D11D66" w:rsidRPr="00FD0425" w:rsidRDefault="00D11D66" w:rsidP="00D11D66">
      <w:pPr>
        <w:pStyle w:val="PL"/>
        <w:rPr>
          <w:snapToGrid w:val="0"/>
        </w:rPr>
      </w:pPr>
      <w:r w:rsidRPr="00FD0425">
        <w:rPr>
          <w:snapToGrid w:val="0"/>
        </w:rPr>
        <w:tab/>
        <w:t>PDUSessionResourcesAdmitted-List,</w:t>
      </w:r>
    </w:p>
    <w:p w14:paraId="205D1CF9" w14:textId="77777777" w:rsidR="00D11D66" w:rsidRPr="00FD0425" w:rsidRDefault="00D11D66" w:rsidP="00D11D66">
      <w:pPr>
        <w:pStyle w:val="PL"/>
        <w:rPr>
          <w:snapToGrid w:val="0"/>
        </w:rPr>
      </w:pPr>
      <w:r w:rsidRPr="00FD0425">
        <w:rPr>
          <w:snapToGrid w:val="0"/>
        </w:rPr>
        <w:tab/>
        <w:t>PDUSessionResourcesNotAdmitted-List,</w:t>
      </w:r>
    </w:p>
    <w:p w14:paraId="2F2D5087" w14:textId="77777777" w:rsidR="00D11D66" w:rsidRPr="00FD0425" w:rsidRDefault="00D11D66" w:rsidP="00D11D66">
      <w:pPr>
        <w:pStyle w:val="PL"/>
        <w:rPr>
          <w:snapToGrid w:val="0"/>
        </w:rPr>
      </w:pPr>
      <w:r w:rsidRPr="00FD0425">
        <w:rPr>
          <w:snapToGrid w:val="0"/>
        </w:rPr>
        <w:tab/>
        <w:t>PDUSessionResourcesToBeSetup-List,</w:t>
      </w:r>
    </w:p>
    <w:p w14:paraId="78771D3C" w14:textId="77777777" w:rsidR="00D11D66" w:rsidRPr="00FD0425" w:rsidRDefault="00D11D66" w:rsidP="00D11D66">
      <w:pPr>
        <w:pStyle w:val="PL"/>
        <w:rPr>
          <w:snapToGrid w:val="0"/>
        </w:rPr>
      </w:pPr>
      <w:r w:rsidRPr="00FD0425">
        <w:rPr>
          <w:snapToGrid w:val="0"/>
        </w:rPr>
        <w:tab/>
        <w:t>PDUSessionResourceChangeRequiredInfo-SNterminated,</w:t>
      </w:r>
    </w:p>
    <w:p w14:paraId="0CA990F8" w14:textId="77777777" w:rsidR="00D11D66" w:rsidRPr="00FD0425" w:rsidRDefault="00D11D66" w:rsidP="00D11D66">
      <w:pPr>
        <w:pStyle w:val="PL"/>
        <w:rPr>
          <w:snapToGrid w:val="0"/>
        </w:rPr>
      </w:pPr>
      <w:r w:rsidRPr="00FD0425">
        <w:rPr>
          <w:snapToGrid w:val="0"/>
        </w:rPr>
        <w:tab/>
        <w:t>PDUSessionResourceChangeRequiredInfo-MNterminated,</w:t>
      </w:r>
    </w:p>
    <w:p w14:paraId="602B2B78" w14:textId="77777777" w:rsidR="00D11D66" w:rsidRPr="00FD0425" w:rsidRDefault="00D11D66" w:rsidP="00D11D66">
      <w:pPr>
        <w:pStyle w:val="PL"/>
        <w:rPr>
          <w:snapToGrid w:val="0"/>
        </w:rPr>
      </w:pPr>
      <w:r w:rsidRPr="00FD0425">
        <w:rPr>
          <w:snapToGrid w:val="0"/>
        </w:rPr>
        <w:tab/>
        <w:t>PDUSessionResourceChangeConfirmInfo-SNterminated,</w:t>
      </w:r>
    </w:p>
    <w:p w14:paraId="732F8F54" w14:textId="77777777" w:rsidR="00D11D66" w:rsidRPr="00FD0425" w:rsidRDefault="00D11D66" w:rsidP="00D11D66">
      <w:pPr>
        <w:pStyle w:val="PL"/>
        <w:rPr>
          <w:snapToGrid w:val="0"/>
        </w:rPr>
      </w:pPr>
      <w:r w:rsidRPr="00FD0425">
        <w:rPr>
          <w:snapToGrid w:val="0"/>
        </w:rPr>
        <w:tab/>
        <w:t>PDUSessionResourceChangeConfirmInfo-MNterminated,</w:t>
      </w:r>
    </w:p>
    <w:p w14:paraId="029A8992" w14:textId="77777777" w:rsidR="00D11D66" w:rsidRPr="00FD0425" w:rsidRDefault="00D11D66" w:rsidP="00D11D66">
      <w:pPr>
        <w:pStyle w:val="PL"/>
        <w:rPr>
          <w:snapToGrid w:val="0"/>
        </w:rPr>
      </w:pPr>
      <w:r w:rsidRPr="00FD0425">
        <w:rPr>
          <w:snapToGrid w:val="0"/>
        </w:rPr>
        <w:tab/>
        <w:t>PDUSessionResourceSecondaryRATUsageList,</w:t>
      </w:r>
    </w:p>
    <w:p w14:paraId="7D9C69D9" w14:textId="77777777" w:rsidR="00D11D66" w:rsidRPr="00FD0425" w:rsidRDefault="00D11D66" w:rsidP="00D11D66">
      <w:pPr>
        <w:pStyle w:val="PL"/>
        <w:rPr>
          <w:snapToGrid w:val="0"/>
        </w:rPr>
      </w:pPr>
      <w:r w:rsidRPr="00FD0425">
        <w:rPr>
          <w:snapToGrid w:val="0"/>
        </w:rPr>
        <w:tab/>
        <w:t>PDUSessionResourceSetupInfo-SNterminated,</w:t>
      </w:r>
    </w:p>
    <w:p w14:paraId="7495926E" w14:textId="77777777" w:rsidR="00D11D66" w:rsidRPr="00FD0425" w:rsidRDefault="00D11D66" w:rsidP="00D11D66">
      <w:pPr>
        <w:pStyle w:val="PL"/>
        <w:rPr>
          <w:snapToGrid w:val="0"/>
        </w:rPr>
      </w:pPr>
      <w:r w:rsidRPr="00FD0425">
        <w:rPr>
          <w:snapToGrid w:val="0"/>
        </w:rPr>
        <w:tab/>
        <w:t>PDUSessionResourceSetupInfo-MNterminated,</w:t>
      </w:r>
    </w:p>
    <w:p w14:paraId="291F8CC2" w14:textId="77777777" w:rsidR="00D11D66" w:rsidRPr="00FD0425" w:rsidRDefault="00D11D66" w:rsidP="00D11D66">
      <w:pPr>
        <w:pStyle w:val="PL"/>
        <w:rPr>
          <w:snapToGrid w:val="0"/>
        </w:rPr>
      </w:pPr>
      <w:r w:rsidRPr="00FD0425">
        <w:rPr>
          <w:snapToGrid w:val="0"/>
        </w:rPr>
        <w:tab/>
        <w:t>PDUSessionResourceSetupResponseInfo-SNterminated,</w:t>
      </w:r>
    </w:p>
    <w:p w14:paraId="3A67BFA0" w14:textId="77777777" w:rsidR="00D11D66" w:rsidRPr="00FD0425" w:rsidRDefault="00D11D66" w:rsidP="00D11D66">
      <w:pPr>
        <w:pStyle w:val="PL"/>
        <w:rPr>
          <w:snapToGrid w:val="0"/>
        </w:rPr>
      </w:pPr>
      <w:r w:rsidRPr="00FD0425">
        <w:rPr>
          <w:snapToGrid w:val="0"/>
        </w:rPr>
        <w:tab/>
        <w:t>PDUSessionResourceSetupResponseInfo-MNterminated,</w:t>
      </w:r>
    </w:p>
    <w:p w14:paraId="392F2C1A" w14:textId="77777777" w:rsidR="00D11D66" w:rsidRPr="00FD0425" w:rsidRDefault="00D11D66" w:rsidP="00D11D66">
      <w:pPr>
        <w:pStyle w:val="PL"/>
        <w:rPr>
          <w:snapToGrid w:val="0"/>
        </w:rPr>
      </w:pPr>
      <w:r w:rsidRPr="00FD0425">
        <w:rPr>
          <w:snapToGrid w:val="0"/>
        </w:rPr>
        <w:tab/>
        <w:t>PDUSessionResourceModificationInfo-SNterminated,</w:t>
      </w:r>
    </w:p>
    <w:p w14:paraId="61BBA627" w14:textId="77777777" w:rsidR="00D11D66" w:rsidRPr="00FD0425" w:rsidRDefault="00D11D66" w:rsidP="00D11D66">
      <w:pPr>
        <w:pStyle w:val="PL"/>
        <w:rPr>
          <w:snapToGrid w:val="0"/>
        </w:rPr>
      </w:pPr>
      <w:r w:rsidRPr="00FD0425">
        <w:rPr>
          <w:snapToGrid w:val="0"/>
        </w:rPr>
        <w:tab/>
        <w:t>PDUSessionResourceModificationInfo-MNterminated,</w:t>
      </w:r>
    </w:p>
    <w:p w14:paraId="76E215A9" w14:textId="77777777" w:rsidR="00D11D66" w:rsidRPr="00FD0425" w:rsidRDefault="00D11D66" w:rsidP="00D11D66">
      <w:pPr>
        <w:pStyle w:val="PL"/>
        <w:rPr>
          <w:snapToGrid w:val="0"/>
        </w:rPr>
      </w:pPr>
      <w:r w:rsidRPr="00FD0425">
        <w:rPr>
          <w:snapToGrid w:val="0"/>
        </w:rPr>
        <w:tab/>
        <w:t>PDUSessionResourceModificationResponseInfo-SNterminated,</w:t>
      </w:r>
    </w:p>
    <w:p w14:paraId="5A65D906" w14:textId="77777777" w:rsidR="00D11D66" w:rsidRPr="00FD0425" w:rsidRDefault="00D11D66" w:rsidP="00D11D66">
      <w:pPr>
        <w:pStyle w:val="PL"/>
        <w:rPr>
          <w:snapToGrid w:val="0"/>
        </w:rPr>
      </w:pPr>
      <w:r w:rsidRPr="00FD0425">
        <w:rPr>
          <w:snapToGrid w:val="0"/>
        </w:rPr>
        <w:tab/>
        <w:t>PDUSessionResourceModificationResponseInfo-MNterminated,</w:t>
      </w:r>
    </w:p>
    <w:p w14:paraId="104392ED" w14:textId="77777777" w:rsidR="00D11D66" w:rsidRPr="00FD0425" w:rsidRDefault="00D11D66" w:rsidP="00D11D66">
      <w:pPr>
        <w:pStyle w:val="PL"/>
        <w:rPr>
          <w:snapToGrid w:val="0"/>
        </w:rPr>
      </w:pPr>
      <w:r w:rsidRPr="00FD0425">
        <w:rPr>
          <w:snapToGrid w:val="0"/>
        </w:rPr>
        <w:tab/>
        <w:t>PDUSessionResourceModConfirmInfo-SNterminated,</w:t>
      </w:r>
    </w:p>
    <w:p w14:paraId="0B68361D" w14:textId="77777777" w:rsidR="00D11D66" w:rsidRPr="00FD0425" w:rsidRDefault="00D11D66" w:rsidP="00D11D66">
      <w:pPr>
        <w:pStyle w:val="PL"/>
        <w:rPr>
          <w:snapToGrid w:val="0"/>
        </w:rPr>
      </w:pPr>
      <w:r w:rsidRPr="00FD0425">
        <w:rPr>
          <w:snapToGrid w:val="0"/>
        </w:rPr>
        <w:tab/>
        <w:t>PDUSessionResourceModConfirmInfo-MNterminated,</w:t>
      </w:r>
    </w:p>
    <w:p w14:paraId="37F0A9DD" w14:textId="77777777" w:rsidR="00D11D66" w:rsidRPr="00FD0425" w:rsidRDefault="00D11D66" w:rsidP="00D11D66">
      <w:pPr>
        <w:pStyle w:val="PL"/>
      </w:pPr>
      <w:r w:rsidRPr="00FD0425">
        <w:tab/>
        <w:t>PDUSessionResourceModRqdInfo-SNterminated,</w:t>
      </w:r>
    </w:p>
    <w:p w14:paraId="26B14706" w14:textId="77777777" w:rsidR="00D11D66" w:rsidRPr="00FD0425" w:rsidRDefault="00D11D66" w:rsidP="00D11D66">
      <w:pPr>
        <w:pStyle w:val="PL"/>
      </w:pPr>
      <w:r w:rsidRPr="00FD0425">
        <w:tab/>
        <w:t>PDUSessionResourceModRqdInfo-MNterminated,</w:t>
      </w:r>
    </w:p>
    <w:p w14:paraId="79FE6C72" w14:textId="77777777" w:rsidR="00D11D66" w:rsidRPr="00FD0425" w:rsidRDefault="00D11D66" w:rsidP="00D11D66">
      <w:pPr>
        <w:pStyle w:val="PL"/>
      </w:pPr>
      <w:r w:rsidRPr="00FD0425">
        <w:tab/>
        <w:t>PDUSessionType,</w:t>
      </w:r>
    </w:p>
    <w:p w14:paraId="30934541" w14:textId="77777777" w:rsidR="00D11D66" w:rsidRPr="00DA6DDA" w:rsidRDefault="00D11D66" w:rsidP="00D11D66">
      <w:pPr>
        <w:pStyle w:val="PL"/>
        <w:rPr>
          <w:snapToGrid w:val="0"/>
          <w:lang w:eastAsia="zh-CN"/>
        </w:rPr>
      </w:pPr>
      <w:r w:rsidRPr="00DA6DDA">
        <w:rPr>
          <w:rFonts w:hint="eastAsia"/>
          <w:lang w:eastAsia="zh-CN"/>
        </w:rPr>
        <w:tab/>
        <w:t>PC5QoSParameters,</w:t>
      </w:r>
    </w:p>
    <w:p w14:paraId="1CD4A190" w14:textId="77777777" w:rsidR="00D11D66" w:rsidRPr="00FD0425" w:rsidRDefault="00D11D66" w:rsidP="00D11D66">
      <w:pPr>
        <w:pStyle w:val="PL"/>
      </w:pPr>
      <w:r w:rsidRPr="00FD0425">
        <w:lastRenderedPageBreak/>
        <w:tab/>
        <w:t>QoSFlow</w:t>
      </w:r>
      <w:r w:rsidRPr="00FD0425">
        <w:rPr>
          <w:rFonts w:cs="Arial"/>
          <w:bCs/>
          <w:iCs/>
          <w:lang w:eastAsia="ja-JP"/>
        </w:rPr>
        <w:t>Identifier</w:t>
      </w:r>
      <w:r w:rsidRPr="00FD0425">
        <w:t>,</w:t>
      </w:r>
    </w:p>
    <w:p w14:paraId="2446C7B6" w14:textId="77777777" w:rsidR="00D11D66" w:rsidRPr="00FD0425" w:rsidRDefault="00D11D66" w:rsidP="00D11D66">
      <w:pPr>
        <w:pStyle w:val="PL"/>
      </w:pPr>
      <w:r w:rsidRPr="00FD0425">
        <w:tab/>
        <w:t>QoSFlowNotificationControlIndicationInfo,</w:t>
      </w:r>
    </w:p>
    <w:p w14:paraId="4A686603" w14:textId="77777777" w:rsidR="00D11D66" w:rsidRPr="00FD0425" w:rsidRDefault="00D11D66" w:rsidP="00D11D66">
      <w:pPr>
        <w:pStyle w:val="PL"/>
      </w:pPr>
      <w:r w:rsidRPr="00FD0425">
        <w:tab/>
        <w:t>QoSFlows-List,</w:t>
      </w:r>
    </w:p>
    <w:p w14:paraId="221E5337" w14:textId="77777777" w:rsidR="00D11D66" w:rsidRPr="00FD0425" w:rsidRDefault="00D11D66" w:rsidP="00D11D66">
      <w:pPr>
        <w:pStyle w:val="PL"/>
        <w:rPr>
          <w:snapToGrid w:val="0"/>
        </w:rPr>
      </w:pPr>
      <w:r w:rsidRPr="00FD0425">
        <w:rPr>
          <w:snapToGrid w:val="0"/>
        </w:rPr>
        <w:tab/>
      </w:r>
      <w:r w:rsidRPr="00FD0425">
        <w:rPr>
          <w:snapToGrid w:val="0"/>
          <w:lang w:eastAsia="zh-CN"/>
        </w:rPr>
        <w:t>RANPagingArea</w:t>
      </w:r>
      <w:r w:rsidRPr="00FD0425">
        <w:rPr>
          <w:snapToGrid w:val="0"/>
        </w:rPr>
        <w:t>,</w:t>
      </w:r>
    </w:p>
    <w:p w14:paraId="006B1B75" w14:textId="77777777" w:rsidR="00D11D66" w:rsidRPr="00FD0425" w:rsidRDefault="00D11D66" w:rsidP="00D11D66">
      <w:pPr>
        <w:pStyle w:val="PL"/>
        <w:rPr>
          <w:snapToGrid w:val="0"/>
        </w:rPr>
      </w:pPr>
      <w:r w:rsidRPr="00FD0425">
        <w:rPr>
          <w:snapToGrid w:val="0"/>
        </w:rPr>
        <w:tab/>
      </w:r>
      <w:r w:rsidRPr="00FD0425">
        <w:t>ResetRequestTypeInfo,</w:t>
      </w:r>
    </w:p>
    <w:p w14:paraId="28090D01" w14:textId="77777777" w:rsidR="00D11D66" w:rsidRPr="00FD0425" w:rsidRDefault="00D11D66" w:rsidP="00D11D66">
      <w:pPr>
        <w:pStyle w:val="PL"/>
      </w:pPr>
      <w:r w:rsidRPr="00FD0425">
        <w:tab/>
        <w:t>ResetResponseTypeInfo,</w:t>
      </w:r>
    </w:p>
    <w:p w14:paraId="7E44AD5D" w14:textId="77777777" w:rsidR="00D11D66" w:rsidRPr="00FD0425" w:rsidRDefault="00D11D66" w:rsidP="00D11D66">
      <w:pPr>
        <w:pStyle w:val="PL"/>
      </w:pPr>
      <w:r w:rsidRPr="00FD0425">
        <w:tab/>
        <w:t>RFSP-Index,</w:t>
      </w:r>
    </w:p>
    <w:p w14:paraId="2BBBB180" w14:textId="77777777" w:rsidR="00D11D66" w:rsidRPr="00FD0425" w:rsidRDefault="00D11D66" w:rsidP="00D11D66">
      <w:pPr>
        <w:pStyle w:val="PL"/>
      </w:pPr>
      <w:r w:rsidRPr="00FD0425">
        <w:tab/>
        <w:t>RRCConfigIndication,</w:t>
      </w:r>
    </w:p>
    <w:p w14:paraId="5A953C29" w14:textId="77777777" w:rsidR="00D11D66" w:rsidRPr="00FD0425" w:rsidRDefault="00D11D66" w:rsidP="00D11D66">
      <w:pPr>
        <w:pStyle w:val="PL"/>
      </w:pPr>
      <w:r w:rsidRPr="00FD0425">
        <w:tab/>
        <w:t>RRCResumeCause,</w:t>
      </w:r>
    </w:p>
    <w:p w14:paraId="2A31E7BC" w14:textId="77777777" w:rsidR="00D11D66" w:rsidRPr="00FD0425" w:rsidRDefault="00D11D66" w:rsidP="00D11D66">
      <w:pPr>
        <w:pStyle w:val="PL"/>
      </w:pPr>
      <w:r w:rsidRPr="00FD0425">
        <w:tab/>
        <w:t>SCGConfigurationQuery,</w:t>
      </w:r>
    </w:p>
    <w:p w14:paraId="5793CDEB" w14:textId="77777777" w:rsidR="00D11D66" w:rsidRPr="00FD0425" w:rsidRDefault="00D11D66" w:rsidP="00D11D66">
      <w:pPr>
        <w:pStyle w:val="PL"/>
      </w:pPr>
      <w:r w:rsidRPr="00FD0425">
        <w:tab/>
        <w:t>SecurityIndication,</w:t>
      </w:r>
    </w:p>
    <w:p w14:paraId="5C4F9A2B" w14:textId="77777777" w:rsidR="00D11D66" w:rsidRPr="00FD0425" w:rsidRDefault="00D11D66" w:rsidP="00D11D66">
      <w:pPr>
        <w:pStyle w:val="PL"/>
      </w:pPr>
      <w:r w:rsidRPr="00FD0425">
        <w:tab/>
        <w:t>S-NG-RANnode-SecurityKey,</w:t>
      </w:r>
    </w:p>
    <w:p w14:paraId="74DA4FBD" w14:textId="77777777" w:rsidR="00D11D66" w:rsidRPr="00FD0425" w:rsidRDefault="00D11D66" w:rsidP="00D11D66">
      <w:pPr>
        <w:pStyle w:val="PL"/>
      </w:pPr>
      <w:r w:rsidRPr="00FD0425">
        <w:tab/>
        <w:t>SpectrumSharingGroupID,</w:t>
      </w:r>
    </w:p>
    <w:p w14:paraId="763209FB" w14:textId="77777777" w:rsidR="00D11D66" w:rsidRPr="00FD0425" w:rsidRDefault="00D11D66" w:rsidP="00D11D66">
      <w:pPr>
        <w:pStyle w:val="PL"/>
        <w:rPr>
          <w:snapToGrid w:val="0"/>
        </w:rPr>
      </w:pPr>
      <w:r w:rsidRPr="00FD0425">
        <w:tab/>
      </w:r>
      <w:r w:rsidRPr="00FD0425">
        <w:rPr>
          <w:snapToGrid w:val="0"/>
        </w:rPr>
        <w:t>SplitSRBsTypes,</w:t>
      </w:r>
    </w:p>
    <w:p w14:paraId="78B5D9FE" w14:textId="77777777" w:rsidR="00D11D66" w:rsidRPr="00FD0425" w:rsidRDefault="00D11D66" w:rsidP="00D11D66">
      <w:pPr>
        <w:pStyle w:val="PL"/>
      </w:pPr>
      <w:r w:rsidRPr="00FD0425">
        <w:tab/>
        <w:t>S-NG-RANnode-Addition-Trigger-Ind,</w:t>
      </w:r>
    </w:p>
    <w:p w14:paraId="7378D031" w14:textId="77777777" w:rsidR="00D11D66" w:rsidRPr="00FD0425" w:rsidRDefault="00D11D66" w:rsidP="00D11D66">
      <w:pPr>
        <w:pStyle w:val="PL"/>
      </w:pPr>
      <w:r w:rsidRPr="00FD0425">
        <w:tab/>
        <w:t>S-NSSAI,</w:t>
      </w:r>
    </w:p>
    <w:p w14:paraId="7CD7EFCB" w14:textId="77777777" w:rsidR="00D11D66" w:rsidRDefault="00D11D66" w:rsidP="00D11D66">
      <w:pPr>
        <w:pStyle w:val="PL"/>
        <w:rPr>
          <w:snapToGrid w:val="0"/>
        </w:rPr>
      </w:pPr>
      <w:r>
        <w:rPr>
          <w:snapToGrid w:val="0"/>
        </w:rPr>
        <w:tab/>
        <w:t>TargetCellList,</w:t>
      </w:r>
    </w:p>
    <w:p w14:paraId="031732AA" w14:textId="77777777" w:rsidR="00D11D66" w:rsidRPr="00FD0425" w:rsidRDefault="00D11D66" w:rsidP="00D11D66">
      <w:pPr>
        <w:pStyle w:val="PL"/>
        <w:rPr>
          <w:snapToGrid w:val="0"/>
        </w:rPr>
      </w:pPr>
      <w:r w:rsidRPr="00FD0425">
        <w:rPr>
          <w:snapToGrid w:val="0"/>
        </w:rPr>
        <w:tab/>
        <w:t>TAISupport-List,</w:t>
      </w:r>
    </w:p>
    <w:p w14:paraId="2BFF573C" w14:textId="77777777" w:rsidR="00D11D66" w:rsidRPr="00FD0425" w:rsidRDefault="00D11D66" w:rsidP="00D11D66">
      <w:pPr>
        <w:pStyle w:val="PL"/>
      </w:pPr>
      <w:r w:rsidRPr="00FD0425">
        <w:tab/>
        <w:t>Target-CGI,</w:t>
      </w:r>
    </w:p>
    <w:p w14:paraId="7DC26A78" w14:textId="77777777" w:rsidR="00D11D66" w:rsidRPr="00FD0425" w:rsidRDefault="00D11D66" w:rsidP="00D11D66">
      <w:pPr>
        <w:pStyle w:val="PL"/>
      </w:pPr>
      <w:r w:rsidRPr="00FD0425">
        <w:rPr>
          <w:snapToGrid w:val="0"/>
        </w:rPr>
        <w:tab/>
        <w:t>TimeToWait,</w:t>
      </w:r>
    </w:p>
    <w:p w14:paraId="267B6DFD" w14:textId="77777777" w:rsidR="00D11D66" w:rsidRPr="00FD0425" w:rsidRDefault="00D11D66" w:rsidP="00D11D66">
      <w:pPr>
        <w:pStyle w:val="PL"/>
        <w:rPr>
          <w:snapToGrid w:val="0"/>
        </w:rPr>
      </w:pPr>
      <w:r w:rsidRPr="00FD0425">
        <w:rPr>
          <w:snapToGrid w:val="0"/>
        </w:rPr>
        <w:tab/>
      </w:r>
      <w:r w:rsidRPr="00FD0425">
        <w:rPr>
          <w:rFonts w:eastAsia="Batang"/>
        </w:rPr>
        <w:t>TraceActivation,</w:t>
      </w:r>
    </w:p>
    <w:p w14:paraId="68374811" w14:textId="77777777" w:rsidR="00D11D66" w:rsidRPr="00FD0425" w:rsidRDefault="00D11D66" w:rsidP="00D11D66">
      <w:pPr>
        <w:pStyle w:val="PL"/>
      </w:pPr>
      <w:r w:rsidRPr="00FD0425">
        <w:tab/>
        <w:t>UEAggregateMaximumBitRate,</w:t>
      </w:r>
    </w:p>
    <w:p w14:paraId="2BD4A71E" w14:textId="77777777" w:rsidR="00D11D66" w:rsidRPr="00FD0425" w:rsidRDefault="00D11D66" w:rsidP="00D11D66">
      <w:pPr>
        <w:pStyle w:val="PL"/>
      </w:pPr>
      <w:r w:rsidRPr="00FD0425">
        <w:tab/>
        <w:t>UEContextID,</w:t>
      </w:r>
    </w:p>
    <w:p w14:paraId="181BF5CE" w14:textId="77777777" w:rsidR="00D11D66" w:rsidRPr="00FD0425" w:rsidRDefault="00D11D66" w:rsidP="00D11D66">
      <w:pPr>
        <w:pStyle w:val="PL"/>
        <w:rPr>
          <w:snapToGrid w:val="0"/>
        </w:rPr>
      </w:pPr>
      <w:r w:rsidRPr="00FD0425">
        <w:rPr>
          <w:snapToGrid w:val="0"/>
        </w:rPr>
        <w:tab/>
        <w:t>UEContextInfoRetrUECtxtResp,</w:t>
      </w:r>
    </w:p>
    <w:p w14:paraId="03B19364" w14:textId="77777777" w:rsidR="00D11D66" w:rsidRPr="00FD0425" w:rsidRDefault="00D11D66" w:rsidP="00D11D66">
      <w:pPr>
        <w:pStyle w:val="PL"/>
        <w:rPr>
          <w:snapToGrid w:val="0"/>
        </w:rPr>
      </w:pPr>
      <w:r w:rsidRPr="00FD0425">
        <w:rPr>
          <w:snapToGrid w:val="0"/>
        </w:rPr>
        <w:tab/>
      </w:r>
      <w:r w:rsidRPr="00FD0425">
        <w:t>UEContextKeptIndicator,</w:t>
      </w:r>
    </w:p>
    <w:p w14:paraId="4E70159B" w14:textId="77777777" w:rsidR="00D11D66" w:rsidRPr="00FD0425" w:rsidRDefault="00D11D66" w:rsidP="00D11D66">
      <w:pPr>
        <w:pStyle w:val="PL"/>
        <w:rPr>
          <w:snapToGrid w:val="0"/>
        </w:rPr>
      </w:pPr>
      <w:r w:rsidRPr="00FD0425">
        <w:rPr>
          <w:snapToGrid w:val="0"/>
        </w:rPr>
        <w:tab/>
      </w:r>
      <w:r w:rsidRPr="00FD0425">
        <w:rPr>
          <w:szCs w:val="16"/>
        </w:rPr>
        <w:t>UEHistoryInformation,</w:t>
      </w:r>
    </w:p>
    <w:p w14:paraId="3CF9B094" w14:textId="77777777" w:rsidR="00D11D66" w:rsidRPr="00FD0425" w:rsidRDefault="00D11D66" w:rsidP="00D11D66">
      <w:pPr>
        <w:pStyle w:val="PL"/>
        <w:rPr>
          <w:snapToGrid w:val="0"/>
        </w:rPr>
      </w:pPr>
      <w:r w:rsidRPr="00FD0425">
        <w:rPr>
          <w:snapToGrid w:val="0"/>
        </w:rPr>
        <w:tab/>
        <w:t>UEIdentityIndexValue,</w:t>
      </w:r>
    </w:p>
    <w:p w14:paraId="51F7EC5D" w14:textId="77777777" w:rsidR="00D11D66" w:rsidRPr="00FD0425" w:rsidRDefault="00D11D66" w:rsidP="00D11D66">
      <w:pPr>
        <w:pStyle w:val="PL"/>
        <w:rPr>
          <w:snapToGrid w:val="0"/>
        </w:rPr>
      </w:pPr>
      <w:r w:rsidRPr="00FD0425">
        <w:rPr>
          <w:snapToGrid w:val="0"/>
        </w:rPr>
        <w:tab/>
        <w:t>UERadioCapabilityForPaging,</w:t>
      </w:r>
    </w:p>
    <w:p w14:paraId="2F339A61" w14:textId="77777777" w:rsidR="00D11D66" w:rsidRPr="000C6E99" w:rsidRDefault="00D11D66" w:rsidP="00D11D66">
      <w:pPr>
        <w:pStyle w:val="PL"/>
      </w:pPr>
      <w:r w:rsidRPr="00FD0425">
        <w:tab/>
      </w:r>
      <w:r w:rsidRPr="000C6E99">
        <w:rPr>
          <w:rFonts w:hint="eastAsia"/>
        </w:rPr>
        <w:t>UERadioCapabilityID</w:t>
      </w:r>
      <w:r>
        <w:t>,</w:t>
      </w:r>
    </w:p>
    <w:p w14:paraId="69B658F9" w14:textId="77777777" w:rsidR="00D11D66" w:rsidRPr="00FD0425" w:rsidRDefault="00D11D66" w:rsidP="00D11D66">
      <w:pPr>
        <w:pStyle w:val="PL"/>
      </w:pPr>
      <w:r w:rsidRPr="00FD0425">
        <w:rPr>
          <w:snapToGrid w:val="0"/>
        </w:rPr>
        <w:tab/>
      </w:r>
      <w:r w:rsidRPr="00FD0425">
        <w:t>UERANPagingIdentity,</w:t>
      </w:r>
    </w:p>
    <w:p w14:paraId="13802B37" w14:textId="77777777" w:rsidR="00D11D66" w:rsidRPr="00FD0425" w:rsidRDefault="00D11D66" w:rsidP="00D11D66">
      <w:pPr>
        <w:pStyle w:val="PL"/>
      </w:pPr>
      <w:r w:rsidRPr="00FD0425">
        <w:tab/>
        <w:t>UESecurityCapabilities,</w:t>
      </w:r>
    </w:p>
    <w:p w14:paraId="37069FE4" w14:textId="77777777" w:rsidR="00D11D66" w:rsidRPr="00FD0425" w:rsidRDefault="00D11D66" w:rsidP="00D11D66">
      <w:pPr>
        <w:pStyle w:val="PL"/>
      </w:pPr>
      <w:r w:rsidRPr="00FD0425">
        <w:lastRenderedPageBreak/>
        <w:tab/>
        <w:t>UPTransportLayerInformation,</w:t>
      </w:r>
    </w:p>
    <w:p w14:paraId="1430CF8A" w14:textId="77777777" w:rsidR="00D11D66" w:rsidRPr="00FD0425" w:rsidRDefault="00D11D66" w:rsidP="00D11D66">
      <w:pPr>
        <w:pStyle w:val="PL"/>
      </w:pPr>
      <w:r w:rsidRPr="00FD0425">
        <w:tab/>
      </w:r>
      <w:r w:rsidRPr="00FD0425">
        <w:rPr>
          <w:snapToGrid w:val="0"/>
        </w:rPr>
        <w:t>UserPlaneTrafficActivityReport,</w:t>
      </w:r>
    </w:p>
    <w:p w14:paraId="2F968F37" w14:textId="77777777" w:rsidR="00D11D66" w:rsidRPr="00FD0425" w:rsidRDefault="00D11D66" w:rsidP="00D11D66">
      <w:pPr>
        <w:pStyle w:val="PL"/>
        <w:rPr>
          <w:snapToGrid w:val="0"/>
        </w:rPr>
      </w:pPr>
      <w:r w:rsidRPr="00FD0425">
        <w:tab/>
      </w:r>
      <w:r w:rsidRPr="00FD0425">
        <w:rPr>
          <w:snapToGrid w:val="0"/>
        </w:rPr>
        <w:t>XnBenefitValue,</w:t>
      </w:r>
    </w:p>
    <w:p w14:paraId="3E00FFA8" w14:textId="77777777" w:rsidR="00D11D66" w:rsidRPr="00FD0425" w:rsidRDefault="00D11D66" w:rsidP="00D11D66">
      <w:pPr>
        <w:pStyle w:val="PL"/>
        <w:rPr>
          <w:snapToGrid w:val="0"/>
        </w:rPr>
      </w:pPr>
      <w:r w:rsidRPr="00FD0425">
        <w:rPr>
          <w:snapToGrid w:val="0"/>
        </w:rPr>
        <w:tab/>
        <w:t>RANPagingFailure,</w:t>
      </w:r>
    </w:p>
    <w:p w14:paraId="475C9F3B" w14:textId="77777777" w:rsidR="00D11D66" w:rsidRPr="00FD0425" w:rsidRDefault="00D11D66" w:rsidP="00D11D66">
      <w:pPr>
        <w:pStyle w:val="PL"/>
        <w:rPr>
          <w:snapToGrid w:val="0"/>
        </w:rPr>
      </w:pPr>
      <w:r w:rsidRPr="00FD0425">
        <w:rPr>
          <w:snapToGrid w:val="0"/>
        </w:rPr>
        <w:tab/>
        <w:t>TNLConfigurationInfo,</w:t>
      </w:r>
    </w:p>
    <w:p w14:paraId="4755740C" w14:textId="77777777" w:rsidR="00D11D66" w:rsidRPr="00FD0425" w:rsidRDefault="00D11D66" w:rsidP="00D11D66">
      <w:pPr>
        <w:pStyle w:val="PL"/>
        <w:rPr>
          <w:snapToGrid w:val="0"/>
        </w:rPr>
      </w:pPr>
      <w:r w:rsidRPr="00FD0425">
        <w:rPr>
          <w:snapToGrid w:val="0"/>
        </w:rPr>
        <w:tab/>
        <w:t>MaximumCellListSize,</w:t>
      </w:r>
    </w:p>
    <w:p w14:paraId="3451D37E" w14:textId="77777777" w:rsidR="00D11D66" w:rsidRPr="00FD0425" w:rsidRDefault="00D11D66" w:rsidP="00D11D66">
      <w:pPr>
        <w:pStyle w:val="PL"/>
        <w:rPr>
          <w:snapToGrid w:val="0"/>
        </w:rPr>
      </w:pPr>
      <w:r w:rsidRPr="00FD0425">
        <w:rPr>
          <w:snapToGrid w:val="0"/>
        </w:rPr>
        <w:tab/>
        <w:t>MessageOversizeNotification,</w:t>
      </w:r>
    </w:p>
    <w:p w14:paraId="422B482A" w14:textId="77777777" w:rsidR="00D11D66" w:rsidRPr="00FD0425" w:rsidRDefault="00D11D66" w:rsidP="00D11D66">
      <w:pPr>
        <w:pStyle w:val="PL"/>
      </w:pPr>
      <w:r w:rsidRPr="00FD0425">
        <w:rPr>
          <w:snapToGrid w:val="0"/>
        </w:rPr>
        <w:tab/>
        <w:t>NG-RANTraceID</w:t>
      </w:r>
      <w:r>
        <w:rPr>
          <w:snapToGrid w:val="0"/>
        </w:rPr>
        <w:t>,</w:t>
      </w:r>
    </w:p>
    <w:p w14:paraId="117C405D" w14:textId="77777777" w:rsidR="00D11D66" w:rsidRDefault="00D11D66" w:rsidP="00D11D66">
      <w:pPr>
        <w:pStyle w:val="PL"/>
        <w:rPr>
          <w:snapToGrid w:val="0"/>
        </w:rPr>
      </w:pPr>
      <w:r w:rsidRPr="00FD0425">
        <w:rPr>
          <w:snapToGrid w:val="0"/>
        </w:rPr>
        <w:tab/>
      </w:r>
      <w:r w:rsidRPr="009354E2">
        <w:rPr>
          <w:snapToGrid w:val="0"/>
        </w:rPr>
        <w:t>Mobility</w:t>
      </w:r>
      <w:r w:rsidRPr="00F35F02">
        <w:rPr>
          <w:snapToGrid w:val="0"/>
        </w:rPr>
        <w:t>Information,</w:t>
      </w:r>
    </w:p>
    <w:p w14:paraId="66BDDFBD" w14:textId="77777777" w:rsidR="00D11D66" w:rsidRPr="00F35F02" w:rsidRDefault="00D11D66" w:rsidP="00D11D66">
      <w:pPr>
        <w:pStyle w:val="PL"/>
        <w:rPr>
          <w:snapToGrid w:val="0"/>
        </w:rPr>
      </w:pPr>
      <w:r w:rsidRPr="00FD0425">
        <w:rPr>
          <w:snapToGrid w:val="0"/>
        </w:rPr>
        <w:tab/>
      </w:r>
      <w:r w:rsidRPr="00F35F02">
        <w:rPr>
          <w:snapToGrid w:val="0"/>
        </w:rPr>
        <w:t>InitiatingCondition-FailureIndication,</w:t>
      </w:r>
    </w:p>
    <w:p w14:paraId="1D3D3918" w14:textId="77777777" w:rsidR="00D11D66" w:rsidRPr="00F35F02" w:rsidRDefault="00D11D66" w:rsidP="00D11D66">
      <w:pPr>
        <w:pStyle w:val="PL"/>
        <w:rPr>
          <w:snapToGrid w:val="0"/>
        </w:rPr>
      </w:pPr>
      <w:r w:rsidRPr="00FD0425">
        <w:rPr>
          <w:snapToGrid w:val="0"/>
        </w:rPr>
        <w:tab/>
      </w:r>
      <w:r w:rsidRPr="00F35F02">
        <w:rPr>
          <w:snapToGrid w:val="0"/>
        </w:rPr>
        <w:t>HandoverReportType,</w:t>
      </w:r>
    </w:p>
    <w:p w14:paraId="50C4029E" w14:textId="77777777" w:rsidR="00D11D66" w:rsidRPr="009354E2" w:rsidRDefault="00D11D66" w:rsidP="00D11D66">
      <w:pPr>
        <w:pStyle w:val="PL"/>
        <w:rPr>
          <w:snapToGrid w:val="0"/>
        </w:rPr>
      </w:pPr>
      <w:r w:rsidRPr="00FD0425">
        <w:rPr>
          <w:snapToGrid w:val="0"/>
        </w:rPr>
        <w:tab/>
      </w:r>
      <w:r w:rsidRPr="009354E2">
        <w:rPr>
          <w:snapToGrid w:val="0"/>
        </w:rPr>
        <w:t>TargetCellinEUTRAN,</w:t>
      </w:r>
    </w:p>
    <w:p w14:paraId="0AA54A62" w14:textId="77777777" w:rsidR="00D11D66" w:rsidRPr="00F35F02" w:rsidRDefault="00D11D66" w:rsidP="00D11D66">
      <w:pPr>
        <w:pStyle w:val="PL"/>
        <w:rPr>
          <w:snapToGrid w:val="0"/>
        </w:rPr>
      </w:pPr>
      <w:r w:rsidRPr="00FD0425">
        <w:rPr>
          <w:snapToGrid w:val="0"/>
        </w:rPr>
        <w:tab/>
      </w:r>
      <w:r w:rsidRPr="00F35F02">
        <w:rPr>
          <w:snapToGrid w:val="0"/>
        </w:rPr>
        <w:t>C-RNTI,</w:t>
      </w:r>
    </w:p>
    <w:p w14:paraId="0223430F" w14:textId="77777777" w:rsidR="00D11D66" w:rsidRPr="009354E2" w:rsidRDefault="00D11D66" w:rsidP="00D11D66">
      <w:pPr>
        <w:pStyle w:val="PL"/>
        <w:rPr>
          <w:snapToGrid w:val="0"/>
        </w:rPr>
      </w:pPr>
      <w:r w:rsidRPr="00FD0425">
        <w:rPr>
          <w:snapToGrid w:val="0"/>
        </w:rPr>
        <w:tab/>
      </w:r>
      <w:r w:rsidRPr="009354E2">
        <w:rPr>
          <w:snapToGrid w:val="0"/>
        </w:rPr>
        <w:t>UERLFReportContainer,</w:t>
      </w:r>
    </w:p>
    <w:p w14:paraId="1DD0456F" w14:textId="77777777" w:rsidR="00D11D66" w:rsidRPr="00F35F02" w:rsidRDefault="00D11D66" w:rsidP="00D11D66">
      <w:pPr>
        <w:pStyle w:val="PL"/>
        <w:rPr>
          <w:snapToGrid w:val="0"/>
        </w:rPr>
      </w:pPr>
      <w:r w:rsidRPr="00FD0425">
        <w:rPr>
          <w:snapToGrid w:val="0"/>
        </w:rPr>
        <w:tab/>
      </w:r>
      <w:r w:rsidRPr="00F35F02">
        <w:rPr>
          <w:snapToGrid w:val="0"/>
        </w:rPr>
        <w:t>Measurement-ID,</w:t>
      </w:r>
    </w:p>
    <w:p w14:paraId="5A046288" w14:textId="77777777" w:rsidR="00D11D66" w:rsidRPr="00F35F02" w:rsidRDefault="00D11D66" w:rsidP="00D11D66">
      <w:pPr>
        <w:pStyle w:val="PL"/>
        <w:rPr>
          <w:snapToGrid w:val="0"/>
        </w:rPr>
      </w:pPr>
      <w:r w:rsidRPr="00FD0425">
        <w:rPr>
          <w:snapToGrid w:val="0"/>
        </w:rPr>
        <w:tab/>
      </w:r>
      <w:r w:rsidRPr="00F35F02">
        <w:rPr>
          <w:snapToGrid w:val="0"/>
        </w:rPr>
        <w:t>RegistrationRequest,</w:t>
      </w:r>
    </w:p>
    <w:p w14:paraId="7544D684" w14:textId="77777777" w:rsidR="00D11D66" w:rsidRPr="00F35F02" w:rsidRDefault="00D11D66" w:rsidP="00D11D66">
      <w:pPr>
        <w:pStyle w:val="PL"/>
        <w:rPr>
          <w:snapToGrid w:val="0"/>
        </w:rPr>
      </w:pPr>
      <w:r w:rsidRPr="00FD0425">
        <w:rPr>
          <w:snapToGrid w:val="0"/>
        </w:rPr>
        <w:tab/>
      </w:r>
      <w:r w:rsidRPr="00F35F02">
        <w:rPr>
          <w:snapToGrid w:val="0"/>
        </w:rPr>
        <w:t>ReportCharacteristics,</w:t>
      </w:r>
    </w:p>
    <w:p w14:paraId="6CE6815C" w14:textId="77777777" w:rsidR="00D11D66" w:rsidRPr="00F35F02" w:rsidRDefault="00D11D66" w:rsidP="00D11D66">
      <w:pPr>
        <w:pStyle w:val="PL"/>
        <w:rPr>
          <w:snapToGrid w:val="0"/>
        </w:rPr>
      </w:pPr>
      <w:r w:rsidRPr="00FD0425">
        <w:rPr>
          <w:snapToGrid w:val="0"/>
        </w:rPr>
        <w:tab/>
      </w:r>
      <w:r w:rsidRPr="00F35F02">
        <w:rPr>
          <w:snapToGrid w:val="0"/>
        </w:rPr>
        <w:t>CellToReport,</w:t>
      </w:r>
    </w:p>
    <w:p w14:paraId="61FD868E" w14:textId="77777777" w:rsidR="00D11D66" w:rsidRPr="00F35F02" w:rsidRDefault="00D11D66" w:rsidP="00D11D66">
      <w:pPr>
        <w:pStyle w:val="PL"/>
        <w:rPr>
          <w:snapToGrid w:val="0"/>
        </w:rPr>
      </w:pPr>
      <w:r w:rsidRPr="00FD0425">
        <w:rPr>
          <w:snapToGrid w:val="0"/>
        </w:rPr>
        <w:tab/>
      </w:r>
      <w:r w:rsidRPr="00F35F02">
        <w:rPr>
          <w:snapToGrid w:val="0"/>
        </w:rPr>
        <w:t>ReportingPeriodicity,</w:t>
      </w:r>
    </w:p>
    <w:p w14:paraId="561FD139" w14:textId="77777777" w:rsidR="00D11D66" w:rsidRPr="00D826C0" w:rsidRDefault="00D11D66" w:rsidP="00D11D66">
      <w:pPr>
        <w:pStyle w:val="PL"/>
        <w:rPr>
          <w:snapToGrid w:val="0"/>
        </w:rPr>
      </w:pPr>
      <w:r w:rsidRPr="00FD0425">
        <w:rPr>
          <w:snapToGrid w:val="0"/>
        </w:rPr>
        <w:tab/>
      </w:r>
      <w:r w:rsidRPr="00F35F02">
        <w:rPr>
          <w:snapToGrid w:val="0"/>
        </w:rPr>
        <w:t>CellMeasurementResult</w:t>
      </w:r>
      <w:r>
        <w:rPr>
          <w:snapToGrid w:val="0"/>
        </w:rPr>
        <w:t>,</w:t>
      </w:r>
    </w:p>
    <w:p w14:paraId="1DAA572B" w14:textId="77777777" w:rsidR="00D11D66" w:rsidRDefault="00D11D66" w:rsidP="00D11D66">
      <w:pPr>
        <w:pStyle w:val="PL"/>
        <w:rPr>
          <w:snapToGrid w:val="0"/>
        </w:rPr>
      </w:pPr>
      <w:r w:rsidRPr="00FD0425">
        <w:rPr>
          <w:snapToGrid w:val="0"/>
        </w:rPr>
        <w:tab/>
      </w:r>
      <w:r w:rsidRPr="00C37D2B">
        <w:rPr>
          <w:snapToGrid w:val="0"/>
        </w:rPr>
        <w:t>UEHistoryInformationFromTheUE</w:t>
      </w:r>
      <w:r>
        <w:rPr>
          <w:snapToGrid w:val="0"/>
        </w:rPr>
        <w:t>,</w:t>
      </w:r>
    </w:p>
    <w:p w14:paraId="2ADECFD5" w14:textId="77777777" w:rsidR="00D11D66" w:rsidRPr="009354E2" w:rsidRDefault="00D11D66" w:rsidP="00D11D66">
      <w:pPr>
        <w:pStyle w:val="PL"/>
        <w:rPr>
          <w:snapToGrid w:val="0"/>
        </w:rPr>
      </w:pPr>
      <w:r w:rsidRPr="00FD0425">
        <w:rPr>
          <w:snapToGrid w:val="0"/>
        </w:rPr>
        <w:tab/>
      </w:r>
      <w:r w:rsidRPr="009354E2">
        <w:rPr>
          <w:snapToGrid w:val="0"/>
        </w:rPr>
        <w:t>MobilityParametersInformation,</w:t>
      </w:r>
    </w:p>
    <w:p w14:paraId="40D7F599" w14:textId="77777777" w:rsidR="00D11D66" w:rsidRPr="009354E2" w:rsidRDefault="00D11D66" w:rsidP="00D11D66">
      <w:pPr>
        <w:pStyle w:val="PL"/>
        <w:rPr>
          <w:snapToGrid w:val="0"/>
        </w:rPr>
      </w:pPr>
      <w:r w:rsidRPr="009354E2">
        <w:rPr>
          <w:rFonts w:hint="eastAsia"/>
          <w:snapToGrid w:val="0"/>
        </w:rPr>
        <w:tab/>
      </w:r>
      <w:r w:rsidRPr="009354E2">
        <w:rPr>
          <w:snapToGrid w:val="0"/>
        </w:rPr>
        <w:t>MobilityParametersModificationRange,</w:t>
      </w:r>
    </w:p>
    <w:p w14:paraId="37F5B28B" w14:textId="77777777" w:rsidR="00D11D66" w:rsidRPr="00F35F02" w:rsidRDefault="00D11D66" w:rsidP="00D11D66">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67CF4EAB" w14:textId="77777777" w:rsidR="00D11D66" w:rsidDel="00572A3A" w:rsidRDefault="00D11D66" w:rsidP="00D11D66">
      <w:pPr>
        <w:pStyle w:val="PL"/>
        <w:rPr>
          <w:snapToGrid w:val="0"/>
        </w:rPr>
      </w:pPr>
      <w:r>
        <w:rPr>
          <w:snapToGrid w:val="0"/>
        </w:rPr>
        <w:tab/>
        <w:t>IABNodeIndication,</w:t>
      </w:r>
    </w:p>
    <w:p w14:paraId="1709DD9A" w14:textId="4AEBD831" w:rsidR="00D11D66" w:rsidRDefault="00D11D66" w:rsidP="00D11D66">
      <w:pPr>
        <w:pStyle w:val="PL"/>
        <w:rPr>
          <w:ins w:id="382" w:author="rapporteur" w:date="2021-06-04T10:15:00Z"/>
          <w:snapToGrid w:val="0"/>
          <w:lang w:eastAsia="zh-CN"/>
        </w:rPr>
      </w:pPr>
      <w:r>
        <w:rPr>
          <w:snapToGrid w:val="0"/>
        </w:rPr>
        <w:tab/>
      </w:r>
      <w:r>
        <w:rPr>
          <w:rFonts w:hint="eastAsia"/>
          <w:snapToGrid w:val="0"/>
          <w:lang w:eastAsia="zh-CN"/>
        </w:rPr>
        <w:t>SNTriggered</w:t>
      </w:r>
      <w:ins w:id="383" w:author="rapporteur" w:date="2021-06-04T10:15:00Z">
        <w:r w:rsidR="00D93EB5">
          <w:rPr>
            <w:snapToGrid w:val="0"/>
            <w:lang w:eastAsia="zh-CN"/>
          </w:rPr>
          <w:t>,</w:t>
        </w:r>
      </w:ins>
    </w:p>
    <w:p w14:paraId="54D1AC1D" w14:textId="619F0644" w:rsidR="00D93EB5" w:rsidRPr="00B22C47" w:rsidRDefault="00D93EB5" w:rsidP="00D11D66">
      <w:pPr>
        <w:pStyle w:val="PL"/>
        <w:rPr>
          <w:lang w:eastAsia="zh-CN"/>
        </w:rPr>
      </w:pPr>
      <w:ins w:id="384" w:author="rapporteur" w:date="2021-06-04T10:15:00Z">
        <w:r>
          <w:tab/>
          <w:t>SCGActivationStatus</w:t>
        </w:r>
      </w:ins>
    </w:p>
    <w:p w14:paraId="70870A80" w14:textId="77777777" w:rsidR="00D11D66" w:rsidRPr="00FD0425" w:rsidRDefault="00D11D66" w:rsidP="00D11D66">
      <w:pPr>
        <w:pStyle w:val="PL"/>
        <w:rPr>
          <w:snapToGrid w:val="0"/>
        </w:rPr>
      </w:pPr>
    </w:p>
    <w:p w14:paraId="07AABB20" w14:textId="77777777" w:rsidR="00D11D66" w:rsidRPr="00FD0425" w:rsidRDefault="00D11D66" w:rsidP="00D11D66">
      <w:pPr>
        <w:pStyle w:val="PL"/>
      </w:pPr>
    </w:p>
    <w:p w14:paraId="3BD98062" w14:textId="77777777" w:rsidR="00D11D66" w:rsidRPr="00FD0425" w:rsidRDefault="00D11D66" w:rsidP="00D11D66">
      <w:pPr>
        <w:pStyle w:val="PL"/>
        <w:rPr>
          <w:snapToGrid w:val="0"/>
        </w:rPr>
      </w:pPr>
      <w:r w:rsidRPr="00FD0425">
        <w:rPr>
          <w:snapToGrid w:val="0"/>
        </w:rPr>
        <w:t>FROM XnAP-IEs</w:t>
      </w:r>
    </w:p>
    <w:p w14:paraId="221F0D90" w14:textId="77777777" w:rsidR="00D11D66" w:rsidRPr="00FD0425" w:rsidRDefault="00D11D66" w:rsidP="00D11D66">
      <w:pPr>
        <w:pStyle w:val="PL"/>
        <w:rPr>
          <w:snapToGrid w:val="0"/>
        </w:rPr>
      </w:pPr>
    </w:p>
    <w:p w14:paraId="1C581E9D" w14:textId="77777777" w:rsidR="00D11D66" w:rsidRPr="00FD0425" w:rsidRDefault="00D11D66" w:rsidP="00D11D66">
      <w:pPr>
        <w:pStyle w:val="PL"/>
        <w:rPr>
          <w:snapToGrid w:val="0"/>
        </w:rPr>
      </w:pPr>
      <w:r w:rsidRPr="00FD0425">
        <w:rPr>
          <w:snapToGrid w:val="0"/>
        </w:rPr>
        <w:lastRenderedPageBreak/>
        <w:tab/>
        <w:t>PrivateIE-Container{},</w:t>
      </w:r>
    </w:p>
    <w:p w14:paraId="7B9B2394" w14:textId="77777777" w:rsidR="00D11D66" w:rsidRPr="00FD0425" w:rsidRDefault="00D11D66" w:rsidP="00D11D66">
      <w:pPr>
        <w:pStyle w:val="PL"/>
        <w:rPr>
          <w:snapToGrid w:val="0"/>
        </w:rPr>
      </w:pPr>
      <w:r w:rsidRPr="00FD0425">
        <w:rPr>
          <w:snapToGrid w:val="0"/>
        </w:rPr>
        <w:tab/>
        <w:t>ProtocolExtensionContainer{},</w:t>
      </w:r>
    </w:p>
    <w:p w14:paraId="09B0EDF7" w14:textId="77777777" w:rsidR="00D11D66" w:rsidRPr="00FD0425" w:rsidRDefault="00D11D66" w:rsidP="00D11D66">
      <w:pPr>
        <w:pStyle w:val="PL"/>
        <w:rPr>
          <w:snapToGrid w:val="0"/>
        </w:rPr>
      </w:pPr>
      <w:r w:rsidRPr="00FD0425">
        <w:rPr>
          <w:snapToGrid w:val="0"/>
        </w:rPr>
        <w:tab/>
        <w:t>ProtocolIE-Container{},</w:t>
      </w:r>
    </w:p>
    <w:p w14:paraId="63A5C052" w14:textId="77777777" w:rsidR="00D11D66" w:rsidRPr="00FD0425" w:rsidRDefault="00D11D66" w:rsidP="00D11D66">
      <w:pPr>
        <w:pStyle w:val="PL"/>
        <w:rPr>
          <w:snapToGrid w:val="0"/>
        </w:rPr>
      </w:pPr>
      <w:r w:rsidRPr="00FD0425">
        <w:rPr>
          <w:snapToGrid w:val="0"/>
        </w:rPr>
        <w:tab/>
        <w:t>ProtocolIE-ContainerList{},</w:t>
      </w:r>
    </w:p>
    <w:p w14:paraId="68CFEE57" w14:textId="77777777" w:rsidR="00D11D66" w:rsidRPr="00FD0425" w:rsidRDefault="00D11D66" w:rsidP="00D11D66">
      <w:pPr>
        <w:pStyle w:val="PL"/>
        <w:rPr>
          <w:snapToGrid w:val="0"/>
        </w:rPr>
      </w:pPr>
      <w:r w:rsidRPr="00FD0425">
        <w:rPr>
          <w:snapToGrid w:val="0"/>
        </w:rPr>
        <w:tab/>
        <w:t>ProtocolIE-ContainerPair{},</w:t>
      </w:r>
    </w:p>
    <w:p w14:paraId="0BF776AC" w14:textId="77777777" w:rsidR="00D11D66" w:rsidRPr="00FD0425" w:rsidRDefault="00D11D66" w:rsidP="00D11D66">
      <w:pPr>
        <w:pStyle w:val="PL"/>
        <w:rPr>
          <w:snapToGrid w:val="0"/>
        </w:rPr>
      </w:pPr>
      <w:r w:rsidRPr="00FD0425">
        <w:rPr>
          <w:snapToGrid w:val="0"/>
        </w:rPr>
        <w:tab/>
        <w:t>ProtocolIE-ContainerPairList{},</w:t>
      </w:r>
    </w:p>
    <w:p w14:paraId="2F9049A6" w14:textId="77777777" w:rsidR="00D11D66" w:rsidRPr="00FD0425" w:rsidRDefault="00D11D66" w:rsidP="00D11D66">
      <w:pPr>
        <w:pStyle w:val="PL"/>
        <w:rPr>
          <w:snapToGrid w:val="0"/>
        </w:rPr>
      </w:pPr>
      <w:r w:rsidRPr="00FD0425">
        <w:rPr>
          <w:snapToGrid w:val="0"/>
        </w:rPr>
        <w:tab/>
        <w:t>ProtocolIE-Single-Container{},</w:t>
      </w:r>
    </w:p>
    <w:p w14:paraId="4D6642BD" w14:textId="77777777" w:rsidR="00D11D66" w:rsidRPr="00FD0425" w:rsidRDefault="00D11D66" w:rsidP="00D11D66">
      <w:pPr>
        <w:pStyle w:val="PL"/>
        <w:rPr>
          <w:snapToGrid w:val="0"/>
        </w:rPr>
      </w:pPr>
      <w:r w:rsidRPr="00FD0425">
        <w:rPr>
          <w:snapToGrid w:val="0"/>
        </w:rPr>
        <w:tab/>
        <w:t>XNAP-PRIVATE-IES,</w:t>
      </w:r>
    </w:p>
    <w:p w14:paraId="671B39E7" w14:textId="77777777" w:rsidR="00D11D66" w:rsidRPr="00FD0425" w:rsidRDefault="00D11D66" w:rsidP="00D11D66">
      <w:pPr>
        <w:pStyle w:val="PL"/>
        <w:rPr>
          <w:snapToGrid w:val="0"/>
        </w:rPr>
      </w:pPr>
      <w:r w:rsidRPr="00FD0425">
        <w:rPr>
          <w:snapToGrid w:val="0"/>
        </w:rPr>
        <w:tab/>
        <w:t>XNAP-PROTOCOL-EXTENSION,</w:t>
      </w:r>
    </w:p>
    <w:p w14:paraId="1A894CAE" w14:textId="77777777" w:rsidR="00D11D66" w:rsidRPr="00FD0425" w:rsidRDefault="00D11D66" w:rsidP="00D11D66">
      <w:pPr>
        <w:pStyle w:val="PL"/>
        <w:rPr>
          <w:snapToGrid w:val="0"/>
        </w:rPr>
      </w:pPr>
      <w:r w:rsidRPr="00FD0425">
        <w:rPr>
          <w:snapToGrid w:val="0"/>
        </w:rPr>
        <w:tab/>
        <w:t>XNAP-PROTOCOL-IES,</w:t>
      </w:r>
    </w:p>
    <w:p w14:paraId="204F690F" w14:textId="77777777" w:rsidR="00D11D66" w:rsidRPr="00FD0425" w:rsidRDefault="00D11D66" w:rsidP="00D11D66">
      <w:pPr>
        <w:pStyle w:val="PL"/>
        <w:rPr>
          <w:snapToGrid w:val="0"/>
        </w:rPr>
      </w:pPr>
      <w:r w:rsidRPr="00FD0425">
        <w:rPr>
          <w:snapToGrid w:val="0"/>
        </w:rPr>
        <w:tab/>
        <w:t>XNAP-PROTOCOL-IES-PAIR</w:t>
      </w:r>
    </w:p>
    <w:p w14:paraId="217E209E" w14:textId="77777777" w:rsidR="00D11D66" w:rsidRPr="00FD0425" w:rsidRDefault="00D11D66" w:rsidP="00D11D66">
      <w:pPr>
        <w:pStyle w:val="PL"/>
        <w:rPr>
          <w:snapToGrid w:val="0"/>
        </w:rPr>
      </w:pPr>
      <w:r w:rsidRPr="00FD0425">
        <w:rPr>
          <w:snapToGrid w:val="0"/>
        </w:rPr>
        <w:t>FROM XnAP-Containers</w:t>
      </w:r>
    </w:p>
    <w:p w14:paraId="7EB621C4" w14:textId="77777777" w:rsidR="00D11D66" w:rsidRPr="00FD0425" w:rsidRDefault="00D11D66" w:rsidP="00D11D66">
      <w:pPr>
        <w:pStyle w:val="PL"/>
        <w:rPr>
          <w:snapToGrid w:val="0"/>
        </w:rPr>
      </w:pPr>
    </w:p>
    <w:p w14:paraId="2C3A4A46" w14:textId="77777777" w:rsidR="00D11D66" w:rsidRPr="00FD0425" w:rsidRDefault="00D11D66" w:rsidP="00D11D66">
      <w:pPr>
        <w:pStyle w:val="PL"/>
      </w:pPr>
    </w:p>
    <w:p w14:paraId="534032D3" w14:textId="77777777" w:rsidR="00D11D66" w:rsidRPr="00FD0425" w:rsidRDefault="00D11D66" w:rsidP="00D11D66">
      <w:pPr>
        <w:pStyle w:val="PL"/>
      </w:pPr>
      <w:r w:rsidRPr="00FD0425">
        <w:tab/>
        <w:t>id-ActivatedServedCells,</w:t>
      </w:r>
    </w:p>
    <w:p w14:paraId="60EAA8DC" w14:textId="77777777" w:rsidR="00D11D66" w:rsidRPr="00FD0425" w:rsidRDefault="00D11D66" w:rsidP="00D11D66">
      <w:pPr>
        <w:pStyle w:val="PL"/>
      </w:pPr>
      <w:r w:rsidRPr="00FD0425">
        <w:tab/>
        <w:t>id-ActivationIDforCellActivation,</w:t>
      </w:r>
    </w:p>
    <w:p w14:paraId="255CE274" w14:textId="77777777" w:rsidR="00D11D66" w:rsidRPr="00FD0425" w:rsidRDefault="00D11D66" w:rsidP="00D11D66">
      <w:pPr>
        <w:pStyle w:val="PL"/>
      </w:pPr>
      <w:r w:rsidRPr="00FD0425">
        <w:rPr>
          <w:snapToGrid w:val="0"/>
        </w:rPr>
        <w:tab/>
        <w:t>id-AdditionalDRBIDs,</w:t>
      </w:r>
    </w:p>
    <w:p w14:paraId="77685082" w14:textId="77777777" w:rsidR="00D11D66" w:rsidRPr="00FD0425" w:rsidRDefault="00D11D66" w:rsidP="00D11D66">
      <w:pPr>
        <w:pStyle w:val="PL"/>
        <w:rPr>
          <w:snapToGrid w:val="0"/>
        </w:rPr>
      </w:pPr>
      <w:r w:rsidRPr="00FD0425">
        <w:rPr>
          <w:snapToGrid w:val="0"/>
        </w:rPr>
        <w:tab/>
        <w:t>id-AMF-Region-Information,</w:t>
      </w:r>
    </w:p>
    <w:p w14:paraId="77E5794B" w14:textId="77777777" w:rsidR="00D11D66" w:rsidRPr="00FD0425" w:rsidRDefault="00D11D66" w:rsidP="00D11D66">
      <w:pPr>
        <w:pStyle w:val="PL"/>
        <w:rPr>
          <w:snapToGrid w:val="0"/>
        </w:rPr>
      </w:pPr>
      <w:r w:rsidRPr="00FD0425">
        <w:rPr>
          <w:snapToGrid w:val="0"/>
        </w:rPr>
        <w:tab/>
        <w:t>id-AMF-Region-Information-To-Add,</w:t>
      </w:r>
    </w:p>
    <w:p w14:paraId="396B2C01" w14:textId="77777777" w:rsidR="00D11D66" w:rsidRPr="00FD0425" w:rsidRDefault="00D11D66" w:rsidP="00D11D66">
      <w:pPr>
        <w:pStyle w:val="PL"/>
        <w:rPr>
          <w:snapToGrid w:val="0"/>
        </w:rPr>
      </w:pPr>
      <w:r w:rsidRPr="00FD0425">
        <w:rPr>
          <w:snapToGrid w:val="0"/>
        </w:rPr>
        <w:tab/>
        <w:t>id-AMF-Region-Information-To-Delete,</w:t>
      </w:r>
    </w:p>
    <w:p w14:paraId="5F8402A5" w14:textId="77777777" w:rsidR="00D11D66" w:rsidRPr="00FD0425" w:rsidRDefault="00D11D66" w:rsidP="00D11D66">
      <w:pPr>
        <w:pStyle w:val="PL"/>
        <w:rPr>
          <w:snapToGrid w:val="0"/>
        </w:rPr>
      </w:pPr>
      <w:r w:rsidRPr="00FD0425">
        <w:rPr>
          <w:snapToGrid w:val="0"/>
        </w:rPr>
        <w:tab/>
        <w:t>id-AssistanceDataForRANPaging,</w:t>
      </w:r>
    </w:p>
    <w:p w14:paraId="66665D70" w14:textId="77777777" w:rsidR="00D11D66" w:rsidRPr="00FD0425" w:rsidRDefault="00D11D66" w:rsidP="00D11D66">
      <w:pPr>
        <w:pStyle w:val="PL"/>
      </w:pPr>
      <w:r w:rsidRPr="00FD0425">
        <w:rPr>
          <w:snapToGrid w:val="0"/>
        </w:rPr>
        <w:tab/>
        <w:t>id-AvailableDRBIDs</w:t>
      </w:r>
      <w:r w:rsidRPr="00FD0425">
        <w:t>,</w:t>
      </w:r>
    </w:p>
    <w:p w14:paraId="001B884E" w14:textId="77777777" w:rsidR="00D11D66" w:rsidRPr="00FD0425" w:rsidRDefault="00D11D66" w:rsidP="00D11D66">
      <w:pPr>
        <w:pStyle w:val="PL"/>
      </w:pPr>
      <w:r w:rsidRPr="00FD0425">
        <w:tab/>
        <w:t>id-Cause,</w:t>
      </w:r>
    </w:p>
    <w:p w14:paraId="3B48BA0E" w14:textId="77777777" w:rsidR="00D11D66" w:rsidRDefault="00D11D66" w:rsidP="00D11D66">
      <w:pPr>
        <w:pStyle w:val="PL"/>
        <w:rPr>
          <w:snapToGrid w:val="0"/>
        </w:rPr>
      </w:pPr>
      <w:r>
        <w:rPr>
          <w:snapToGrid w:val="0"/>
        </w:rPr>
        <w:tab/>
      </w:r>
      <w:r w:rsidRPr="009354E2">
        <w:rPr>
          <w:snapToGrid w:val="0"/>
        </w:rPr>
        <w:t>id-cellAssistanceInfo-EUTRA,</w:t>
      </w:r>
    </w:p>
    <w:p w14:paraId="70167AE2" w14:textId="77777777" w:rsidR="00D11D66" w:rsidRPr="00FD0425" w:rsidRDefault="00D11D66" w:rsidP="00D11D66">
      <w:pPr>
        <w:pStyle w:val="PL"/>
        <w:rPr>
          <w:snapToGrid w:val="0"/>
        </w:rPr>
      </w:pPr>
      <w:r w:rsidRPr="00FD0425">
        <w:rPr>
          <w:snapToGrid w:val="0"/>
        </w:rPr>
        <w:tab/>
        <w:t>id-cellAssistanceInfo-NR,</w:t>
      </w:r>
    </w:p>
    <w:p w14:paraId="2975297D" w14:textId="77777777" w:rsidR="00D11D66" w:rsidRDefault="00D11D66" w:rsidP="00D11D66">
      <w:pPr>
        <w:pStyle w:val="PL"/>
        <w:rPr>
          <w:snapToGrid w:val="0"/>
        </w:rPr>
      </w:pPr>
      <w:r>
        <w:rPr>
          <w:snapToGrid w:val="0"/>
        </w:rPr>
        <w:tab/>
      </w:r>
      <w:r w:rsidRPr="00FD0425">
        <w:rPr>
          <w:snapToGrid w:val="0"/>
        </w:rPr>
        <w:t>id-CellAndCapacityAssistanceInfo</w:t>
      </w:r>
      <w:r>
        <w:rPr>
          <w:snapToGrid w:val="0"/>
        </w:rPr>
        <w:t>-EUTRA,</w:t>
      </w:r>
    </w:p>
    <w:p w14:paraId="0EC55DC8" w14:textId="77777777" w:rsidR="00D11D66" w:rsidRDefault="00D11D66" w:rsidP="00D11D66">
      <w:pPr>
        <w:pStyle w:val="PL"/>
        <w:rPr>
          <w:snapToGrid w:val="0"/>
        </w:rPr>
      </w:pPr>
      <w:r>
        <w:rPr>
          <w:snapToGrid w:val="0"/>
        </w:rPr>
        <w:tab/>
      </w:r>
      <w:r w:rsidRPr="00FD0425">
        <w:rPr>
          <w:snapToGrid w:val="0"/>
        </w:rPr>
        <w:t>id-CellAndCapacityAssistanceInfo</w:t>
      </w:r>
      <w:r>
        <w:rPr>
          <w:snapToGrid w:val="0"/>
        </w:rPr>
        <w:t>-NR,</w:t>
      </w:r>
    </w:p>
    <w:p w14:paraId="44AB6C11" w14:textId="77777777" w:rsidR="00D11D66" w:rsidRPr="00FD0425" w:rsidRDefault="00D11D66" w:rsidP="00D11D66">
      <w:pPr>
        <w:pStyle w:val="PL"/>
        <w:rPr>
          <w:snapToGrid w:val="0"/>
        </w:rPr>
      </w:pPr>
      <w:r w:rsidRPr="00FD0425">
        <w:rPr>
          <w:snapToGrid w:val="0"/>
        </w:rPr>
        <w:tab/>
        <w:t>id-ConfigurationUpdateInitiatingNodeChoice,</w:t>
      </w:r>
    </w:p>
    <w:p w14:paraId="7F5D9AAB" w14:textId="77777777" w:rsidR="00D11D66" w:rsidRPr="00FD0425" w:rsidRDefault="00D11D66" w:rsidP="00D11D66">
      <w:pPr>
        <w:pStyle w:val="PL"/>
      </w:pPr>
      <w:r w:rsidRPr="00FD0425">
        <w:tab/>
        <w:t>id-UEContextID,</w:t>
      </w:r>
    </w:p>
    <w:p w14:paraId="450391CD" w14:textId="77777777" w:rsidR="00D11D66" w:rsidRPr="00FD0425" w:rsidRDefault="00D11D66" w:rsidP="00D11D66">
      <w:pPr>
        <w:pStyle w:val="PL"/>
        <w:rPr>
          <w:snapToGrid w:val="0"/>
        </w:rPr>
      </w:pPr>
      <w:r w:rsidRPr="00FD0425">
        <w:rPr>
          <w:snapToGrid w:val="0"/>
        </w:rPr>
        <w:tab/>
        <w:t>id-CriticalityDiagnostics,</w:t>
      </w:r>
    </w:p>
    <w:p w14:paraId="34FD2CBB" w14:textId="77777777" w:rsidR="00D11D66" w:rsidRPr="00FD0425" w:rsidRDefault="00D11D66" w:rsidP="00D11D66">
      <w:pPr>
        <w:pStyle w:val="PL"/>
        <w:rPr>
          <w:snapToGrid w:val="0"/>
        </w:rPr>
      </w:pPr>
      <w:r w:rsidRPr="00FD0425">
        <w:rPr>
          <w:snapToGrid w:val="0"/>
        </w:rPr>
        <w:tab/>
        <w:t>id-XnUAddressInfoperPDUSession-List,</w:t>
      </w:r>
    </w:p>
    <w:p w14:paraId="6FA9D1CE" w14:textId="77777777" w:rsidR="00D11D66" w:rsidRPr="00FD0425" w:rsidRDefault="00D11D66" w:rsidP="00D11D66">
      <w:pPr>
        <w:pStyle w:val="PL"/>
        <w:rPr>
          <w:snapToGrid w:val="0"/>
        </w:rPr>
      </w:pPr>
      <w:r w:rsidRPr="00FD0425">
        <w:rPr>
          <w:snapToGrid w:val="0"/>
        </w:rPr>
        <w:lastRenderedPageBreak/>
        <w:tab/>
        <w:t>id-DesiredActNotificationLevel,</w:t>
      </w:r>
    </w:p>
    <w:p w14:paraId="60E2BDCD" w14:textId="77777777" w:rsidR="00D11D66" w:rsidRPr="00FD0425" w:rsidRDefault="00D11D66" w:rsidP="00D11D66">
      <w:pPr>
        <w:pStyle w:val="PL"/>
        <w:rPr>
          <w:snapToGrid w:val="0"/>
        </w:rPr>
      </w:pPr>
      <w:r w:rsidRPr="00FD0425">
        <w:rPr>
          <w:snapToGrid w:val="0"/>
        </w:rPr>
        <w:tab/>
      </w:r>
      <w:r w:rsidRPr="00FD0425">
        <w:t>id-</w:t>
      </w:r>
      <w:r w:rsidRPr="00FD0425">
        <w:rPr>
          <w:snapToGrid w:val="0"/>
        </w:rPr>
        <w:t>DRBsSubjectToStatusTransfer-List,</w:t>
      </w:r>
    </w:p>
    <w:p w14:paraId="759845F3" w14:textId="77777777" w:rsidR="00D11D66" w:rsidRDefault="00D11D66" w:rsidP="00D11D66">
      <w:pPr>
        <w:pStyle w:val="PL"/>
        <w:rPr>
          <w:snapToGrid w:val="0"/>
        </w:rPr>
      </w:pPr>
      <w:r w:rsidRPr="00FD0425">
        <w:rPr>
          <w:snapToGrid w:val="0"/>
        </w:rPr>
        <w:tab/>
        <w:t>id-ExpectedUEBehaviour,</w:t>
      </w:r>
    </w:p>
    <w:p w14:paraId="6DC06B5E" w14:textId="77777777" w:rsidR="00D11D66" w:rsidRDefault="00D11D66" w:rsidP="00D11D66">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09E3EB2A" w14:textId="77777777" w:rsidR="00D11D66" w:rsidRPr="00FD0425" w:rsidRDefault="00D11D66" w:rsidP="00D11D66">
      <w:pPr>
        <w:pStyle w:val="PL"/>
        <w:rPr>
          <w:snapToGrid w:val="0"/>
        </w:rPr>
      </w:pPr>
      <w:r w:rsidRPr="005B601F">
        <w:rPr>
          <w:snapToGrid w:val="0"/>
        </w:rPr>
        <w:tab/>
        <w:t>id-FiveGCMobilityRestrictionListContainer,</w:t>
      </w:r>
    </w:p>
    <w:p w14:paraId="07C16109" w14:textId="77777777" w:rsidR="00D11D66" w:rsidRPr="00FD0425" w:rsidRDefault="00D11D66" w:rsidP="00D11D66">
      <w:pPr>
        <w:pStyle w:val="PL"/>
        <w:rPr>
          <w:snapToGrid w:val="0"/>
        </w:rPr>
      </w:pPr>
      <w:r w:rsidRPr="00FD0425">
        <w:rPr>
          <w:snapToGrid w:val="0"/>
        </w:rPr>
        <w:tab/>
        <w:t>id-GlobalNG-RAN-node-ID,</w:t>
      </w:r>
    </w:p>
    <w:p w14:paraId="20B44148" w14:textId="77777777" w:rsidR="00D11D66" w:rsidRPr="00FD0425" w:rsidRDefault="00D11D66" w:rsidP="00D11D66">
      <w:pPr>
        <w:pStyle w:val="PL"/>
      </w:pPr>
      <w:r w:rsidRPr="00FD0425">
        <w:tab/>
        <w:t>id-GUAMI,</w:t>
      </w:r>
    </w:p>
    <w:p w14:paraId="3E3924AC" w14:textId="77777777" w:rsidR="00D11D66" w:rsidRPr="00FD0425" w:rsidRDefault="00D11D66" w:rsidP="00D11D66">
      <w:pPr>
        <w:pStyle w:val="PL"/>
      </w:pPr>
      <w:r w:rsidRPr="00FD0425">
        <w:tab/>
      </w:r>
      <w:r w:rsidRPr="00FD0425">
        <w:rPr>
          <w:snapToGrid w:val="0"/>
        </w:rPr>
        <w:t>id-</w:t>
      </w:r>
      <w:r w:rsidRPr="00FD0425">
        <w:t>indexToRatFrequSelectionPriority,</w:t>
      </w:r>
    </w:p>
    <w:p w14:paraId="3140B932" w14:textId="77777777" w:rsidR="00D11D66" w:rsidRPr="00FD0425" w:rsidRDefault="00D11D66" w:rsidP="00D11D66">
      <w:pPr>
        <w:pStyle w:val="PL"/>
        <w:rPr>
          <w:snapToGrid w:val="0"/>
        </w:rPr>
      </w:pPr>
      <w:r w:rsidRPr="00FD0425">
        <w:rPr>
          <w:snapToGrid w:val="0"/>
        </w:rPr>
        <w:tab/>
        <w:t>id-List-of-served-cells-E-UTRA,</w:t>
      </w:r>
    </w:p>
    <w:p w14:paraId="1B0D7D6C" w14:textId="77777777" w:rsidR="00D11D66" w:rsidRPr="00FD0425" w:rsidRDefault="00D11D66" w:rsidP="00D11D66">
      <w:pPr>
        <w:pStyle w:val="PL"/>
        <w:rPr>
          <w:snapToGrid w:val="0"/>
        </w:rPr>
      </w:pPr>
      <w:r w:rsidRPr="00FD0425">
        <w:rPr>
          <w:snapToGrid w:val="0"/>
        </w:rPr>
        <w:tab/>
        <w:t>id-List-of-served-cells-NR,</w:t>
      </w:r>
    </w:p>
    <w:p w14:paraId="6F914BEF" w14:textId="77777777" w:rsidR="00D11D66" w:rsidRPr="00FD0425" w:rsidRDefault="00D11D66" w:rsidP="00D11D66">
      <w:pPr>
        <w:pStyle w:val="PL"/>
        <w:rPr>
          <w:snapToGrid w:val="0"/>
        </w:rPr>
      </w:pPr>
      <w:r w:rsidRPr="00FD0425">
        <w:rPr>
          <w:snapToGrid w:val="0"/>
        </w:rPr>
        <w:tab/>
        <w:t>id-LocationInformationSN,</w:t>
      </w:r>
    </w:p>
    <w:p w14:paraId="341AF667" w14:textId="77777777" w:rsidR="00D11D66" w:rsidRPr="00FD0425" w:rsidRDefault="00D11D66" w:rsidP="00D11D66">
      <w:pPr>
        <w:pStyle w:val="PL"/>
        <w:rPr>
          <w:snapToGrid w:val="0"/>
        </w:rPr>
      </w:pPr>
      <w:r w:rsidRPr="00FD0425">
        <w:rPr>
          <w:snapToGrid w:val="0"/>
        </w:rPr>
        <w:tab/>
        <w:t>id-LocationInformationSNReporting,</w:t>
      </w:r>
    </w:p>
    <w:p w14:paraId="096B9A86" w14:textId="77777777" w:rsidR="00D11D66" w:rsidRPr="00FD0425" w:rsidRDefault="00D11D66" w:rsidP="00D11D66">
      <w:pPr>
        <w:pStyle w:val="PL"/>
        <w:rPr>
          <w:snapToGrid w:val="0"/>
        </w:rPr>
      </w:pPr>
      <w:r w:rsidRPr="00FD0425">
        <w:rPr>
          <w:snapToGrid w:val="0"/>
        </w:rPr>
        <w:tab/>
        <w:t>id-LocationReportingInformation,</w:t>
      </w:r>
    </w:p>
    <w:p w14:paraId="0013B6A3" w14:textId="77777777" w:rsidR="00D11D66" w:rsidRPr="00DA6DDA" w:rsidRDefault="00D11D66" w:rsidP="00D11D66">
      <w:pPr>
        <w:pStyle w:val="PL"/>
        <w:rPr>
          <w:snapToGrid w:val="0"/>
        </w:rPr>
      </w:pPr>
      <w:r w:rsidRPr="00FD0425">
        <w:rPr>
          <w:snapToGrid w:val="0"/>
        </w:rPr>
        <w:tab/>
      </w:r>
      <w:r w:rsidRPr="00DA6DDA">
        <w:rPr>
          <w:snapToGrid w:val="0"/>
        </w:rPr>
        <w:t>id-LTEUESidelinkAggregateMaximumBitRate,</w:t>
      </w:r>
    </w:p>
    <w:p w14:paraId="0F524849" w14:textId="77777777" w:rsidR="00D11D66" w:rsidRPr="00DA6DDA" w:rsidRDefault="00D11D66" w:rsidP="00D11D66">
      <w:pPr>
        <w:pStyle w:val="PL"/>
        <w:rPr>
          <w:snapToGrid w:val="0"/>
        </w:rPr>
      </w:pPr>
      <w:r w:rsidRPr="00FD0425">
        <w:rPr>
          <w:snapToGrid w:val="0"/>
        </w:rPr>
        <w:tab/>
      </w:r>
      <w:r w:rsidRPr="00DA6DDA">
        <w:rPr>
          <w:snapToGrid w:val="0"/>
        </w:rPr>
        <w:t>id-LTEV2XServicesAuthorized,</w:t>
      </w:r>
    </w:p>
    <w:p w14:paraId="62ABCD6B" w14:textId="77777777" w:rsidR="00D11D66" w:rsidRPr="00FD0425" w:rsidRDefault="00D11D66" w:rsidP="00D11D66">
      <w:pPr>
        <w:pStyle w:val="PL"/>
      </w:pPr>
      <w:r w:rsidRPr="00FD0425">
        <w:tab/>
        <w:t>id-MAC-I,</w:t>
      </w:r>
    </w:p>
    <w:p w14:paraId="73F47281" w14:textId="77777777" w:rsidR="00D11D66" w:rsidRPr="00FD0425" w:rsidRDefault="00D11D66" w:rsidP="00D11D66">
      <w:pPr>
        <w:pStyle w:val="PL"/>
      </w:pPr>
      <w:r w:rsidRPr="00FD0425">
        <w:tab/>
        <w:t>id-MaskedIMEISV,</w:t>
      </w:r>
    </w:p>
    <w:p w14:paraId="03D9B76D" w14:textId="77777777" w:rsidR="00D11D66" w:rsidRDefault="00D11D66" w:rsidP="00D11D66">
      <w:pPr>
        <w:pStyle w:val="PL"/>
        <w:rPr>
          <w:snapToGrid w:val="0"/>
        </w:rPr>
      </w:pPr>
      <w:r>
        <w:rPr>
          <w:snapToGrid w:val="0"/>
        </w:rPr>
        <w:tab/>
        <w:t>id-</w:t>
      </w:r>
      <w:r w:rsidRPr="00567372">
        <w:rPr>
          <w:snapToGrid w:val="0"/>
        </w:rPr>
        <w:t>MDT</w:t>
      </w:r>
      <w:r>
        <w:rPr>
          <w:snapToGrid w:val="0"/>
        </w:rPr>
        <w:t>-</w:t>
      </w:r>
      <w:r w:rsidRPr="00567372">
        <w:rPr>
          <w:snapToGrid w:val="0"/>
        </w:rPr>
        <w:t>Configuration</w:t>
      </w:r>
      <w:r>
        <w:rPr>
          <w:snapToGrid w:val="0"/>
        </w:rPr>
        <w:t>,</w:t>
      </w:r>
    </w:p>
    <w:p w14:paraId="525E8E1D" w14:textId="77777777" w:rsidR="00D11D66" w:rsidRDefault="00D11D66" w:rsidP="00D11D66">
      <w:pPr>
        <w:pStyle w:val="PL"/>
      </w:pPr>
      <w:r>
        <w:rPr>
          <w:snapToGrid w:val="0"/>
        </w:rPr>
        <w:tab/>
        <w:t>id-MDTPLMNList</w:t>
      </w:r>
      <w:r w:rsidRPr="00283AA6">
        <w:t>,</w:t>
      </w:r>
    </w:p>
    <w:p w14:paraId="107ECD3F" w14:textId="77777777" w:rsidR="00D11D66" w:rsidRPr="00FD0425" w:rsidRDefault="00D11D66" w:rsidP="00D11D66">
      <w:pPr>
        <w:pStyle w:val="PL"/>
      </w:pPr>
      <w:r w:rsidRPr="00FD0425">
        <w:tab/>
      </w:r>
      <w:r w:rsidRPr="00FD0425">
        <w:rPr>
          <w:snapToGrid w:val="0"/>
        </w:rPr>
        <w:t>id-MN-to-SN-Container,</w:t>
      </w:r>
    </w:p>
    <w:p w14:paraId="6B94B423" w14:textId="77777777" w:rsidR="00D11D66" w:rsidRPr="00FD0425" w:rsidRDefault="00D11D66" w:rsidP="00D11D66">
      <w:pPr>
        <w:pStyle w:val="PL"/>
      </w:pPr>
      <w:r w:rsidRPr="00FD0425">
        <w:tab/>
      </w:r>
      <w:r w:rsidRPr="00FD0425">
        <w:rPr>
          <w:snapToGrid w:val="0"/>
        </w:rPr>
        <w:t>id-MobilityRestrictionList,</w:t>
      </w:r>
    </w:p>
    <w:p w14:paraId="42CFA324" w14:textId="77777777" w:rsidR="00D11D66" w:rsidRPr="00FD0425" w:rsidRDefault="00D11D66" w:rsidP="00D11D66">
      <w:pPr>
        <w:pStyle w:val="PL"/>
        <w:rPr>
          <w:snapToGrid w:val="0"/>
        </w:rPr>
      </w:pPr>
      <w:r w:rsidRPr="00FD0425">
        <w:rPr>
          <w:snapToGrid w:val="0"/>
        </w:rPr>
        <w:tab/>
        <w:t>id-M-NG-RANnodeUEXnAPID,</w:t>
      </w:r>
    </w:p>
    <w:p w14:paraId="32B282CE" w14:textId="77777777" w:rsidR="00D11D66" w:rsidRPr="00FD0425" w:rsidRDefault="00D11D66" w:rsidP="00D11D66">
      <w:pPr>
        <w:pStyle w:val="PL"/>
      </w:pPr>
      <w:r w:rsidRPr="00FD0425">
        <w:tab/>
        <w:t>id-new-NG-RAN-Cell-Identity,</w:t>
      </w:r>
    </w:p>
    <w:p w14:paraId="0550F3CE" w14:textId="77777777" w:rsidR="00D11D66" w:rsidRPr="00FD0425" w:rsidRDefault="00D11D66" w:rsidP="00D11D66">
      <w:pPr>
        <w:pStyle w:val="PL"/>
        <w:rPr>
          <w:snapToGrid w:val="0"/>
        </w:rPr>
      </w:pPr>
      <w:r w:rsidRPr="00FD0425">
        <w:rPr>
          <w:snapToGrid w:val="0"/>
        </w:rPr>
        <w:tab/>
        <w:t>id-newNG-RANnodeUEXnAPID,</w:t>
      </w:r>
    </w:p>
    <w:p w14:paraId="0DA5C695" w14:textId="77777777" w:rsidR="00D11D66" w:rsidRPr="00DA6DDA" w:rsidRDefault="00D11D66" w:rsidP="00D11D66">
      <w:pPr>
        <w:pStyle w:val="PL"/>
        <w:rPr>
          <w:snapToGrid w:val="0"/>
        </w:rPr>
      </w:pPr>
      <w:r w:rsidRPr="00FD0425">
        <w:rPr>
          <w:snapToGrid w:val="0"/>
        </w:rPr>
        <w:tab/>
      </w:r>
      <w:r w:rsidRPr="00DA6DDA">
        <w:rPr>
          <w:snapToGrid w:val="0"/>
        </w:rPr>
        <w:t>id-NRUESidelinkAggregateMaximumBitRate,</w:t>
      </w:r>
    </w:p>
    <w:p w14:paraId="2BC00411" w14:textId="77777777" w:rsidR="00D11D66" w:rsidRPr="00DA6DDA" w:rsidRDefault="00D11D66" w:rsidP="00D11D66">
      <w:pPr>
        <w:pStyle w:val="PL"/>
        <w:rPr>
          <w:snapToGrid w:val="0"/>
        </w:rPr>
      </w:pPr>
      <w:r w:rsidRPr="00FD0425">
        <w:rPr>
          <w:snapToGrid w:val="0"/>
        </w:rPr>
        <w:tab/>
      </w:r>
      <w:r w:rsidRPr="00DA6DDA">
        <w:rPr>
          <w:snapToGrid w:val="0"/>
        </w:rPr>
        <w:t>id-NRV2XServicesAuthorized,</w:t>
      </w:r>
    </w:p>
    <w:p w14:paraId="0068D406" w14:textId="77777777" w:rsidR="00D11D66" w:rsidRPr="00FD0425" w:rsidRDefault="00D11D66" w:rsidP="00D11D66">
      <w:pPr>
        <w:pStyle w:val="PL"/>
        <w:rPr>
          <w:snapToGrid w:val="0"/>
        </w:rPr>
      </w:pPr>
      <w:r w:rsidRPr="00FD0425">
        <w:rPr>
          <w:snapToGrid w:val="0"/>
        </w:rPr>
        <w:tab/>
        <w:t>id-oldNG-RANnodeUEXnAPID,</w:t>
      </w:r>
    </w:p>
    <w:p w14:paraId="509AA778" w14:textId="77777777" w:rsidR="00D11D66" w:rsidRPr="00FD0425" w:rsidRDefault="00D11D66" w:rsidP="00D11D66">
      <w:pPr>
        <w:pStyle w:val="PL"/>
        <w:rPr>
          <w:snapToGrid w:val="0"/>
        </w:rPr>
      </w:pPr>
      <w:r w:rsidRPr="00FD0425">
        <w:rPr>
          <w:snapToGrid w:val="0"/>
        </w:rPr>
        <w:tab/>
        <w:t>id-OldtoNewNG-RANnodeResumeContainer,</w:t>
      </w:r>
    </w:p>
    <w:p w14:paraId="581796C3" w14:textId="77777777" w:rsidR="00D11D66" w:rsidRPr="00FD0425" w:rsidRDefault="00D11D66" w:rsidP="00D11D66">
      <w:pPr>
        <w:pStyle w:val="PL"/>
        <w:rPr>
          <w:snapToGrid w:val="0"/>
        </w:rPr>
      </w:pPr>
      <w:r w:rsidRPr="00FD0425">
        <w:rPr>
          <w:snapToGrid w:val="0"/>
        </w:rPr>
        <w:tab/>
        <w:t>id-PagingDRX,</w:t>
      </w:r>
    </w:p>
    <w:p w14:paraId="1BFF9BD9" w14:textId="77777777" w:rsidR="00D11D66" w:rsidRPr="00FD0425" w:rsidRDefault="00D11D66" w:rsidP="00D11D66">
      <w:pPr>
        <w:pStyle w:val="PL"/>
        <w:rPr>
          <w:snapToGrid w:val="0"/>
        </w:rPr>
      </w:pPr>
      <w:r w:rsidRPr="00FD0425">
        <w:rPr>
          <w:snapToGrid w:val="0"/>
        </w:rPr>
        <w:tab/>
        <w:t>id-</w:t>
      </w:r>
      <w:r w:rsidRPr="00FD0425">
        <w:rPr>
          <w:snapToGrid w:val="0"/>
          <w:lang w:eastAsia="zh-CN"/>
        </w:rPr>
        <w:t>PagingPriority</w:t>
      </w:r>
      <w:r w:rsidRPr="00FD0425">
        <w:rPr>
          <w:snapToGrid w:val="0"/>
        </w:rPr>
        <w:t>,</w:t>
      </w:r>
    </w:p>
    <w:p w14:paraId="380A819D" w14:textId="77777777" w:rsidR="00D11D66" w:rsidRDefault="00D11D66" w:rsidP="00D11D66">
      <w:pPr>
        <w:pStyle w:val="PL"/>
        <w:rPr>
          <w:snapToGrid w:val="0"/>
        </w:rPr>
      </w:pPr>
      <w:r w:rsidRPr="00FD0425">
        <w:rPr>
          <w:snapToGrid w:val="0"/>
          <w:lang w:eastAsia="zh-CN"/>
        </w:rPr>
        <w:tab/>
      </w:r>
      <w:r w:rsidRPr="00FD0425">
        <w:rPr>
          <w:snapToGrid w:val="0"/>
        </w:rPr>
        <w:t>id-PartialListIndicator</w:t>
      </w:r>
      <w:r>
        <w:rPr>
          <w:snapToGrid w:val="0"/>
        </w:rPr>
        <w:t>-EUTRA,</w:t>
      </w:r>
    </w:p>
    <w:p w14:paraId="061B3D34" w14:textId="77777777" w:rsidR="00D11D66" w:rsidRDefault="00D11D66" w:rsidP="00D11D66">
      <w:pPr>
        <w:pStyle w:val="PL"/>
        <w:rPr>
          <w:snapToGrid w:val="0"/>
        </w:rPr>
      </w:pPr>
      <w:r>
        <w:rPr>
          <w:snapToGrid w:val="0"/>
        </w:rPr>
        <w:lastRenderedPageBreak/>
        <w:tab/>
      </w:r>
      <w:r w:rsidRPr="00FD0425">
        <w:rPr>
          <w:snapToGrid w:val="0"/>
        </w:rPr>
        <w:t>id-PartialListIndicator</w:t>
      </w:r>
      <w:r>
        <w:rPr>
          <w:snapToGrid w:val="0"/>
        </w:rPr>
        <w:t>-NR,</w:t>
      </w:r>
    </w:p>
    <w:p w14:paraId="5E07AD36" w14:textId="77777777" w:rsidR="00D11D66" w:rsidRPr="00FD0425" w:rsidRDefault="00D11D66" w:rsidP="00D11D66">
      <w:pPr>
        <w:pStyle w:val="PL"/>
        <w:rPr>
          <w:snapToGrid w:val="0"/>
        </w:rPr>
      </w:pPr>
      <w:r w:rsidRPr="00FD0425">
        <w:rPr>
          <w:snapToGrid w:val="0"/>
        </w:rPr>
        <w:tab/>
        <w:t>id-PCellID,</w:t>
      </w:r>
    </w:p>
    <w:p w14:paraId="678CC8BB" w14:textId="77777777" w:rsidR="00D11D66" w:rsidRPr="00FD0425" w:rsidRDefault="00D11D66" w:rsidP="00D11D66">
      <w:pPr>
        <w:pStyle w:val="PL"/>
        <w:rPr>
          <w:snapToGrid w:val="0"/>
        </w:rPr>
      </w:pPr>
      <w:r w:rsidRPr="00FD0425">
        <w:rPr>
          <w:snapToGrid w:val="0"/>
        </w:rPr>
        <w:tab/>
        <w:t>id-PDUSessionResourceSecondaryRATUsageList,</w:t>
      </w:r>
    </w:p>
    <w:p w14:paraId="1EFD9F27" w14:textId="77777777" w:rsidR="00D11D66" w:rsidRPr="00FD0425" w:rsidRDefault="00D11D66" w:rsidP="00D11D66">
      <w:pPr>
        <w:pStyle w:val="PL"/>
        <w:rPr>
          <w:snapToGrid w:val="0"/>
        </w:rPr>
      </w:pPr>
      <w:r w:rsidRPr="00FD0425">
        <w:rPr>
          <w:snapToGrid w:val="0"/>
        </w:rPr>
        <w:tab/>
        <w:t>id-PDUSessionResourcesActivityNotifyList</w:t>
      </w:r>
      <w:r w:rsidRPr="00FD0425">
        <w:t>,</w:t>
      </w:r>
    </w:p>
    <w:p w14:paraId="02CF6042" w14:textId="77777777" w:rsidR="00D11D66" w:rsidRPr="00FD0425" w:rsidRDefault="00D11D66" w:rsidP="00D11D66">
      <w:pPr>
        <w:pStyle w:val="PL"/>
        <w:rPr>
          <w:snapToGrid w:val="0"/>
        </w:rPr>
      </w:pPr>
      <w:r w:rsidRPr="00FD0425">
        <w:rPr>
          <w:snapToGrid w:val="0"/>
        </w:rPr>
        <w:tab/>
        <w:t>id-PDUSessionResourcesAdmitted-List,</w:t>
      </w:r>
    </w:p>
    <w:p w14:paraId="68AC6338" w14:textId="77777777" w:rsidR="00D11D66" w:rsidRPr="00FD0425" w:rsidRDefault="00D11D66" w:rsidP="00D11D66">
      <w:pPr>
        <w:pStyle w:val="PL"/>
        <w:rPr>
          <w:snapToGrid w:val="0"/>
        </w:rPr>
      </w:pPr>
      <w:r w:rsidRPr="00FD0425">
        <w:rPr>
          <w:snapToGrid w:val="0"/>
        </w:rPr>
        <w:tab/>
        <w:t>id-PDUSessionResourcesNotAdmitted-List,</w:t>
      </w:r>
    </w:p>
    <w:p w14:paraId="386751BC" w14:textId="77777777" w:rsidR="00D11D66" w:rsidRPr="00FD0425" w:rsidRDefault="00D11D66" w:rsidP="00D11D66">
      <w:pPr>
        <w:pStyle w:val="PL"/>
        <w:rPr>
          <w:snapToGrid w:val="0"/>
        </w:rPr>
      </w:pPr>
      <w:r w:rsidRPr="00FD0425">
        <w:rPr>
          <w:snapToGrid w:val="0"/>
        </w:rPr>
        <w:tab/>
        <w:t>id-PDUSessionResourcesNotifyList,</w:t>
      </w:r>
    </w:p>
    <w:p w14:paraId="6EB76379" w14:textId="77777777" w:rsidR="00D11D66" w:rsidRPr="00FD0425" w:rsidRDefault="00D11D66" w:rsidP="00D11D66">
      <w:pPr>
        <w:pStyle w:val="PL"/>
        <w:rPr>
          <w:snapToGrid w:val="0"/>
        </w:rPr>
      </w:pPr>
      <w:r w:rsidRPr="00FD0425">
        <w:rPr>
          <w:snapToGrid w:val="0"/>
        </w:rPr>
        <w:tab/>
        <w:t>id-PDUSessionToBeAddedAddReq,</w:t>
      </w:r>
    </w:p>
    <w:p w14:paraId="0C70126B" w14:textId="77777777" w:rsidR="00D11D66" w:rsidRPr="00FD0425" w:rsidRDefault="00D11D66" w:rsidP="00D11D66">
      <w:pPr>
        <w:pStyle w:val="PL"/>
        <w:rPr>
          <w:snapToGrid w:val="0"/>
        </w:rPr>
      </w:pPr>
      <w:r w:rsidRPr="00FD0425">
        <w:tab/>
      </w:r>
      <w:r w:rsidRPr="00FD0425">
        <w:rPr>
          <w:snapToGrid w:val="0"/>
        </w:rPr>
        <w:t>id-PDUSessionToBeReleased-RelReqAck,</w:t>
      </w:r>
    </w:p>
    <w:p w14:paraId="427F5748" w14:textId="77777777" w:rsidR="00D11D66" w:rsidRDefault="00D11D66" w:rsidP="00D11D66">
      <w:pPr>
        <w:pStyle w:val="PL"/>
        <w:rPr>
          <w:snapToGrid w:val="0"/>
        </w:rPr>
      </w:pPr>
      <w:r>
        <w:rPr>
          <w:snapToGrid w:val="0"/>
        </w:rPr>
        <w:tab/>
      </w:r>
      <w:r w:rsidRPr="00117C2A">
        <w:rPr>
          <w:snapToGrid w:val="0"/>
        </w:rPr>
        <w:t>id-</w:t>
      </w:r>
      <w:r>
        <w:rPr>
          <w:snapToGrid w:val="0"/>
        </w:rPr>
        <w:t>procedureStage,</w:t>
      </w:r>
    </w:p>
    <w:p w14:paraId="2A4438C7" w14:textId="77777777" w:rsidR="00D11D66" w:rsidRPr="00FD0425" w:rsidRDefault="00D11D66" w:rsidP="00D11D66">
      <w:pPr>
        <w:pStyle w:val="PL"/>
        <w:rPr>
          <w:snapToGrid w:val="0"/>
        </w:rPr>
      </w:pPr>
      <w:r w:rsidRPr="00FD0425">
        <w:rPr>
          <w:snapToGrid w:val="0"/>
        </w:rPr>
        <w:tab/>
        <w:t>id-</w:t>
      </w:r>
      <w:r w:rsidRPr="00FD0425">
        <w:rPr>
          <w:snapToGrid w:val="0"/>
          <w:lang w:eastAsia="zh-CN"/>
        </w:rPr>
        <w:t>RANPagingArea</w:t>
      </w:r>
      <w:r w:rsidRPr="00FD0425">
        <w:rPr>
          <w:snapToGrid w:val="0"/>
        </w:rPr>
        <w:t>,</w:t>
      </w:r>
    </w:p>
    <w:p w14:paraId="1642F90C" w14:textId="77777777" w:rsidR="00D11D66" w:rsidRPr="00FD0425" w:rsidRDefault="00D11D66" w:rsidP="00D11D66">
      <w:pPr>
        <w:pStyle w:val="PL"/>
        <w:rPr>
          <w:snapToGrid w:val="0"/>
        </w:rPr>
      </w:pPr>
      <w:r w:rsidRPr="00FD0425">
        <w:rPr>
          <w:snapToGrid w:val="0"/>
        </w:rPr>
        <w:tab/>
        <w:t>id-requestedSplitSRB,</w:t>
      </w:r>
    </w:p>
    <w:p w14:paraId="2258F12A" w14:textId="77777777" w:rsidR="00D11D66" w:rsidRPr="00FD0425" w:rsidRDefault="00D11D66" w:rsidP="00D11D66">
      <w:pPr>
        <w:pStyle w:val="PL"/>
        <w:rPr>
          <w:snapToGrid w:val="0"/>
        </w:rPr>
      </w:pPr>
      <w:r w:rsidRPr="00FD0425">
        <w:rPr>
          <w:snapToGrid w:val="0"/>
        </w:rPr>
        <w:tab/>
        <w:t>id-RequiredNumberOfDRBIDs,</w:t>
      </w:r>
    </w:p>
    <w:p w14:paraId="4928ADC0" w14:textId="77777777" w:rsidR="00D11D66" w:rsidRPr="00FD0425" w:rsidRDefault="00D11D66" w:rsidP="00D11D66">
      <w:pPr>
        <w:pStyle w:val="PL"/>
      </w:pPr>
      <w:r w:rsidRPr="00FD0425">
        <w:rPr>
          <w:snapToGrid w:val="0"/>
        </w:rPr>
        <w:tab/>
      </w:r>
      <w:r w:rsidRPr="00FD0425">
        <w:t>id-ResetRequestTypeInfo,</w:t>
      </w:r>
    </w:p>
    <w:p w14:paraId="389E8241" w14:textId="77777777" w:rsidR="00D11D66" w:rsidRPr="00FD0425" w:rsidRDefault="00D11D66" w:rsidP="00D11D66">
      <w:pPr>
        <w:pStyle w:val="PL"/>
      </w:pPr>
      <w:r w:rsidRPr="00FD0425">
        <w:rPr>
          <w:snapToGrid w:val="0"/>
        </w:rPr>
        <w:tab/>
      </w:r>
      <w:r w:rsidRPr="00FD0425">
        <w:t>id-ResetResponseTypeInfo,</w:t>
      </w:r>
    </w:p>
    <w:p w14:paraId="33F7D9D8" w14:textId="77777777" w:rsidR="00D11D66" w:rsidRPr="00FD0425" w:rsidRDefault="00D11D66" w:rsidP="00D11D66">
      <w:pPr>
        <w:pStyle w:val="PL"/>
      </w:pPr>
      <w:r w:rsidRPr="00FD0425">
        <w:tab/>
        <w:t>id-RespondingNodeTypeConfigUpdateAck,</w:t>
      </w:r>
    </w:p>
    <w:p w14:paraId="466D1254" w14:textId="77777777" w:rsidR="00D11D66" w:rsidRPr="00FD0425" w:rsidRDefault="00D11D66" w:rsidP="00D11D66">
      <w:pPr>
        <w:pStyle w:val="PL"/>
      </w:pPr>
      <w:bookmarkStart w:id="385" w:name="_Hlk519075372"/>
      <w:r w:rsidRPr="00FD0425">
        <w:rPr>
          <w:snapToGrid w:val="0"/>
        </w:rPr>
        <w:tab/>
        <w:t>id-</w:t>
      </w:r>
      <w:r w:rsidRPr="00FD0425">
        <w:t>RRCResumeCause,</w:t>
      </w:r>
    </w:p>
    <w:p w14:paraId="6164F8B4" w14:textId="77777777" w:rsidR="00D11D66" w:rsidRPr="00FD0425" w:rsidRDefault="00D11D66" w:rsidP="00D11D66">
      <w:pPr>
        <w:pStyle w:val="PL"/>
        <w:rPr>
          <w:snapToGrid w:val="0"/>
        </w:rPr>
      </w:pPr>
      <w:r w:rsidRPr="00FD0425">
        <w:rPr>
          <w:snapToGrid w:val="0"/>
        </w:rPr>
        <w:tab/>
      </w:r>
      <w:r w:rsidRPr="00FD0425">
        <w:rPr>
          <w:rStyle w:val="PLChar"/>
        </w:rPr>
        <w:t>id-selectedPLMN,</w:t>
      </w:r>
    </w:p>
    <w:bookmarkEnd w:id="385"/>
    <w:p w14:paraId="79A60993" w14:textId="77777777" w:rsidR="00D11D66" w:rsidRPr="00FD0425" w:rsidRDefault="00D11D66" w:rsidP="00D11D66">
      <w:pPr>
        <w:pStyle w:val="PL"/>
      </w:pPr>
      <w:r w:rsidRPr="00FD0425">
        <w:tab/>
        <w:t>id-ServedCellsToActivate,</w:t>
      </w:r>
    </w:p>
    <w:p w14:paraId="71CA33BA" w14:textId="77777777" w:rsidR="00D11D66" w:rsidRPr="00FD0425" w:rsidRDefault="00D11D66" w:rsidP="00D11D66">
      <w:pPr>
        <w:pStyle w:val="PL"/>
        <w:rPr>
          <w:snapToGrid w:val="0"/>
        </w:rPr>
      </w:pPr>
      <w:r w:rsidRPr="00FD0425">
        <w:rPr>
          <w:snapToGrid w:val="0"/>
        </w:rPr>
        <w:tab/>
        <w:t>id-servedCellsToUpdate-E-UTRA,</w:t>
      </w:r>
    </w:p>
    <w:p w14:paraId="752F52FD" w14:textId="77777777" w:rsidR="00D11D66" w:rsidRPr="00FD0425" w:rsidRDefault="00D11D66" w:rsidP="00D11D66">
      <w:pPr>
        <w:pStyle w:val="PL"/>
        <w:rPr>
          <w:snapToGrid w:val="0"/>
        </w:rPr>
      </w:pPr>
      <w:r w:rsidRPr="00FD0425">
        <w:rPr>
          <w:snapToGrid w:val="0"/>
        </w:rPr>
        <w:tab/>
        <w:t>id-ServedCellsToUpdateInitiatingNodeChoice,</w:t>
      </w:r>
    </w:p>
    <w:p w14:paraId="338FADD2" w14:textId="77777777" w:rsidR="00D11D66" w:rsidRPr="00FD0425" w:rsidRDefault="00D11D66" w:rsidP="00D11D66">
      <w:pPr>
        <w:pStyle w:val="PL"/>
        <w:rPr>
          <w:snapToGrid w:val="0"/>
        </w:rPr>
      </w:pPr>
      <w:r w:rsidRPr="00FD0425">
        <w:rPr>
          <w:snapToGrid w:val="0"/>
        </w:rPr>
        <w:tab/>
        <w:t>id-servedCellsToUpdate-NR,</w:t>
      </w:r>
    </w:p>
    <w:p w14:paraId="2A0C1926" w14:textId="77777777" w:rsidR="00D11D66" w:rsidRPr="00FD0425" w:rsidRDefault="00D11D66" w:rsidP="00D11D66">
      <w:pPr>
        <w:pStyle w:val="PL"/>
      </w:pPr>
      <w:r w:rsidRPr="00FD0425">
        <w:tab/>
        <w:t>id-source</w:t>
      </w:r>
      <w:r w:rsidRPr="00FD0425">
        <w:rPr>
          <w:snapToGrid w:val="0"/>
        </w:rPr>
        <w:t>NG-RANnodeUEXnAPID</w:t>
      </w:r>
      <w:r w:rsidRPr="00FD0425">
        <w:t>,</w:t>
      </w:r>
    </w:p>
    <w:p w14:paraId="2D2D81B3" w14:textId="77777777" w:rsidR="00D11D66" w:rsidRPr="00FD0425" w:rsidRDefault="00D11D66" w:rsidP="00D11D66">
      <w:pPr>
        <w:pStyle w:val="PL"/>
      </w:pPr>
      <w:r w:rsidRPr="00FD0425">
        <w:rPr>
          <w:snapToGrid w:val="0"/>
        </w:rPr>
        <w:tab/>
        <w:t>id-SpareDRBIDs,</w:t>
      </w:r>
    </w:p>
    <w:p w14:paraId="45D58106" w14:textId="77777777" w:rsidR="00D11D66" w:rsidRPr="00FD0425" w:rsidRDefault="00D11D66" w:rsidP="00D11D66">
      <w:pPr>
        <w:pStyle w:val="PL"/>
        <w:rPr>
          <w:snapToGrid w:val="0"/>
        </w:rPr>
      </w:pPr>
      <w:r w:rsidRPr="00FD0425">
        <w:tab/>
      </w:r>
      <w:r w:rsidRPr="00FD0425">
        <w:rPr>
          <w:snapToGrid w:val="0"/>
        </w:rPr>
        <w:t>id-S-NG-RANnodeMaxIPDataRate-UL,</w:t>
      </w:r>
    </w:p>
    <w:p w14:paraId="2AC3AA95" w14:textId="77777777" w:rsidR="00D11D66" w:rsidRPr="00FD0425" w:rsidRDefault="00D11D66" w:rsidP="00D11D66">
      <w:pPr>
        <w:pStyle w:val="PL"/>
      </w:pPr>
      <w:r w:rsidRPr="00FD0425">
        <w:rPr>
          <w:snapToGrid w:val="0"/>
        </w:rPr>
        <w:tab/>
        <w:t>id-S-NG-RANnodeMaxIPDataRate-DL,</w:t>
      </w:r>
    </w:p>
    <w:p w14:paraId="2F73E315" w14:textId="77777777" w:rsidR="00D11D66" w:rsidRPr="00FD0425" w:rsidRDefault="00D11D66" w:rsidP="00D11D66">
      <w:pPr>
        <w:pStyle w:val="PL"/>
        <w:rPr>
          <w:snapToGrid w:val="0"/>
        </w:rPr>
      </w:pPr>
      <w:r w:rsidRPr="00FD0425">
        <w:rPr>
          <w:snapToGrid w:val="0"/>
        </w:rPr>
        <w:tab/>
        <w:t>id-S-NG-RANnodeUEXnAPID,</w:t>
      </w:r>
    </w:p>
    <w:p w14:paraId="0BDB6503" w14:textId="77777777" w:rsidR="00D11D66" w:rsidRPr="00FD0425" w:rsidRDefault="00D11D66" w:rsidP="00D11D66">
      <w:pPr>
        <w:pStyle w:val="PL"/>
        <w:rPr>
          <w:snapToGrid w:val="0"/>
        </w:rPr>
      </w:pPr>
      <w:r w:rsidRPr="00FD0425">
        <w:rPr>
          <w:snapToGrid w:val="0"/>
        </w:rPr>
        <w:tab/>
        <w:t>id-TAISupport-list,</w:t>
      </w:r>
    </w:p>
    <w:p w14:paraId="7ABEE965" w14:textId="77777777" w:rsidR="00D11D66" w:rsidRPr="00FD0425" w:rsidRDefault="00D11D66" w:rsidP="00D11D66">
      <w:pPr>
        <w:pStyle w:val="PL"/>
        <w:rPr>
          <w:snapToGrid w:val="0"/>
        </w:rPr>
      </w:pPr>
      <w:r w:rsidRPr="00FD0425">
        <w:rPr>
          <w:snapToGrid w:val="0"/>
        </w:rPr>
        <w:tab/>
        <w:t>id-Target2SourceNG-RANnodeTranspContainer,</w:t>
      </w:r>
    </w:p>
    <w:p w14:paraId="090CC892" w14:textId="77777777" w:rsidR="00D11D66" w:rsidRPr="00FD0425" w:rsidRDefault="00D11D66" w:rsidP="00D11D66">
      <w:pPr>
        <w:pStyle w:val="PL"/>
        <w:rPr>
          <w:snapToGrid w:val="0"/>
        </w:rPr>
      </w:pPr>
      <w:r w:rsidRPr="00FD0425">
        <w:tab/>
      </w:r>
      <w:r w:rsidRPr="00FD0425">
        <w:rPr>
          <w:snapToGrid w:val="0"/>
        </w:rPr>
        <w:t>id-targetCellGlobalID,</w:t>
      </w:r>
    </w:p>
    <w:p w14:paraId="4A774CB3" w14:textId="77777777" w:rsidR="00D11D66" w:rsidRPr="00FD0425" w:rsidRDefault="00D11D66" w:rsidP="00D11D66">
      <w:pPr>
        <w:pStyle w:val="PL"/>
      </w:pPr>
      <w:r w:rsidRPr="00FD0425">
        <w:tab/>
        <w:t>id-target</w:t>
      </w:r>
      <w:r w:rsidRPr="00FD0425">
        <w:rPr>
          <w:snapToGrid w:val="0"/>
        </w:rPr>
        <w:t>NG-RANnodeUEXnAPID</w:t>
      </w:r>
      <w:r w:rsidRPr="00FD0425">
        <w:t>,</w:t>
      </w:r>
    </w:p>
    <w:p w14:paraId="5DC649B0" w14:textId="77777777" w:rsidR="00D11D66" w:rsidRPr="00FD0425" w:rsidRDefault="00D11D66" w:rsidP="00D11D66">
      <w:pPr>
        <w:pStyle w:val="PL"/>
        <w:rPr>
          <w:snapToGrid w:val="0"/>
        </w:rPr>
      </w:pPr>
      <w:r w:rsidRPr="00FD0425">
        <w:rPr>
          <w:snapToGrid w:val="0"/>
        </w:rPr>
        <w:lastRenderedPageBreak/>
        <w:tab/>
        <w:t>id-TimeToWait,</w:t>
      </w:r>
    </w:p>
    <w:p w14:paraId="1B05DCE6" w14:textId="77777777" w:rsidR="00D11D66" w:rsidRPr="00FD0425" w:rsidRDefault="00D11D66" w:rsidP="00D11D66">
      <w:pPr>
        <w:pStyle w:val="PL"/>
        <w:rPr>
          <w:snapToGrid w:val="0"/>
        </w:rPr>
      </w:pPr>
      <w:r w:rsidRPr="00FD0425">
        <w:rPr>
          <w:snapToGrid w:val="0"/>
        </w:rPr>
        <w:tab/>
        <w:t>id-TNLA-To-Add-List,</w:t>
      </w:r>
    </w:p>
    <w:p w14:paraId="4AF835FA" w14:textId="77777777" w:rsidR="00D11D66" w:rsidRPr="00FD0425" w:rsidRDefault="00D11D66" w:rsidP="00D11D66">
      <w:pPr>
        <w:pStyle w:val="PL"/>
        <w:rPr>
          <w:snapToGrid w:val="0"/>
        </w:rPr>
      </w:pPr>
      <w:r w:rsidRPr="00FD0425">
        <w:rPr>
          <w:snapToGrid w:val="0"/>
        </w:rPr>
        <w:tab/>
        <w:t>id-TNLA-To-Update-List,</w:t>
      </w:r>
    </w:p>
    <w:p w14:paraId="2F3B8A2B" w14:textId="77777777" w:rsidR="00D11D66" w:rsidRPr="00FD0425" w:rsidRDefault="00D11D66" w:rsidP="00D11D66">
      <w:pPr>
        <w:pStyle w:val="PL"/>
        <w:rPr>
          <w:snapToGrid w:val="0"/>
        </w:rPr>
      </w:pPr>
      <w:r w:rsidRPr="00FD0425">
        <w:rPr>
          <w:snapToGrid w:val="0"/>
        </w:rPr>
        <w:tab/>
        <w:t>id-TNLA-To-Remove-List,</w:t>
      </w:r>
    </w:p>
    <w:p w14:paraId="1A305F00" w14:textId="77777777" w:rsidR="00D11D66" w:rsidRPr="00FD0425" w:rsidRDefault="00D11D66" w:rsidP="00D11D66">
      <w:pPr>
        <w:pStyle w:val="PL"/>
        <w:rPr>
          <w:snapToGrid w:val="0"/>
        </w:rPr>
      </w:pPr>
      <w:r w:rsidRPr="00FD0425">
        <w:rPr>
          <w:snapToGrid w:val="0"/>
        </w:rPr>
        <w:tab/>
        <w:t>id-TNLA-Setup-List,</w:t>
      </w:r>
    </w:p>
    <w:p w14:paraId="4CB95280" w14:textId="77777777" w:rsidR="00D11D66" w:rsidRPr="00FD0425" w:rsidRDefault="00D11D66" w:rsidP="00D11D66">
      <w:pPr>
        <w:pStyle w:val="PL"/>
        <w:rPr>
          <w:snapToGrid w:val="0"/>
        </w:rPr>
      </w:pPr>
      <w:r w:rsidRPr="00FD0425">
        <w:rPr>
          <w:snapToGrid w:val="0"/>
        </w:rPr>
        <w:tab/>
        <w:t>id-TNLA-Failed-To-Setup-List,</w:t>
      </w:r>
    </w:p>
    <w:p w14:paraId="7C9EC79F" w14:textId="77777777" w:rsidR="00D11D66" w:rsidRPr="00FD0425" w:rsidRDefault="00D11D66" w:rsidP="00D11D66">
      <w:pPr>
        <w:pStyle w:val="PL"/>
      </w:pPr>
      <w:r w:rsidRPr="00FD0425">
        <w:tab/>
        <w:t>id-TraceActivation,</w:t>
      </w:r>
    </w:p>
    <w:p w14:paraId="725D17C5" w14:textId="77777777" w:rsidR="00D11D66" w:rsidRPr="00FD0425" w:rsidRDefault="00D11D66" w:rsidP="00D11D66">
      <w:pPr>
        <w:pStyle w:val="PL"/>
        <w:rPr>
          <w:snapToGrid w:val="0"/>
        </w:rPr>
      </w:pPr>
      <w:r w:rsidRPr="00FD0425">
        <w:tab/>
      </w:r>
      <w:r w:rsidRPr="00FD0425">
        <w:rPr>
          <w:snapToGrid w:val="0"/>
        </w:rPr>
        <w:t>id-UEContextInfoHORequest,</w:t>
      </w:r>
    </w:p>
    <w:p w14:paraId="7865C7E4" w14:textId="77777777" w:rsidR="00D11D66" w:rsidRPr="00FD0425" w:rsidRDefault="00D11D66" w:rsidP="00D11D66">
      <w:pPr>
        <w:pStyle w:val="PL"/>
        <w:rPr>
          <w:snapToGrid w:val="0"/>
        </w:rPr>
      </w:pPr>
      <w:r w:rsidRPr="00FD0425">
        <w:rPr>
          <w:snapToGrid w:val="0"/>
        </w:rPr>
        <w:tab/>
        <w:t>id-UEContextInfoRetrUECtxtResp,</w:t>
      </w:r>
    </w:p>
    <w:p w14:paraId="73B2623F" w14:textId="77777777" w:rsidR="00D11D66" w:rsidRPr="00FD0425" w:rsidRDefault="00D11D66" w:rsidP="00D11D66">
      <w:pPr>
        <w:pStyle w:val="PL"/>
        <w:rPr>
          <w:snapToGrid w:val="0"/>
        </w:rPr>
      </w:pPr>
      <w:r w:rsidRPr="00FD0425">
        <w:rPr>
          <w:snapToGrid w:val="0"/>
        </w:rPr>
        <w:tab/>
        <w:t>id-</w:t>
      </w:r>
      <w:r w:rsidRPr="00FD0425">
        <w:t>UEContextKeptIndicator,</w:t>
      </w:r>
    </w:p>
    <w:p w14:paraId="1D7004CC" w14:textId="77777777" w:rsidR="00D11D66" w:rsidRPr="00FD0425" w:rsidRDefault="00D11D66" w:rsidP="00D11D66">
      <w:pPr>
        <w:pStyle w:val="PL"/>
        <w:rPr>
          <w:snapToGrid w:val="0"/>
        </w:rPr>
      </w:pPr>
      <w:r w:rsidRPr="00FD0425">
        <w:rPr>
          <w:snapToGrid w:val="0"/>
        </w:rPr>
        <w:tab/>
        <w:t>id-UEContextRefAtSN-HORequest,</w:t>
      </w:r>
    </w:p>
    <w:p w14:paraId="6D74CDF7" w14:textId="77777777" w:rsidR="00D11D66" w:rsidRPr="00FD0425" w:rsidRDefault="00D11D66" w:rsidP="00D11D66">
      <w:pPr>
        <w:pStyle w:val="PL"/>
        <w:rPr>
          <w:snapToGrid w:val="0"/>
        </w:rPr>
      </w:pPr>
      <w:r w:rsidRPr="00FD0425">
        <w:rPr>
          <w:snapToGrid w:val="0"/>
        </w:rPr>
        <w:tab/>
        <w:t>id-</w:t>
      </w:r>
      <w:r w:rsidRPr="00FD0425">
        <w:rPr>
          <w:szCs w:val="16"/>
        </w:rPr>
        <w:t>UEHistoryInformation,</w:t>
      </w:r>
    </w:p>
    <w:p w14:paraId="350E5DFD" w14:textId="77777777" w:rsidR="00D11D66" w:rsidRPr="00FD0425" w:rsidRDefault="00D11D66" w:rsidP="00D11D66">
      <w:pPr>
        <w:pStyle w:val="PL"/>
        <w:rPr>
          <w:snapToGrid w:val="0"/>
        </w:rPr>
      </w:pPr>
      <w:r w:rsidRPr="00FD0425">
        <w:rPr>
          <w:snapToGrid w:val="0"/>
        </w:rPr>
        <w:tab/>
        <w:t>id-UEIdentityIndexValue,</w:t>
      </w:r>
    </w:p>
    <w:p w14:paraId="03388410" w14:textId="77777777" w:rsidR="00D11D66" w:rsidRPr="00FD0425" w:rsidRDefault="00D11D66" w:rsidP="00D11D66">
      <w:pPr>
        <w:pStyle w:val="PL"/>
        <w:rPr>
          <w:snapToGrid w:val="0"/>
        </w:rPr>
      </w:pPr>
      <w:r w:rsidRPr="00FD0425">
        <w:rPr>
          <w:snapToGrid w:val="0"/>
        </w:rPr>
        <w:tab/>
        <w:t>id-UERANPagingIdentity,</w:t>
      </w:r>
    </w:p>
    <w:p w14:paraId="2A2F026D" w14:textId="77777777" w:rsidR="00D11D66" w:rsidRPr="00FD0425" w:rsidRDefault="00D11D66" w:rsidP="00D11D66">
      <w:pPr>
        <w:pStyle w:val="PL"/>
        <w:rPr>
          <w:snapToGrid w:val="0"/>
        </w:rPr>
      </w:pPr>
      <w:r w:rsidRPr="00FD0425">
        <w:rPr>
          <w:snapToGrid w:val="0"/>
        </w:rPr>
        <w:tab/>
        <w:t>id-</w:t>
      </w:r>
      <w:r w:rsidRPr="00FD0425">
        <w:t>UESecurityCapabilities,</w:t>
      </w:r>
    </w:p>
    <w:p w14:paraId="687CD44F" w14:textId="77777777" w:rsidR="00D11D66" w:rsidRPr="00FD0425" w:rsidRDefault="00D11D66" w:rsidP="00D11D66">
      <w:pPr>
        <w:pStyle w:val="PL"/>
        <w:rPr>
          <w:snapToGrid w:val="0"/>
        </w:rPr>
      </w:pPr>
      <w:r w:rsidRPr="00FD0425">
        <w:rPr>
          <w:snapToGrid w:val="0"/>
        </w:rPr>
        <w:tab/>
        <w:t>id-UserPlaneTrafficActivityReport</w:t>
      </w:r>
      <w:r w:rsidRPr="00FD0425">
        <w:t>,</w:t>
      </w:r>
    </w:p>
    <w:p w14:paraId="17E9BAD6" w14:textId="77777777" w:rsidR="00D11D66" w:rsidRPr="00FD0425" w:rsidRDefault="00D11D66" w:rsidP="00D11D66">
      <w:pPr>
        <w:pStyle w:val="PL"/>
        <w:rPr>
          <w:snapToGrid w:val="0"/>
        </w:rPr>
      </w:pPr>
      <w:r w:rsidRPr="00FD0425">
        <w:rPr>
          <w:snapToGrid w:val="0"/>
        </w:rPr>
        <w:tab/>
        <w:t>id-XnRemovalThreshold,</w:t>
      </w:r>
    </w:p>
    <w:p w14:paraId="7CB158F0" w14:textId="77777777" w:rsidR="00D11D66" w:rsidRPr="00FD0425" w:rsidRDefault="00D11D66" w:rsidP="00D11D66">
      <w:pPr>
        <w:pStyle w:val="PL"/>
      </w:pPr>
      <w:r w:rsidRPr="00FD0425">
        <w:rPr>
          <w:snapToGrid w:val="0"/>
        </w:rPr>
        <w:tab/>
        <w:t>id-PDUSessionAdmittedAddedAddReqAck</w:t>
      </w:r>
      <w:r w:rsidRPr="00FD0425">
        <w:t>,</w:t>
      </w:r>
    </w:p>
    <w:p w14:paraId="3AADEE0B" w14:textId="77777777" w:rsidR="00D11D66" w:rsidRPr="00FD0425" w:rsidRDefault="00D11D66" w:rsidP="00D11D66">
      <w:pPr>
        <w:pStyle w:val="PL"/>
      </w:pPr>
      <w:r w:rsidRPr="00FD0425">
        <w:rPr>
          <w:snapToGrid w:val="0"/>
        </w:rPr>
        <w:tab/>
        <w:t>id-PDUSessionNotAdmittedAddReqAck</w:t>
      </w:r>
      <w:r w:rsidRPr="00FD0425">
        <w:t>,</w:t>
      </w:r>
    </w:p>
    <w:p w14:paraId="3D91E367" w14:textId="77777777" w:rsidR="00D11D66" w:rsidRPr="00FD0425" w:rsidRDefault="00D11D66" w:rsidP="00D11D66">
      <w:pPr>
        <w:pStyle w:val="PL"/>
      </w:pPr>
      <w:r w:rsidRPr="00FD0425">
        <w:rPr>
          <w:snapToGrid w:val="0"/>
        </w:rPr>
        <w:tab/>
        <w:t>id-SN-to-MN-Container</w:t>
      </w:r>
      <w:r w:rsidRPr="00FD0425">
        <w:t>,</w:t>
      </w:r>
    </w:p>
    <w:p w14:paraId="20CDC43B" w14:textId="77777777" w:rsidR="00D11D66" w:rsidRPr="00FD0425" w:rsidRDefault="00D11D66" w:rsidP="00D11D66">
      <w:pPr>
        <w:pStyle w:val="PL"/>
      </w:pPr>
      <w:r w:rsidRPr="00FD0425">
        <w:rPr>
          <w:snapToGrid w:val="0"/>
        </w:rPr>
        <w:tab/>
        <w:t>id-RRCConfigIndication</w:t>
      </w:r>
      <w:r w:rsidRPr="00FD0425">
        <w:t>,</w:t>
      </w:r>
    </w:p>
    <w:p w14:paraId="10EDCECC" w14:textId="77777777" w:rsidR="00D11D66" w:rsidRPr="00FD0425" w:rsidRDefault="00D11D66" w:rsidP="00D11D66">
      <w:pPr>
        <w:pStyle w:val="PL"/>
      </w:pPr>
      <w:r w:rsidRPr="00FD0425">
        <w:tab/>
      </w:r>
      <w:r w:rsidRPr="00FD0425">
        <w:rPr>
          <w:snapToGrid w:val="0"/>
        </w:rPr>
        <w:t>id-SplitSRB-RRCTransfer,</w:t>
      </w:r>
    </w:p>
    <w:p w14:paraId="0E2326E7" w14:textId="77777777" w:rsidR="00D11D66" w:rsidRPr="00FD0425" w:rsidRDefault="00D11D66" w:rsidP="00D11D66">
      <w:pPr>
        <w:pStyle w:val="PL"/>
        <w:rPr>
          <w:snapToGrid w:val="0"/>
        </w:rPr>
      </w:pPr>
      <w:r w:rsidRPr="00FD0425">
        <w:rPr>
          <w:snapToGrid w:val="0"/>
        </w:rPr>
        <w:tab/>
        <w:t>id-UEReportRRCTransfer,</w:t>
      </w:r>
    </w:p>
    <w:p w14:paraId="759827A2" w14:textId="77777777" w:rsidR="00D11D66" w:rsidRPr="00FD0425" w:rsidRDefault="00D11D66" w:rsidP="00D11D66">
      <w:pPr>
        <w:pStyle w:val="PL"/>
        <w:rPr>
          <w:snapToGrid w:val="0"/>
        </w:rPr>
      </w:pPr>
      <w:r w:rsidRPr="00FD0425">
        <w:tab/>
      </w:r>
      <w:r w:rsidRPr="00FD0425">
        <w:rPr>
          <w:snapToGrid w:val="0"/>
        </w:rPr>
        <w:t>id-PDUSessionReleasedList-RelConf,</w:t>
      </w:r>
    </w:p>
    <w:p w14:paraId="69356923" w14:textId="77777777" w:rsidR="00D11D66" w:rsidRPr="00FD0425" w:rsidRDefault="00D11D66" w:rsidP="00D11D66">
      <w:pPr>
        <w:pStyle w:val="PL"/>
        <w:rPr>
          <w:snapToGrid w:val="0"/>
        </w:rPr>
      </w:pPr>
      <w:r w:rsidRPr="00FD0425">
        <w:rPr>
          <w:snapToGrid w:val="0"/>
        </w:rPr>
        <w:tab/>
        <w:t>id-BearersSubjectToCounterCheck,</w:t>
      </w:r>
    </w:p>
    <w:p w14:paraId="410F4426" w14:textId="77777777" w:rsidR="00D11D66" w:rsidRPr="00FD0425" w:rsidRDefault="00D11D66" w:rsidP="00D11D66">
      <w:pPr>
        <w:pStyle w:val="PL"/>
        <w:rPr>
          <w:snapToGrid w:val="0"/>
        </w:rPr>
      </w:pPr>
      <w:r w:rsidRPr="00FD0425">
        <w:rPr>
          <w:snapToGrid w:val="0"/>
        </w:rPr>
        <w:tab/>
        <w:t>id-PDUSessionToBeReleasedList-RelRqd,</w:t>
      </w:r>
    </w:p>
    <w:p w14:paraId="01B636E2" w14:textId="77777777" w:rsidR="00D11D66" w:rsidRPr="00FD0425" w:rsidRDefault="00D11D66" w:rsidP="00D11D66">
      <w:pPr>
        <w:pStyle w:val="PL"/>
        <w:rPr>
          <w:snapToGrid w:val="0"/>
        </w:rPr>
      </w:pPr>
      <w:r w:rsidRPr="00FD0425">
        <w:rPr>
          <w:snapToGrid w:val="0"/>
        </w:rPr>
        <w:tab/>
      </w:r>
      <w:r w:rsidRPr="00FD0425">
        <w:t>id-ResponseInfo-ReconfCompl,</w:t>
      </w:r>
    </w:p>
    <w:p w14:paraId="46641DBF" w14:textId="77777777" w:rsidR="00D11D66" w:rsidRPr="00FD0425" w:rsidRDefault="00D11D66" w:rsidP="00D11D66">
      <w:pPr>
        <w:pStyle w:val="PL"/>
      </w:pPr>
      <w:r w:rsidRPr="00FD0425">
        <w:rPr>
          <w:snapToGrid w:val="0"/>
        </w:rPr>
        <w:tab/>
        <w:t>id-initiatingNodeType-ResourceCoordRequest</w:t>
      </w:r>
      <w:r w:rsidRPr="00FD0425">
        <w:t>,</w:t>
      </w:r>
    </w:p>
    <w:p w14:paraId="09D5F139" w14:textId="77777777" w:rsidR="00D11D66" w:rsidRPr="00FD0425" w:rsidRDefault="00D11D66" w:rsidP="00D11D66">
      <w:pPr>
        <w:pStyle w:val="PL"/>
      </w:pPr>
      <w:r w:rsidRPr="00FD0425">
        <w:rPr>
          <w:snapToGrid w:val="0"/>
        </w:rPr>
        <w:tab/>
        <w:t>id-respondingNodeType-ResourceCoordResponse</w:t>
      </w:r>
      <w:r w:rsidRPr="00FD0425">
        <w:t>,</w:t>
      </w:r>
    </w:p>
    <w:p w14:paraId="6F93D119" w14:textId="77777777" w:rsidR="00D11D66" w:rsidRPr="00FD0425" w:rsidRDefault="00D11D66" w:rsidP="00D11D66">
      <w:pPr>
        <w:pStyle w:val="PL"/>
        <w:rPr>
          <w:snapToGrid w:val="0"/>
        </w:rPr>
      </w:pPr>
      <w:r w:rsidRPr="00FD0425">
        <w:rPr>
          <w:snapToGrid w:val="0"/>
        </w:rPr>
        <w:tab/>
        <w:t>id-PDUSessionToBeReleased-RelReq,</w:t>
      </w:r>
    </w:p>
    <w:p w14:paraId="14C9B188" w14:textId="77777777" w:rsidR="00D11D66" w:rsidRPr="00FD0425" w:rsidRDefault="00D11D66" w:rsidP="00D11D66">
      <w:pPr>
        <w:pStyle w:val="PL"/>
        <w:rPr>
          <w:snapToGrid w:val="0"/>
        </w:rPr>
      </w:pPr>
      <w:r w:rsidRPr="00FD0425">
        <w:rPr>
          <w:snapToGrid w:val="0"/>
        </w:rPr>
        <w:tab/>
        <w:t>id-PDUSession-SNChangeRequired-List,</w:t>
      </w:r>
    </w:p>
    <w:p w14:paraId="18AC7537" w14:textId="77777777" w:rsidR="00D11D66" w:rsidRPr="00FD0425" w:rsidRDefault="00D11D66" w:rsidP="00D11D66">
      <w:pPr>
        <w:pStyle w:val="PL"/>
        <w:rPr>
          <w:snapToGrid w:val="0"/>
        </w:rPr>
      </w:pPr>
      <w:r w:rsidRPr="00FD0425">
        <w:rPr>
          <w:snapToGrid w:val="0"/>
        </w:rPr>
        <w:lastRenderedPageBreak/>
        <w:tab/>
        <w:t>id-PDUSession-SNChangeConfirm-List,</w:t>
      </w:r>
    </w:p>
    <w:p w14:paraId="2B198B69" w14:textId="77777777" w:rsidR="00D11D66" w:rsidRPr="00FD0425" w:rsidRDefault="00D11D66" w:rsidP="00D11D66">
      <w:pPr>
        <w:pStyle w:val="PL"/>
        <w:rPr>
          <w:snapToGrid w:val="0"/>
        </w:rPr>
      </w:pPr>
      <w:r w:rsidRPr="00FD0425">
        <w:rPr>
          <w:snapToGrid w:val="0"/>
        </w:rPr>
        <w:tab/>
        <w:t>id-PDCPChangeIndication,</w:t>
      </w:r>
    </w:p>
    <w:p w14:paraId="0E05F91D" w14:textId="77777777" w:rsidR="00D11D66" w:rsidRPr="00DA6DDA" w:rsidRDefault="00D11D66" w:rsidP="00D11D66">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16328955" w14:textId="77777777" w:rsidR="00D11D66" w:rsidRPr="00FD0425" w:rsidRDefault="00D11D66" w:rsidP="00D11D66">
      <w:pPr>
        <w:pStyle w:val="PL"/>
        <w:rPr>
          <w:snapToGrid w:val="0"/>
        </w:rPr>
      </w:pPr>
      <w:r w:rsidRPr="00FD0425">
        <w:rPr>
          <w:snapToGrid w:val="0"/>
        </w:rPr>
        <w:tab/>
        <w:t>id-SCGConfigurationQuery,</w:t>
      </w:r>
    </w:p>
    <w:p w14:paraId="2BCB3368" w14:textId="77777777" w:rsidR="00D11D66" w:rsidRPr="00FD0425" w:rsidRDefault="00D11D66" w:rsidP="00D11D66">
      <w:pPr>
        <w:pStyle w:val="PL"/>
        <w:rPr>
          <w:snapToGrid w:val="0"/>
        </w:rPr>
      </w:pPr>
      <w:r w:rsidRPr="00FD0425">
        <w:rPr>
          <w:snapToGrid w:val="0"/>
        </w:rPr>
        <w:tab/>
        <w:t>id-UEContextInfo-SNModRequest,</w:t>
      </w:r>
    </w:p>
    <w:p w14:paraId="2D7FF918" w14:textId="77777777" w:rsidR="00D11D66" w:rsidRPr="00FD0425" w:rsidRDefault="00D11D66" w:rsidP="00D11D66">
      <w:pPr>
        <w:pStyle w:val="PL"/>
        <w:rPr>
          <w:snapToGrid w:val="0"/>
        </w:rPr>
      </w:pPr>
      <w:r w:rsidRPr="00FD0425">
        <w:rPr>
          <w:snapToGrid w:val="0"/>
        </w:rPr>
        <w:tab/>
        <w:t>id-requestedSplitSRBrelease,</w:t>
      </w:r>
    </w:p>
    <w:p w14:paraId="2183DF2B" w14:textId="77777777" w:rsidR="00D11D66" w:rsidRPr="00FD0425" w:rsidRDefault="00D11D66" w:rsidP="00D11D66">
      <w:pPr>
        <w:pStyle w:val="PL"/>
        <w:rPr>
          <w:snapToGrid w:val="0"/>
        </w:rPr>
      </w:pPr>
      <w:r w:rsidRPr="00FD0425">
        <w:rPr>
          <w:snapToGrid w:val="0"/>
        </w:rPr>
        <w:tab/>
        <w:t>id-PDUSessionAdmitted-SNModResponse,</w:t>
      </w:r>
    </w:p>
    <w:p w14:paraId="5B15391B" w14:textId="77777777" w:rsidR="00D11D66" w:rsidRPr="00FD0425" w:rsidRDefault="00D11D66" w:rsidP="00D11D66">
      <w:pPr>
        <w:pStyle w:val="PL"/>
        <w:rPr>
          <w:snapToGrid w:val="0"/>
        </w:rPr>
      </w:pPr>
      <w:r w:rsidRPr="00FD0425">
        <w:rPr>
          <w:snapToGrid w:val="0"/>
        </w:rPr>
        <w:tab/>
        <w:t>id-PDUSessionNotAdmitted-SNModResponse,</w:t>
      </w:r>
    </w:p>
    <w:p w14:paraId="583C9B65" w14:textId="77777777" w:rsidR="00D11D66" w:rsidRPr="00FD0425" w:rsidRDefault="00D11D66" w:rsidP="00D11D66">
      <w:pPr>
        <w:pStyle w:val="PL"/>
        <w:rPr>
          <w:snapToGrid w:val="0"/>
        </w:rPr>
      </w:pPr>
      <w:r w:rsidRPr="00FD0425">
        <w:rPr>
          <w:snapToGrid w:val="0"/>
        </w:rPr>
        <w:tab/>
        <w:t>id-admittedSplitSRB,</w:t>
      </w:r>
    </w:p>
    <w:p w14:paraId="282262AF" w14:textId="77777777" w:rsidR="00D11D66" w:rsidRPr="00FD0425" w:rsidRDefault="00D11D66" w:rsidP="00D11D66">
      <w:pPr>
        <w:pStyle w:val="PL"/>
        <w:rPr>
          <w:snapToGrid w:val="0"/>
        </w:rPr>
      </w:pPr>
      <w:r w:rsidRPr="00FD0425">
        <w:rPr>
          <w:snapToGrid w:val="0"/>
        </w:rPr>
        <w:tab/>
        <w:t>id-admittedSplitSRBrelease,</w:t>
      </w:r>
    </w:p>
    <w:p w14:paraId="4A30AA1E" w14:textId="77777777" w:rsidR="00D11D66" w:rsidRPr="00FD0425" w:rsidRDefault="00D11D66" w:rsidP="00D11D66">
      <w:pPr>
        <w:pStyle w:val="PL"/>
        <w:rPr>
          <w:snapToGrid w:val="0"/>
        </w:rPr>
      </w:pPr>
      <w:r w:rsidRPr="00FD0425">
        <w:rPr>
          <w:snapToGrid w:val="0"/>
        </w:rPr>
        <w:tab/>
      </w:r>
      <w:r w:rsidRPr="00FD0425">
        <w:t>id-PDUSessionAdmittedModSNModConfirm,</w:t>
      </w:r>
    </w:p>
    <w:p w14:paraId="47FB12DF" w14:textId="77777777" w:rsidR="00D11D66" w:rsidRPr="00FD0425" w:rsidRDefault="00D11D66" w:rsidP="00D11D66">
      <w:pPr>
        <w:pStyle w:val="PL"/>
      </w:pPr>
      <w:r w:rsidRPr="00FD0425">
        <w:tab/>
        <w:t>id-PDUSessionReleasedSNModConfirm,</w:t>
      </w:r>
    </w:p>
    <w:p w14:paraId="060FC3EA" w14:textId="77777777" w:rsidR="00D11D66" w:rsidRPr="00FD0425" w:rsidRDefault="00D11D66" w:rsidP="00D11D66">
      <w:pPr>
        <w:pStyle w:val="PL"/>
      </w:pPr>
      <w:r w:rsidRPr="00FD0425">
        <w:rPr>
          <w:snapToGrid w:val="0"/>
        </w:rPr>
        <w:tab/>
      </w:r>
      <w:r w:rsidRPr="00FD0425">
        <w:t>id-s-ng-RANnode-SecurityKey,</w:t>
      </w:r>
    </w:p>
    <w:p w14:paraId="25DBA5C0" w14:textId="77777777" w:rsidR="00D11D66" w:rsidRPr="00FD0425" w:rsidRDefault="00D11D66" w:rsidP="00D11D66">
      <w:pPr>
        <w:pStyle w:val="PL"/>
      </w:pPr>
      <w:r w:rsidRPr="00FD0425">
        <w:rPr>
          <w:snapToGrid w:val="0"/>
        </w:rPr>
        <w:tab/>
      </w:r>
      <w:r w:rsidRPr="00FD0425">
        <w:t>id-PDUSessionToBeModifiedSNModRequired,</w:t>
      </w:r>
    </w:p>
    <w:p w14:paraId="76728400" w14:textId="77777777" w:rsidR="00D11D66" w:rsidRPr="00FD0425" w:rsidRDefault="00D11D66" w:rsidP="00D11D66">
      <w:pPr>
        <w:pStyle w:val="PL"/>
      </w:pPr>
      <w:r w:rsidRPr="00FD0425">
        <w:tab/>
        <w:t>id-S-NG-RANnodeUE-AMBR,</w:t>
      </w:r>
    </w:p>
    <w:p w14:paraId="223ED842" w14:textId="77777777" w:rsidR="00D11D66" w:rsidRPr="00FD0425" w:rsidRDefault="00D11D66" w:rsidP="00D11D66">
      <w:pPr>
        <w:pStyle w:val="PL"/>
      </w:pPr>
      <w:r w:rsidRPr="00FD0425">
        <w:tab/>
        <w:t>id-PDUSessionToBeReleasedSNModRequired,</w:t>
      </w:r>
    </w:p>
    <w:p w14:paraId="5FFB10F3" w14:textId="77777777" w:rsidR="00D11D66" w:rsidRPr="00FD0425" w:rsidRDefault="00D11D66" w:rsidP="00D11D66">
      <w:pPr>
        <w:pStyle w:val="PL"/>
      </w:pPr>
      <w:r w:rsidRPr="00FD0425">
        <w:tab/>
        <w:t>id-target-S-NG-RANnodeID,</w:t>
      </w:r>
    </w:p>
    <w:p w14:paraId="3DC6243A" w14:textId="77777777" w:rsidR="00D11D66" w:rsidRPr="00FD0425" w:rsidRDefault="00D11D66" w:rsidP="00D11D66">
      <w:pPr>
        <w:pStyle w:val="PL"/>
      </w:pPr>
      <w:r w:rsidRPr="00FD0425">
        <w:tab/>
        <w:t>id-S-NSSAI,</w:t>
      </w:r>
    </w:p>
    <w:p w14:paraId="756898C3" w14:textId="77777777" w:rsidR="00D11D66" w:rsidRPr="00FD0425" w:rsidRDefault="00D11D66" w:rsidP="00D11D66">
      <w:pPr>
        <w:pStyle w:val="PL"/>
      </w:pPr>
      <w:r w:rsidRPr="00FD0425">
        <w:tab/>
        <w:t>id-MR-DC-ResourceCoordinationInfo,</w:t>
      </w:r>
    </w:p>
    <w:p w14:paraId="48B96CEC" w14:textId="77777777" w:rsidR="00D11D66" w:rsidRPr="00FD0425" w:rsidRDefault="00D11D66" w:rsidP="00D11D66">
      <w:pPr>
        <w:pStyle w:val="PL"/>
      </w:pPr>
      <w:r w:rsidRPr="00FD0425">
        <w:tab/>
        <w:t>id-RANPagingFailure,</w:t>
      </w:r>
    </w:p>
    <w:p w14:paraId="0C946BC9" w14:textId="77777777" w:rsidR="00D11D66" w:rsidRPr="00FD0425" w:rsidRDefault="00D11D66" w:rsidP="00D11D66">
      <w:pPr>
        <w:pStyle w:val="PL"/>
      </w:pPr>
      <w:r w:rsidRPr="00FD0425">
        <w:tab/>
        <w:t>id-UERadioCapabilityForPaging,</w:t>
      </w:r>
    </w:p>
    <w:p w14:paraId="34F7AD86" w14:textId="77777777" w:rsidR="00D11D66" w:rsidRPr="00FD0425" w:rsidRDefault="00D11D66" w:rsidP="00D11D66">
      <w:pPr>
        <w:pStyle w:val="PL"/>
      </w:pPr>
      <w:r w:rsidRPr="00FD0425">
        <w:tab/>
        <w:t>id-PDUSessionDataForwarding-SNModResponse,</w:t>
      </w:r>
    </w:p>
    <w:p w14:paraId="1CC8CDAA" w14:textId="77777777" w:rsidR="00D11D66" w:rsidRPr="00FD0425" w:rsidRDefault="00D11D66" w:rsidP="00D11D66">
      <w:pPr>
        <w:pStyle w:val="PL"/>
      </w:pPr>
      <w:r w:rsidRPr="00FD0425">
        <w:tab/>
        <w:t>id-Secondary-MN-Xn-U-TNLInfoatM,</w:t>
      </w:r>
    </w:p>
    <w:p w14:paraId="5E86C062" w14:textId="77777777" w:rsidR="00D11D66" w:rsidRPr="00FD0425" w:rsidRDefault="00D11D66" w:rsidP="00D11D66">
      <w:pPr>
        <w:pStyle w:val="PL"/>
      </w:pPr>
      <w:r w:rsidRPr="00FD0425">
        <w:tab/>
        <w:t>id-NE-DC-TDM-Pattern,</w:t>
      </w:r>
    </w:p>
    <w:p w14:paraId="728F5055" w14:textId="77777777" w:rsidR="00D11D66" w:rsidRPr="00FD0425" w:rsidRDefault="00D11D66" w:rsidP="00D11D66">
      <w:pPr>
        <w:pStyle w:val="PL"/>
        <w:rPr>
          <w:snapToGrid w:val="0"/>
          <w:lang w:eastAsia="zh-CN"/>
        </w:rPr>
      </w:pPr>
      <w:r w:rsidRPr="00FD0425">
        <w:tab/>
      </w:r>
      <w:r w:rsidRPr="00FD0425">
        <w:rPr>
          <w:snapToGrid w:val="0"/>
          <w:lang w:eastAsia="zh-CN"/>
        </w:rPr>
        <w:t>id-InterfaceInstanceIndication,</w:t>
      </w:r>
    </w:p>
    <w:p w14:paraId="7F09B9D2" w14:textId="77777777" w:rsidR="00D11D66" w:rsidRPr="00FD0425" w:rsidRDefault="00D11D66" w:rsidP="00D11D66">
      <w:pPr>
        <w:pStyle w:val="PL"/>
      </w:pPr>
      <w:r w:rsidRPr="00FD0425">
        <w:tab/>
        <w:t>id-S-NG-RANnode-Addition-Trigger-Ind,</w:t>
      </w:r>
    </w:p>
    <w:p w14:paraId="332AB1B0" w14:textId="77777777" w:rsidR="00D11D66" w:rsidRPr="00B22C47" w:rsidRDefault="00D11D66" w:rsidP="00D11D66">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07EF8548" w14:textId="77777777" w:rsidR="00D11D66" w:rsidRPr="00FD0425" w:rsidRDefault="00D11D66" w:rsidP="00D11D66">
      <w:pPr>
        <w:pStyle w:val="PL"/>
      </w:pPr>
      <w:r w:rsidRPr="00FD0425">
        <w:tab/>
        <w:t>id-DRBs-transferred-to-MN,</w:t>
      </w:r>
    </w:p>
    <w:p w14:paraId="0AD8D48E" w14:textId="77777777" w:rsidR="00D11D66" w:rsidRPr="00FD0425" w:rsidRDefault="00D11D66" w:rsidP="00D11D66">
      <w:pPr>
        <w:pStyle w:val="PL"/>
      </w:pPr>
      <w:r w:rsidRPr="00FD0425">
        <w:tab/>
        <w:t>id-TNLConfigurationInfo,</w:t>
      </w:r>
    </w:p>
    <w:p w14:paraId="3B5F044F" w14:textId="77777777" w:rsidR="00D11D66" w:rsidRPr="00FD0425" w:rsidRDefault="00D11D66" w:rsidP="00D11D66">
      <w:pPr>
        <w:pStyle w:val="PL"/>
        <w:rPr>
          <w:rFonts w:cs="Courier New"/>
          <w:lang w:val="en-US"/>
        </w:rPr>
      </w:pPr>
      <w:r w:rsidRPr="00FD0425">
        <w:rPr>
          <w:rFonts w:cs="Courier New"/>
          <w:lang w:val="en-US"/>
        </w:rPr>
        <w:tab/>
        <w:t>id-MessageOversizeNotification,</w:t>
      </w:r>
    </w:p>
    <w:p w14:paraId="4735116E" w14:textId="77777777" w:rsidR="00D11D66" w:rsidRPr="00FD0425" w:rsidRDefault="00D11D66" w:rsidP="00D11D66">
      <w:pPr>
        <w:pStyle w:val="PL"/>
      </w:pPr>
      <w:r w:rsidRPr="00FD0425">
        <w:tab/>
        <w:t>id-NG-RANTraceID,</w:t>
      </w:r>
    </w:p>
    <w:p w14:paraId="59EA94C8" w14:textId="77777777" w:rsidR="00D11D66" w:rsidRPr="00FD0425" w:rsidRDefault="00D11D66" w:rsidP="00D11D66">
      <w:pPr>
        <w:pStyle w:val="PL"/>
      </w:pPr>
      <w:r w:rsidRPr="00FD0425">
        <w:lastRenderedPageBreak/>
        <w:tab/>
        <w:t>id-FastMCGRecoveryRRCTransfer-SN-to-MN,</w:t>
      </w:r>
    </w:p>
    <w:p w14:paraId="175AA51C" w14:textId="77777777" w:rsidR="00D11D66" w:rsidRPr="00FD0425" w:rsidRDefault="00D11D66" w:rsidP="00D11D66">
      <w:pPr>
        <w:pStyle w:val="PL"/>
      </w:pPr>
      <w:r w:rsidRPr="00FD0425">
        <w:tab/>
        <w:t>id-FastMCGRecoveryRRCTransfer-MN-to-SN,</w:t>
      </w:r>
    </w:p>
    <w:p w14:paraId="0B7CDE98" w14:textId="77777777" w:rsidR="00D11D66" w:rsidRPr="00FD0425" w:rsidRDefault="00D11D66" w:rsidP="00D11D66">
      <w:pPr>
        <w:pStyle w:val="PL"/>
      </w:pPr>
      <w:r w:rsidRPr="00FD0425">
        <w:tab/>
        <w:t>id-RequestedFastMCGRecoveryViaSRB3,</w:t>
      </w:r>
    </w:p>
    <w:p w14:paraId="50742244" w14:textId="77777777" w:rsidR="00D11D66" w:rsidRPr="00FD0425" w:rsidRDefault="00D11D66" w:rsidP="00D11D66">
      <w:pPr>
        <w:pStyle w:val="PL"/>
      </w:pPr>
      <w:r w:rsidRPr="00FD0425">
        <w:tab/>
        <w:t>id-A</w:t>
      </w:r>
      <w:r>
        <w:rPr>
          <w:lang w:eastAsia="ja-JP"/>
        </w:rPr>
        <w:t>vailable</w:t>
      </w:r>
      <w:r w:rsidRPr="00FD0425">
        <w:t>FastMCGRecoveryViaSRB3,</w:t>
      </w:r>
    </w:p>
    <w:p w14:paraId="12537BA0" w14:textId="77777777" w:rsidR="00D11D66" w:rsidRPr="00FD0425" w:rsidRDefault="00D11D66" w:rsidP="00D11D66">
      <w:pPr>
        <w:pStyle w:val="PL"/>
      </w:pPr>
      <w:r w:rsidRPr="00FD0425">
        <w:tab/>
        <w:t>id-RequestedFastMCGRecoveryViaSRB3Release,</w:t>
      </w:r>
    </w:p>
    <w:p w14:paraId="27BA5256" w14:textId="77777777" w:rsidR="00D11D66" w:rsidRPr="00FD0425" w:rsidRDefault="00D11D66" w:rsidP="00D11D66">
      <w:pPr>
        <w:pStyle w:val="PL"/>
      </w:pPr>
      <w:r w:rsidRPr="00FD0425">
        <w:tab/>
        <w:t>id-ReleaseFastMCGRecoveryViaSRB3,</w:t>
      </w:r>
    </w:p>
    <w:p w14:paraId="31F58356" w14:textId="77777777" w:rsidR="00D11D66" w:rsidRDefault="00D11D66" w:rsidP="00D11D66">
      <w:pPr>
        <w:pStyle w:val="PL"/>
      </w:pPr>
      <w:r w:rsidRPr="00F02853">
        <w:tab/>
        <w:t>id-CHOinformation</w:t>
      </w:r>
      <w:r>
        <w:t>-Req</w:t>
      </w:r>
      <w:r w:rsidRPr="00F02853">
        <w:t>,</w:t>
      </w:r>
    </w:p>
    <w:p w14:paraId="32BC48C5" w14:textId="77777777" w:rsidR="00D11D66" w:rsidRDefault="00D11D66" w:rsidP="00D11D66">
      <w:pPr>
        <w:pStyle w:val="PL"/>
      </w:pPr>
      <w:r w:rsidRPr="00F02853">
        <w:tab/>
        <w:t>id-CHOinformation</w:t>
      </w:r>
      <w:r>
        <w:t>-Ack</w:t>
      </w:r>
      <w:r w:rsidRPr="00F02853">
        <w:t>,</w:t>
      </w:r>
    </w:p>
    <w:p w14:paraId="7C406ED3" w14:textId="77777777" w:rsidR="00D11D66" w:rsidRDefault="00D11D66" w:rsidP="00D11D66">
      <w:pPr>
        <w:pStyle w:val="PL"/>
      </w:pPr>
      <w:r>
        <w:tab/>
      </w:r>
      <w:r w:rsidRPr="00117C2A">
        <w:rPr>
          <w:snapToGrid w:val="0"/>
        </w:rPr>
        <w:t>id-target</w:t>
      </w:r>
      <w:r>
        <w:rPr>
          <w:snapToGrid w:val="0"/>
        </w:rPr>
        <w:t>CellsToCancel,</w:t>
      </w:r>
    </w:p>
    <w:p w14:paraId="4EE89CDF" w14:textId="77777777" w:rsidR="00D11D66" w:rsidRDefault="00D11D66" w:rsidP="00D11D66">
      <w:pPr>
        <w:pStyle w:val="PL"/>
      </w:pPr>
      <w:r>
        <w:tab/>
      </w:r>
      <w:r w:rsidRPr="007E6716">
        <w:rPr>
          <w:snapToGrid w:val="0"/>
        </w:rPr>
        <w:t>id-</w:t>
      </w:r>
      <w:r>
        <w:rPr>
          <w:snapToGrid w:val="0"/>
        </w:rPr>
        <w:t>requestedT</w:t>
      </w:r>
      <w:r w:rsidRPr="007E6716">
        <w:rPr>
          <w:snapToGrid w:val="0"/>
        </w:rPr>
        <w:t>argetCellGlobalID</w:t>
      </w:r>
      <w:r>
        <w:rPr>
          <w:snapToGrid w:val="0"/>
        </w:rPr>
        <w:t>,</w:t>
      </w:r>
    </w:p>
    <w:p w14:paraId="4CD6F98B" w14:textId="77777777" w:rsidR="00D11D66" w:rsidRDefault="00D11D66" w:rsidP="00D11D66">
      <w:pPr>
        <w:pStyle w:val="PL"/>
      </w:pPr>
      <w:r>
        <w:tab/>
      </w:r>
      <w:r w:rsidRPr="00022CC0">
        <w:t>id-DAPSResponseInfo</w:t>
      </w:r>
      <w:r>
        <w:t>-List</w:t>
      </w:r>
      <w:r w:rsidRPr="00022CC0">
        <w:t>,</w:t>
      </w:r>
    </w:p>
    <w:p w14:paraId="6E301DDD" w14:textId="77777777" w:rsidR="00D11D66" w:rsidRPr="00B818AB" w:rsidRDefault="00D11D66" w:rsidP="00D11D66">
      <w:pPr>
        <w:pStyle w:val="PL"/>
      </w:pPr>
      <w:r>
        <w:tab/>
        <w:t>id-</w:t>
      </w:r>
      <w:r w:rsidRPr="009354E2">
        <w:t>CHO-MRDC-Indicator,</w:t>
      </w:r>
    </w:p>
    <w:p w14:paraId="46F6955B" w14:textId="77777777" w:rsidR="00D11D66" w:rsidRPr="009354E2" w:rsidRDefault="00D11D66" w:rsidP="00D11D66">
      <w:pPr>
        <w:pStyle w:val="PL"/>
      </w:pPr>
      <w:r>
        <w:tab/>
      </w:r>
      <w:r w:rsidRPr="00F35F02">
        <w:t>id-Mobility</w:t>
      </w:r>
      <w:r w:rsidRPr="009354E2">
        <w:t>Information,</w:t>
      </w:r>
    </w:p>
    <w:p w14:paraId="7CCC9773" w14:textId="77777777" w:rsidR="00D11D66" w:rsidRPr="009354E2" w:rsidRDefault="00D11D66" w:rsidP="00D11D66">
      <w:pPr>
        <w:pStyle w:val="PL"/>
      </w:pPr>
      <w:r>
        <w:tab/>
      </w:r>
      <w:r w:rsidRPr="009354E2">
        <w:t>id-InitiatingCondition-FailureIndication,</w:t>
      </w:r>
    </w:p>
    <w:p w14:paraId="4FDB1D59" w14:textId="77777777" w:rsidR="00D11D66" w:rsidRPr="009354E2" w:rsidRDefault="00D11D66" w:rsidP="00D11D66">
      <w:pPr>
        <w:pStyle w:val="PL"/>
      </w:pPr>
      <w:r>
        <w:tab/>
      </w:r>
      <w:r w:rsidRPr="009354E2">
        <w:t>id-UEHistoryInformationFromTheUE,</w:t>
      </w:r>
    </w:p>
    <w:p w14:paraId="2401C1DD" w14:textId="77777777" w:rsidR="00D11D66" w:rsidRPr="009354E2" w:rsidRDefault="00D11D66" w:rsidP="00D11D66">
      <w:pPr>
        <w:pStyle w:val="PL"/>
      </w:pPr>
      <w:r>
        <w:tab/>
      </w:r>
      <w:r w:rsidRPr="009354E2">
        <w:t>id-HandoverReportType,</w:t>
      </w:r>
    </w:p>
    <w:p w14:paraId="72770FA7" w14:textId="77777777" w:rsidR="00D11D66" w:rsidRPr="00F35F02" w:rsidRDefault="00D11D66" w:rsidP="00D11D66">
      <w:pPr>
        <w:pStyle w:val="PL"/>
      </w:pPr>
      <w:r>
        <w:tab/>
      </w:r>
      <w:r w:rsidRPr="009354E2">
        <w:t>id-</w:t>
      </w:r>
      <w:r w:rsidRPr="00F35F02">
        <w:t>HandoverCause,</w:t>
      </w:r>
    </w:p>
    <w:p w14:paraId="5CA067BC" w14:textId="77777777" w:rsidR="00D11D66" w:rsidRPr="00F35F02" w:rsidRDefault="00D11D66" w:rsidP="00D11D66">
      <w:pPr>
        <w:pStyle w:val="PL"/>
      </w:pPr>
      <w:r>
        <w:tab/>
      </w:r>
      <w:r w:rsidRPr="009354E2">
        <w:t>id-</w:t>
      </w:r>
      <w:r w:rsidRPr="00F35F02">
        <w:t>SourceCellCGI,</w:t>
      </w:r>
    </w:p>
    <w:p w14:paraId="10B8910F" w14:textId="77777777" w:rsidR="00D11D66" w:rsidRPr="00F35F02" w:rsidRDefault="00D11D66" w:rsidP="00D11D66">
      <w:pPr>
        <w:pStyle w:val="PL"/>
      </w:pPr>
      <w:r>
        <w:tab/>
      </w:r>
      <w:r w:rsidRPr="00F35F02">
        <w:t>id-TargetCellCGI,</w:t>
      </w:r>
    </w:p>
    <w:p w14:paraId="13A1A64C" w14:textId="77777777" w:rsidR="00D11D66" w:rsidRPr="00F35F02" w:rsidRDefault="00D11D66" w:rsidP="00D11D66">
      <w:pPr>
        <w:pStyle w:val="PL"/>
      </w:pPr>
      <w:r>
        <w:tab/>
      </w:r>
      <w:r w:rsidRPr="009354E2">
        <w:t>id-</w:t>
      </w:r>
      <w:r w:rsidRPr="00F35F02">
        <w:t>ReEstablishmentCellCGI,</w:t>
      </w:r>
    </w:p>
    <w:p w14:paraId="3B756DC7" w14:textId="77777777" w:rsidR="00D11D66" w:rsidRPr="00F35F02" w:rsidRDefault="00D11D66" w:rsidP="00D11D66">
      <w:pPr>
        <w:pStyle w:val="PL"/>
      </w:pPr>
      <w:r>
        <w:tab/>
      </w:r>
      <w:r w:rsidRPr="009354E2">
        <w:t>id-</w:t>
      </w:r>
      <w:r w:rsidRPr="00F35F02">
        <w:t>TargetCellinEUTRAN,</w:t>
      </w:r>
    </w:p>
    <w:p w14:paraId="23013FAA" w14:textId="77777777" w:rsidR="00D11D66" w:rsidRPr="00F35F02" w:rsidRDefault="00D11D66" w:rsidP="00D11D66">
      <w:pPr>
        <w:pStyle w:val="PL"/>
      </w:pPr>
      <w:r>
        <w:tab/>
      </w:r>
      <w:r w:rsidRPr="009354E2">
        <w:t>id-</w:t>
      </w:r>
      <w:r w:rsidRPr="00F35F02">
        <w:t>SourceCellCRNTI,</w:t>
      </w:r>
    </w:p>
    <w:p w14:paraId="01F42478" w14:textId="77777777" w:rsidR="00D11D66" w:rsidRPr="00F35F02" w:rsidRDefault="00D11D66" w:rsidP="00D11D66">
      <w:pPr>
        <w:pStyle w:val="PL"/>
      </w:pPr>
      <w:r>
        <w:tab/>
      </w:r>
      <w:r w:rsidRPr="009354E2">
        <w:t>id-</w:t>
      </w:r>
      <w:r w:rsidRPr="00F35F02">
        <w:t>UERLFReportContainer,</w:t>
      </w:r>
    </w:p>
    <w:p w14:paraId="0E27BC8E" w14:textId="77777777" w:rsidR="00D11D66" w:rsidRPr="009354E2" w:rsidRDefault="00D11D66" w:rsidP="00D11D66">
      <w:pPr>
        <w:pStyle w:val="PL"/>
      </w:pPr>
      <w:r>
        <w:tab/>
      </w:r>
      <w:r w:rsidRPr="009354E2">
        <w:t>id-NGRAN-Node1-Measurement-ID,</w:t>
      </w:r>
    </w:p>
    <w:p w14:paraId="25794677" w14:textId="77777777" w:rsidR="00D11D66" w:rsidRPr="009354E2" w:rsidRDefault="00D11D66" w:rsidP="00D11D66">
      <w:pPr>
        <w:pStyle w:val="PL"/>
      </w:pPr>
      <w:r>
        <w:tab/>
      </w:r>
      <w:r w:rsidRPr="009354E2">
        <w:t>id-NGRAN-Node2-Measurement-ID,</w:t>
      </w:r>
    </w:p>
    <w:p w14:paraId="38911A86" w14:textId="77777777" w:rsidR="00D11D66" w:rsidRPr="009354E2" w:rsidRDefault="00D11D66" w:rsidP="00D11D66">
      <w:pPr>
        <w:pStyle w:val="PL"/>
      </w:pPr>
      <w:r>
        <w:tab/>
      </w:r>
      <w:r w:rsidRPr="009354E2">
        <w:t>id-RegistrationRequest,</w:t>
      </w:r>
    </w:p>
    <w:p w14:paraId="31B3519C" w14:textId="77777777" w:rsidR="00D11D66" w:rsidRPr="009354E2" w:rsidRDefault="00D11D66" w:rsidP="00D11D66">
      <w:pPr>
        <w:pStyle w:val="PL"/>
      </w:pPr>
      <w:r>
        <w:tab/>
      </w:r>
      <w:r w:rsidRPr="009354E2">
        <w:t>id-ReportCharacteristics,</w:t>
      </w:r>
    </w:p>
    <w:p w14:paraId="474E99B9" w14:textId="77777777" w:rsidR="00D11D66" w:rsidRPr="009354E2" w:rsidRDefault="00D11D66" w:rsidP="00D11D66">
      <w:pPr>
        <w:pStyle w:val="PL"/>
      </w:pPr>
      <w:r>
        <w:tab/>
      </w:r>
      <w:r w:rsidRPr="009354E2">
        <w:t>id-CellToReport,</w:t>
      </w:r>
    </w:p>
    <w:p w14:paraId="2D6C360F" w14:textId="77777777" w:rsidR="00D11D66" w:rsidRPr="009354E2" w:rsidRDefault="00D11D66" w:rsidP="00D11D66">
      <w:pPr>
        <w:pStyle w:val="PL"/>
      </w:pPr>
      <w:r>
        <w:tab/>
      </w:r>
      <w:r w:rsidRPr="009354E2">
        <w:t>id-ReportingPeriodicity,</w:t>
      </w:r>
    </w:p>
    <w:p w14:paraId="2B62ADD9" w14:textId="77777777" w:rsidR="00D11D66" w:rsidRPr="009354E2" w:rsidRDefault="00D11D66" w:rsidP="00D11D66">
      <w:pPr>
        <w:pStyle w:val="PL"/>
      </w:pPr>
      <w:r>
        <w:tab/>
      </w:r>
      <w:r w:rsidRPr="009354E2">
        <w:t>id-CellMeasurementResult,</w:t>
      </w:r>
    </w:p>
    <w:p w14:paraId="03B433DB" w14:textId="77777777" w:rsidR="00D11D66" w:rsidRPr="009354E2" w:rsidRDefault="00D11D66" w:rsidP="00D11D66">
      <w:pPr>
        <w:pStyle w:val="PL"/>
      </w:pPr>
      <w:r>
        <w:tab/>
      </w:r>
      <w:r w:rsidRPr="009354E2">
        <w:t>id-NG-RANnode1CellID,</w:t>
      </w:r>
    </w:p>
    <w:p w14:paraId="3335F9C1" w14:textId="77777777" w:rsidR="00D11D66" w:rsidRPr="009354E2" w:rsidRDefault="00D11D66" w:rsidP="00D11D66">
      <w:pPr>
        <w:pStyle w:val="PL"/>
      </w:pPr>
      <w:r>
        <w:lastRenderedPageBreak/>
        <w:tab/>
      </w:r>
      <w:r w:rsidRPr="009354E2">
        <w:t>id-NG-RANnode2CellID,</w:t>
      </w:r>
    </w:p>
    <w:p w14:paraId="38BB267F" w14:textId="77777777" w:rsidR="00D11D66" w:rsidRPr="009354E2" w:rsidRDefault="00D11D66" w:rsidP="00D11D66">
      <w:pPr>
        <w:pStyle w:val="PL"/>
      </w:pPr>
      <w:r>
        <w:tab/>
      </w:r>
      <w:r w:rsidRPr="009354E2">
        <w:t>id-NG-RANnode1MobilityParameters,</w:t>
      </w:r>
    </w:p>
    <w:p w14:paraId="7EC0B79D" w14:textId="77777777" w:rsidR="00D11D66" w:rsidRPr="009354E2" w:rsidRDefault="00D11D66" w:rsidP="00D11D66">
      <w:pPr>
        <w:pStyle w:val="PL"/>
      </w:pPr>
      <w:r>
        <w:tab/>
      </w:r>
      <w:r w:rsidRPr="009354E2">
        <w:t>id-NG-RANnode2ProposedMobilityParameters,</w:t>
      </w:r>
    </w:p>
    <w:p w14:paraId="42510E4D" w14:textId="77777777" w:rsidR="00D11D66" w:rsidRPr="009354E2" w:rsidRDefault="00D11D66" w:rsidP="00D11D66">
      <w:pPr>
        <w:pStyle w:val="PL"/>
      </w:pPr>
      <w:r>
        <w:tab/>
      </w:r>
      <w:r w:rsidRPr="009354E2">
        <w:rPr>
          <w:rFonts w:hint="eastAsia"/>
        </w:rPr>
        <w:t>i</w:t>
      </w:r>
      <w:r w:rsidRPr="009354E2">
        <w:t>d-MobilityParametersModificationRange</w:t>
      </w:r>
      <w:r w:rsidRPr="009354E2">
        <w:rPr>
          <w:rFonts w:hint="eastAsia"/>
        </w:rPr>
        <w:t>,</w:t>
      </w:r>
    </w:p>
    <w:p w14:paraId="3A9E7B03" w14:textId="77777777" w:rsidR="00D11D66" w:rsidRPr="009354E2" w:rsidRDefault="00D11D66" w:rsidP="00D11D66">
      <w:pPr>
        <w:pStyle w:val="PL"/>
      </w:pPr>
      <w:r>
        <w:tab/>
      </w:r>
      <w:r w:rsidRPr="009354E2">
        <w:t>id-</w:t>
      </w:r>
      <w:r w:rsidRPr="009354E2">
        <w:rPr>
          <w:rFonts w:hint="eastAsia"/>
        </w:rPr>
        <w:t>R</w:t>
      </w:r>
      <w:r w:rsidRPr="009354E2">
        <w:t>ACHReportInformation,</w:t>
      </w:r>
    </w:p>
    <w:p w14:paraId="6CE1F02A" w14:textId="77777777" w:rsidR="00D11D66" w:rsidRPr="005356D5" w:rsidRDefault="00D11D66" w:rsidP="00D11D66">
      <w:pPr>
        <w:pStyle w:val="PL"/>
        <w:rPr>
          <w:lang w:eastAsia="zh-CN"/>
        </w:rPr>
      </w:pPr>
      <w:r>
        <w:rPr>
          <w:snapToGrid w:val="0"/>
          <w:lang w:eastAsia="zh-CN"/>
        </w:rPr>
        <w:tab/>
        <w:t>id-IABNodeIndication,</w:t>
      </w:r>
    </w:p>
    <w:p w14:paraId="32C75F70" w14:textId="0405C397" w:rsidR="00D11D66" w:rsidRDefault="00D11D66" w:rsidP="00D11D66">
      <w:pPr>
        <w:pStyle w:val="PL"/>
        <w:rPr>
          <w:ins w:id="386" w:author="rapporteur" w:date="2021-06-04T10:15:00Z"/>
          <w:snapToGrid w:val="0"/>
          <w:lang w:eastAsia="zh-CN"/>
        </w:rPr>
      </w:pPr>
      <w:r>
        <w:rPr>
          <w:rFonts w:hint="eastAsia"/>
          <w:lang w:eastAsia="zh-CN"/>
        </w:rPr>
        <w:tab/>
        <w:t>id-</w:t>
      </w:r>
      <w:r>
        <w:rPr>
          <w:rFonts w:hint="eastAsia"/>
          <w:snapToGrid w:val="0"/>
          <w:lang w:eastAsia="zh-CN"/>
        </w:rPr>
        <w:t>UERadioCapabilityID,</w:t>
      </w:r>
    </w:p>
    <w:p w14:paraId="6C2D2915" w14:textId="2FE27971" w:rsidR="00732CCA" w:rsidRPr="00FD0425" w:rsidRDefault="00732CCA" w:rsidP="00D11D66">
      <w:pPr>
        <w:pStyle w:val="PL"/>
      </w:pPr>
      <w:ins w:id="387" w:author="rapporteur" w:date="2021-06-04T10:15:00Z">
        <w:r>
          <w:rPr>
            <w:szCs w:val="16"/>
          </w:rPr>
          <w:tab/>
          <w:t>id-</w:t>
        </w:r>
        <w:r>
          <w:t>SCGActivationStatus</w:t>
        </w:r>
      </w:ins>
      <w:ins w:id="388" w:author="rapporteur" w:date="2021-06-04T10:16:00Z">
        <w:r>
          <w:t>,</w:t>
        </w:r>
      </w:ins>
    </w:p>
    <w:p w14:paraId="25A51FFC" w14:textId="77777777" w:rsidR="00D11D66" w:rsidRPr="00FD0425" w:rsidRDefault="00D11D66" w:rsidP="00D11D66">
      <w:pPr>
        <w:pStyle w:val="PL"/>
      </w:pPr>
    </w:p>
    <w:p w14:paraId="4AC8C749" w14:textId="77777777" w:rsidR="00D11D66" w:rsidRPr="00FD0425" w:rsidRDefault="00D11D66" w:rsidP="00D11D66">
      <w:pPr>
        <w:pStyle w:val="PL"/>
      </w:pPr>
    </w:p>
    <w:p w14:paraId="139212F7" w14:textId="77777777" w:rsidR="00D11D66" w:rsidRPr="00FD0425" w:rsidRDefault="00D11D66" w:rsidP="00D11D66">
      <w:pPr>
        <w:pStyle w:val="PL"/>
        <w:rPr>
          <w:snapToGrid w:val="0"/>
        </w:rPr>
      </w:pPr>
    </w:p>
    <w:p w14:paraId="65EE403B" w14:textId="77777777" w:rsidR="00D11D66" w:rsidRPr="00FD0425" w:rsidRDefault="00D11D66" w:rsidP="00D11D66">
      <w:pPr>
        <w:pStyle w:val="PL"/>
        <w:rPr>
          <w:snapToGrid w:val="0"/>
        </w:rPr>
      </w:pPr>
      <w:r w:rsidRPr="00FD0425">
        <w:rPr>
          <w:snapToGrid w:val="0"/>
        </w:rPr>
        <w:tab/>
        <w:t>maxnoofCellsinNG-RANnode,</w:t>
      </w:r>
    </w:p>
    <w:p w14:paraId="0023019C" w14:textId="77777777" w:rsidR="00D11D66" w:rsidRPr="00FD0425" w:rsidRDefault="00D11D66" w:rsidP="00D11D66">
      <w:pPr>
        <w:pStyle w:val="PL"/>
      </w:pPr>
      <w:r w:rsidRPr="00FD0425">
        <w:tab/>
        <w:t>maxnoofDRBs,</w:t>
      </w:r>
    </w:p>
    <w:p w14:paraId="5A017FE8" w14:textId="77777777" w:rsidR="00D11D66" w:rsidRPr="00FD0425" w:rsidRDefault="00D11D66" w:rsidP="00D11D66">
      <w:pPr>
        <w:pStyle w:val="PL"/>
      </w:pPr>
      <w:r w:rsidRPr="00FD0425">
        <w:rPr>
          <w:snapToGrid w:val="0"/>
        </w:rPr>
        <w:tab/>
        <w:t>maxnoofPDUSessio</w:t>
      </w:r>
      <w:r w:rsidRPr="00FD0425">
        <w:t>ns,</w:t>
      </w:r>
    </w:p>
    <w:p w14:paraId="0694D701" w14:textId="77777777" w:rsidR="00D11D66" w:rsidRPr="00FD0425" w:rsidRDefault="00D11D66" w:rsidP="00D11D66">
      <w:pPr>
        <w:pStyle w:val="PL"/>
      </w:pPr>
      <w:r w:rsidRPr="00FD0425">
        <w:tab/>
        <w:t>maxnoofQoSFlows</w:t>
      </w:r>
    </w:p>
    <w:p w14:paraId="1708FC8F" w14:textId="77777777" w:rsidR="00D11D66" w:rsidRPr="00FD0425" w:rsidRDefault="00D11D66" w:rsidP="00D11D66">
      <w:pPr>
        <w:pStyle w:val="PL"/>
        <w:rPr>
          <w:snapToGrid w:val="0"/>
        </w:rPr>
      </w:pPr>
      <w:r w:rsidRPr="00FD0425">
        <w:rPr>
          <w:snapToGrid w:val="0"/>
        </w:rPr>
        <w:t>FROM XnAP-Constants;</w:t>
      </w:r>
    </w:p>
    <w:p w14:paraId="34FA1179" w14:textId="77777777" w:rsidR="00E97BD1" w:rsidRDefault="00E97BD1" w:rsidP="00CA37B6">
      <w:pPr>
        <w:pStyle w:val="PL"/>
        <w:rPr>
          <w:snapToGrid w:val="0"/>
        </w:rPr>
      </w:pPr>
    </w:p>
    <w:p w14:paraId="755C22BA" w14:textId="77777777" w:rsidR="00E97BD1" w:rsidRDefault="00E97BD1" w:rsidP="00CA37B6">
      <w:pPr>
        <w:pStyle w:val="PL"/>
        <w:rPr>
          <w:snapToGrid w:val="0"/>
        </w:rPr>
      </w:pPr>
    </w:p>
    <w:p w14:paraId="0F8055DB" w14:textId="77777777" w:rsidR="00E97BD1" w:rsidRDefault="00E97BD1" w:rsidP="00CA37B6">
      <w:pPr>
        <w:pStyle w:val="PL"/>
        <w:rPr>
          <w:snapToGrid w:val="0"/>
        </w:rPr>
      </w:pPr>
    </w:p>
    <w:p w14:paraId="165A6EB3" w14:textId="6AAD2564" w:rsidR="00CA37B6" w:rsidRPr="00FD0425" w:rsidRDefault="00CA37B6" w:rsidP="00CA37B6">
      <w:pPr>
        <w:pStyle w:val="PL"/>
        <w:rPr>
          <w:snapToGrid w:val="0"/>
        </w:rPr>
      </w:pPr>
      <w:r w:rsidRPr="00FD0425">
        <w:rPr>
          <w:snapToGrid w:val="0"/>
        </w:rPr>
        <w:t>-- **************************************************************</w:t>
      </w:r>
    </w:p>
    <w:p w14:paraId="2655856C" w14:textId="77777777" w:rsidR="00CA37B6" w:rsidRPr="00FD0425" w:rsidRDefault="00CA37B6" w:rsidP="00CA37B6">
      <w:pPr>
        <w:pStyle w:val="PL"/>
        <w:rPr>
          <w:snapToGrid w:val="0"/>
        </w:rPr>
      </w:pPr>
      <w:r w:rsidRPr="00FD0425">
        <w:rPr>
          <w:snapToGrid w:val="0"/>
        </w:rPr>
        <w:t>--</w:t>
      </w:r>
    </w:p>
    <w:p w14:paraId="39EC4325" w14:textId="77777777" w:rsidR="00CA37B6" w:rsidRPr="00FD0425" w:rsidRDefault="00CA37B6" w:rsidP="00CA37B6">
      <w:pPr>
        <w:pStyle w:val="PL"/>
        <w:outlineLvl w:val="3"/>
        <w:rPr>
          <w:snapToGrid w:val="0"/>
        </w:rPr>
      </w:pPr>
      <w:r w:rsidRPr="00FD0425">
        <w:rPr>
          <w:snapToGrid w:val="0"/>
        </w:rPr>
        <w:t>-- S-NODE ADDITION REQUEST</w:t>
      </w:r>
    </w:p>
    <w:p w14:paraId="37D8C426" w14:textId="77777777" w:rsidR="00CA37B6" w:rsidRPr="00FD0425" w:rsidRDefault="00CA37B6" w:rsidP="00CA37B6">
      <w:pPr>
        <w:pStyle w:val="PL"/>
        <w:rPr>
          <w:snapToGrid w:val="0"/>
        </w:rPr>
      </w:pPr>
      <w:r w:rsidRPr="00FD0425">
        <w:rPr>
          <w:snapToGrid w:val="0"/>
        </w:rPr>
        <w:t>--</w:t>
      </w:r>
    </w:p>
    <w:p w14:paraId="11E9BA41" w14:textId="77777777" w:rsidR="00CA37B6" w:rsidRPr="00FD0425" w:rsidRDefault="00CA37B6" w:rsidP="00CA37B6">
      <w:pPr>
        <w:pStyle w:val="PL"/>
        <w:rPr>
          <w:snapToGrid w:val="0"/>
        </w:rPr>
      </w:pPr>
      <w:r w:rsidRPr="00FD0425">
        <w:rPr>
          <w:snapToGrid w:val="0"/>
        </w:rPr>
        <w:t>-- **************************************************************</w:t>
      </w:r>
    </w:p>
    <w:p w14:paraId="4E9AF7ED" w14:textId="77777777" w:rsidR="00CA37B6" w:rsidRPr="00FD0425" w:rsidRDefault="00CA37B6" w:rsidP="00CA37B6">
      <w:pPr>
        <w:pStyle w:val="PL"/>
      </w:pPr>
    </w:p>
    <w:p w14:paraId="2A260E4C" w14:textId="77777777" w:rsidR="00CA37B6" w:rsidRPr="00FD0425" w:rsidRDefault="00CA37B6" w:rsidP="00CA37B6">
      <w:pPr>
        <w:pStyle w:val="PL"/>
        <w:rPr>
          <w:snapToGrid w:val="0"/>
        </w:rPr>
      </w:pPr>
      <w:r w:rsidRPr="00FD0425">
        <w:rPr>
          <w:snapToGrid w:val="0"/>
        </w:rPr>
        <w:t>SNodeAdditionRequest ::= SEQUENCE {</w:t>
      </w:r>
    </w:p>
    <w:p w14:paraId="10FF533A" w14:textId="77777777" w:rsidR="00CA37B6" w:rsidRPr="00FD0425" w:rsidRDefault="00CA37B6" w:rsidP="00CA37B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2E2894D7" w14:textId="77777777" w:rsidR="00CA37B6" w:rsidRPr="00FD0425" w:rsidRDefault="00CA37B6" w:rsidP="00CA37B6">
      <w:pPr>
        <w:pStyle w:val="PL"/>
        <w:rPr>
          <w:snapToGrid w:val="0"/>
        </w:rPr>
      </w:pPr>
      <w:r w:rsidRPr="00FD0425">
        <w:rPr>
          <w:snapToGrid w:val="0"/>
        </w:rPr>
        <w:tab/>
        <w:t>...</w:t>
      </w:r>
    </w:p>
    <w:p w14:paraId="65E2BB7E" w14:textId="77777777" w:rsidR="00CA37B6" w:rsidRPr="00FD0425" w:rsidRDefault="00CA37B6" w:rsidP="00CA37B6">
      <w:pPr>
        <w:pStyle w:val="PL"/>
        <w:rPr>
          <w:snapToGrid w:val="0"/>
        </w:rPr>
      </w:pPr>
      <w:r w:rsidRPr="00FD0425">
        <w:rPr>
          <w:snapToGrid w:val="0"/>
        </w:rPr>
        <w:t>}</w:t>
      </w:r>
    </w:p>
    <w:p w14:paraId="463FC43D" w14:textId="77777777" w:rsidR="00CA37B6" w:rsidRPr="00FD0425" w:rsidRDefault="00CA37B6" w:rsidP="00CA37B6">
      <w:pPr>
        <w:pStyle w:val="PL"/>
        <w:rPr>
          <w:snapToGrid w:val="0"/>
        </w:rPr>
      </w:pPr>
    </w:p>
    <w:p w14:paraId="17582E7B" w14:textId="77777777" w:rsidR="00CA37B6" w:rsidRPr="00FD0425" w:rsidRDefault="00CA37B6" w:rsidP="00CA37B6">
      <w:pPr>
        <w:pStyle w:val="PL"/>
        <w:rPr>
          <w:snapToGrid w:val="0"/>
        </w:rPr>
      </w:pPr>
      <w:r w:rsidRPr="00FD0425">
        <w:rPr>
          <w:snapToGrid w:val="0"/>
        </w:rPr>
        <w:t>SNodeAdditionRequest-IEs XNAP-PROTOCOL-IES ::= {</w:t>
      </w:r>
    </w:p>
    <w:p w14:paraId="2CFBE1C0" w14:textId="77777777" w:rsidR="00CA37B6" w:rsidRPr="00FD0425" w:rsidRDefault="00CA37B6" w:rsidP="00CA37B6">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105E03" w14:textId="77777777" w:rsidR="00CA37B6" w:rsidRPr="00FD0425" w:rsidRDefault="00CA37B6" w:rsidP="00CA37B6">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4CF37C12" w14:textId="77777777" w:rsidR="00CA37B6" w:rsidRPr="00FD0425" w:rsidRDefault="00CA37B6" w:rsidP="00CA37B6">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33EB965B" w14:textId="77777777" w:rsidR="00CA37B6" w:rsidRPr="00FD0425" w:rsidRDefault="00CA37B6" w:rsidP="00CA37B6">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6FF3F666" w14:textId="77777777" w:rsidR="00CA37B6" w:rsidRPr="00FD0425" w:rsidRDefault="00CA37B6" w:rsidP="00CA37B6">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TYPE PLMN-Identity</w:t>
      </w:r>
      <w:r w:rsidRPr="00FD0425">
        <w:rPr>
          <w:snapToGrid w:val="0"/>
        </w:rPr>
        <w:tab/>
      </w:r>
      <w:r w:rsidRPr="00FD0425">
        <w:rPr>
          <w:snapToGrid w:val="0"/>
        </w:rPr>
        <w:tab/>
      </w:r>
      <w:r w:rsidRPr="00FD0425">
        <w:rPr>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7D40A2FC" w14:textId="77777777" w:rsidR="00CA37B6" w:rsidRPr="00FD0425" w:rsidRDefault="00CA37B6" w:rsidP="00CA37B6">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33B9882C" w14:textId="77777777" w:rsidR="00CA37B6" w:rsidRPr="00FD0425" w:rsidRDefault="00CA37B6" w:rsidP="00CA37B6">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FA9C5BD" w14:textId="77777777" w:rsidR="00CA37B6" w:rsidRPr="00FD0425" w:rsidRDefault="00CA37B6" w:rsidP="00CA37B6">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F13E7FB" w14:textId="77777777" w:rsidR="00CA37B6" w:rsidRPr="00FD0425" w:rsidRDefault="00CA37B6" w:rsidP="00CA37B6">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B77FFF" w14:textId="77777777" w:rsidR="00CA37B6" w:rsidRPr="00FD0425" w:rsidRDefault="00CA37B6" w:rsidP="00CA37B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FB61E1F" w14:textId="77777777" w:rsidR="00CA37B6" w:rsidRPr="00FD0425" w:rsidRDefault="00CA37B6" w:rsidP="00CA37B6">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AE65D9" w14:textId="77777777" w:rsidR="00CA37B6" w:rsidRPr="00FD0425" w:rsidRDefault="00CA37B6" w:rsidP="00CA37B6">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8626D3" w14:textId="77777777" w:rsidR="00CA37B6" w:rsidRPr="00FD0425" w:rsidRDefault="00CA37B6" w:rsidP="00CA37B6">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68C4333" w14:textId="77777777" w:rsidR="00CA37B6" w:rsidRPr="00FD0425" w:rsidRDefault="00CA37B6" w:rsidP="00CA37B6">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1DFAA723" w14:textId="77777777" w:rsidR="00CA37B6" w:rsidRPr="00FD0425" w:rsidRDefault="00CA37B6" w:rsidP="00CA37B6">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33EAB89E" w14:textId="77777777" w:rsidR="00CA37B6" w:rsidRPr="00FD0425" w:rsidRDefault="00CA37B6" w:rsidP="00CA37B6">
      <w:pPr>
        <w:pStyle w:val="PL"/>
        <w:rPr>
          <w:snapToGrid w:val="0"/>
        </w:rPr>
      </w:pPr>
      <w:r w:rsidRPr="00FD0425">
        <w:rPr>
          <w:snapToGrid w:val="0"/>
        </w:rPr>
        <w:t xml:space="preserve"> -- The IE shall be present if there is at least one  PDUSessionResourceSetupInfo-SNterminated included --|</w:t>
      </w:r>
    </w:p>
    <w:p w14:paraId="4EB94324" w14:textId="77777777" w:rsidR="00CA37B6" w:rsidRPr="00FD0425" w:rsidRDefault="00CA37B6" w:rsidP="00CA37B6">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518955" w14:textId="77777777" w:rsidR="00CA37B6" w:rsidRPr="00FD0425" w:rsidRDefault="00CA37B6" w:rsidP="00CA37B6">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0E3FC5" w14:textId="77777777" w:rsidR="00CA37B6" w:rsidRPr="00FD0425" w:rsidRDefault="00CA37B6" w:rsidP="00CA37B6">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38B143C1" w14:textId="77777777" w:rsidR="00CA37B6" w:rsidRPr="00FD0425" w:rsidRDefault="00CA37B6" w:rsidP="00CA37B6">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3811F21" w14:textId="77777777" w:rsidR="00CA37B6" w:rsidRPr="00FD0425" w:rsidRDefault="00CA37B6" w:rsidP="00CA37B6">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B93EA91" w14:textId="77777777" w:rsidR="00CA37B6" w:rsidRPr="00FD0425" w:rsidRDefault="00CA37B6" w:rsidP="00CA37B6">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49A6B48" w14:textId="77777777" w:rsidR="00CA37B6" w:rsidRPr="00FD0425" w:rsidRDefault="00CA37B6" w:rsidP="00CA37B6">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7312823E" w14:textId="77777777" w:rsidR="00CA37B6" w:rsidRPr="00FD0425" w:rsidRDefault="00CA37B6" w:rsidP="00CA37B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81B839B" w14:textId="77777777" w:rsidR="00CA37B6" w:rsidRPr="00FD0425" w:rsidRDefault="00CA37B6" w:rsidP="00CA37B6">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p>
    <w:p w14:paraId="54CA6C41" w14:textId="77777777" w:rsidR="00FE1DDB" w:rsidRDefault="00CA37B6" w:rsidP="00FE1DDB">
      <w:pPr>
        <w:pStyle w:val="PL"/>
        <w:rPr>
          <w:ins w:id="389" w:author="rapporteur" w:date="2021-06-04T10:12:00Z"/>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390" w:author="rapporteur" w:date="2021-06-04T10:12:00Z">
        <w:r w:rsidR="00FE1DDB">
          <w:t>|</w:t>
        </w:r>
      </w:ins>
    </w:p>
    <w:p w14:paraId="4294872F" w14:textId="0F2A5AED" w:rsidR="00CA37B6" w:rsidRPr="00FD0425" w:rsidRDefault="00FE1DDB" w:rsidP="00FE1DDB">
      <w:pPr>
        <w:pStyle w:val="PL"/>
        <w:rPr>
          <w:snapToGrid w:val="0"/>
        </w:rPr>
      </w:pPr>
      <w:ins w:id="391" w:author="rapporteur" w:date="2021-06-04T10:12:00Z">
        <w:r>
          <w:tab/>
          <w:t>{ ID id-SCGActivationStatus</w:t>
        </w:r>
        <w:r>
          <w:tab/>
        </w:r>
        <w:r>
          <w:tab/>
        </w:r>
        <w:r>
          <w:tab/>
        </w:r>
        <w:r>
          <w:tab/>
        </w:r>
        <w:r>
          <w:tab/>
          <w:t>CRITICALITY ignore</w:t>
        </w:r>
        <w:r>
          <w:tab/>
        </w:r>
      </w:ins>
      <w:ins w:id="392" w:author="rapporteur" w:date="2021-06-04T10:14:00Z">
        <w:r w:rsidR="006365A5">
          <w:tab/>
        </w:r>
      </w:ins>
      <w:ins w:id="393" w:author="rapporteur" w:date="2021-06-04T10:12:00Z">
        <w:r>
          <w:t>TYPE SCGActivationStatus</w:t>
        </w:r>
        <w:r>
          <w:tab/>
        </w:r>
        <w:r>
          <w:tab/>
        </w:r>
        <w:r>
          <w:tab/>
        </w:r>
        <w:r>
          <w:tab/>
        </w:r>
        <w:r>
          <w:tab/>
        </w:r>
        <w:r>
          <w:tab/>
        </w:r>
        <w:r>
          <w:tab/>
          <w:t>PRESENCE optional}</w:t>
        </w:r>
      </w:ins>
      <w:r w:rsidR="00CA37B6" w:rsidRPr="00FD0425">
        <w:rPr>
          <w:snapToGrid w:val="0"/>
        </w:rPr>
        <w:t>,</w:t>
      </w:r>
    </w:p>
    <w:p w14:paraId="5712E08D" w14:textId="77777777" w:rsidR="00CA37B6" w:rsidRPr="00FD0425" w:rsidRDefault="00CA37B6" w:rsidP="00CA37B6">
      <w:pPr>
        <w:pStyle w:val="PL"/>
        <w:rPr>
          <w:snapToGrid w:val="0"/>
        </w:rPr>
      </w:pPr>
      <w:r w:rsidRPr="00FD0425">
        <w:rPr>
          <w:snapToGrid w:val="0"/>
        </w:rPr>
        <w:tab/>
        <w:t>...</w:t>
      </w:r>
    </w:p>
    <w:p w14:paraId="0A3D7032" w14:textId="77777777" w:rsidR="00CA37B6" w:rsidRPr="00FD0425" w:rsidRDefault="00CA37B6" w:rsidP="00CA37B6">
      <w:pPr>
        <w:pStyle w:val="PL"/>
        <w:rPr>
          <w:snapToGrid w:val="0"/>
        </w:rPr>
      </w:pPr>
      <w:r w:rsidRPr="00FD0425">
        <w:rPr>
          <w:snapToGrid w:val="0"/>
        </w:rPr>
        <w:t>}</w:t>
      </w:r>
    </w:p>
    <w:p w14:paraId="50F6C322" w14:textId="77777777" w:rsidR="002218F2" w:rsidRPr="00FD0425" w:rsidRDefault="002218F2" w:rsidP="002218F2">
      <w:pPr>
        <w:pStyle w:val="PL"/>
        <w:rPr>
          <w:snapToGrid w:val="0"/>
        </w:rPr>
      </w:pPr>
      <w:r w:rsidRPr="00FD0425">
        <w:rPr>
          <w:snapToGrid w:val="0"/>
        </w:rPr>
        <w:t>-- **************************************************************</w:t>
      </w:r>
    </w:p>
    <w:p w14:paraId="25A8C12D" w14:textId="77777777" w:rsidR="002218F2" w:rsidRPr="00FD0425" w:rsidRDefault="002218F2" w:rsidP="002218F2">
      <w:pPr>
        <w:pStyle w:val="PL"/>
        <w:rPr>
          <w:snapToGrid w:val="0"/>
        </w:rPr>
      </w:pPr>
      <w:r w:rsidRPr="00FD0425">
        <w:rPr>
          <w:snapToGrid w:val="0"/>
        </w:rPr>
        <w:t>--</w:t>
      </w:r>
    </w:p>
    <w:p w14:paraId="56079C4F" w14:textId="77777777" w:rsidR="002218F2" w:rsidRPr="00FD0425" w:rsidRDefault="002218F2" w:rsidP="002218F2">
      <w:pPr>
        <w:pStyle w:val="PL"/>
        <w:outlineLvl w:val="3"/>
        <w:rPr>
          <w:snapToGrid w:val="0"/>
        </w:rPr>
      </w:pPr>
      <w:r w:rsidRPr="00FD0425">
        <w:rPr>
          <w:snapToGrid w:val="0"/>
        </w:rPr>
        <w:lastRenderedPageBreak/>
        <w:t>-- S-NODE ADDITION REQUEST ACKNOWLEDGE</w:t>
      </w:r>
    </w:p>
    <w:p w14:paraId="7D046F0B" w14:textId="77777777" w:rsidR="002218F2" w:rsidRPr="00FD0425" w:rsidRDefault="002218F2" w:rsidP="002218F2">
      <w:pPr>
        <w:pStyle w:val="PL"/>
        <w:rPr>
          <w:snapToGrid w:val="0"/>
        </w:rPr>
      </w:pPr>
      <w:r w:rsidRPr="00FD0425">
        <w:rPr>
          <w:snapToGrid w:val="0"/>
        </w:rPr>
        <w:t>--</w:t>
      </w:r>
    </w:p>
    <w:p w14:paraId="2E24EBDD" w14:textId="77777777" w:rsidR="002218F2" w:rsidRPr="00FD0425" w:rsidRDefault="002218F2" w:rsidP="002218F2">
      <w:pPr>
        <w:pStyle w:val="PL"/>
        <w:rPr>
          <w:snapToGrid w:val="0"/>
        </w:rPr>
      </w:pPr>
      <w:r w:rsidRPr="00FD0425">
        <w:rPr>
          <w:snapToGrid w:val="0"/>
        </w:rPr>
        <w:t>-- **************************************************************</w:t>
      </w:r>
    </w:p>
    <w:p w14:paraId="5979424B" w14:textId="77777777" w:rsidR="002218F2" w:rsidRPr="00FD0425" w:rsidRDefault="002218F2" w:rsidP="002218F2">
      <w:pPr>
        <w:pStyle w:val="PL"/>
        <w:rPr>
          <w:snapToGrid w:val="0"/>
        </w:rPr>
      </w:pPr>
    </w:p>
    <w:p w14:paraId="1BF11C41" w14:textId="77777777" w:rsidR="002218F2" w:rsidRPr="00FD0425" w:rsidRDefault="002218F2" w:rsidP="002218F2">
      <w:pPr>
        <w:pStyle w:val="PL"/>
        <w:rPr>
          <w:snapToGrid w:val="0"/>
        </w:rPr>
      </w:pPr>
      <w:proofErr w:type="spellStart"/>
      <w:r w:rsidRPr="00FD0425">
        <w:rPr>
          <w:snapToGrid w:val="0"/>
        </w:rPr>
        <w:t>SNodeAdditionRequestAcknowledge</w:t>
      </w:r>
      <w:proofErr w:type="spellEnd"/>
      <w:r w:rsidRPr="00FD0425">
        <w:rPr>
          <w:snapToGrid w:val="0"/>
        </w:rPr>
        <w:t xml:space="preserve"> ::= SEQUENCE {</w:t>
      </w:r>
    </w:p>
    <w:p w14:paraId="0BD59766" w14:textId="77777777" w:rsidR="002218F2" w:rsidRPr="00FD0425" w:rsidRDefault="002218F2" w:rsidP="002218F2">
      <w:pPr>
        <w:pStyle w:val="PL"/>
        <w:rPr>
          <w:snapToGrid w:val="0"/>
        </w:rPr>
      </w:pPr>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t xml:space="preserve">{{ </w:t>
      </w:r>
      <w:proofErr w:type="spellStart"/>
      <w:r w:rsidRPr="00FD0425">
        <w:rPr>
          <w:snapToGrid w:val="0"/>
        </w:rPr>
        <w:t>SNodeAdditionRequestAcknowledge</w:t>
      </w:r>
      <w:proofErr w:type="spellEnd"/>
      <w:r w:rsidRPr="00FD0425">
        <w:rPr>
          <w:snapToGrid w:val="0"/>
        </w:rPr>
        <w:t>-IEs}},</w:t>
      </w:r>
    </w:p>
    <w:p w14:paraId="1C1DD6DC" w14:textId="77777777" w:rsidR="002218F2" w:rsidRPr="00FD0425" w:rsidRDefault="002218F2" w:rsidP="002218F2">
      <w:pPr>
        <w:pStyle w:val="PL"/>
        <w:rPr>
          <w:snapToGrid w:val="0"/>
        </w:rPr>
      </w:pPr>
      <w:r w:rsidRPr="00FD0425">
        <w:rPr>
          <w:snapToGrid w:val="0"/>
        </w:rPr>
        <w:tab/>
        <w:t>...</w:t>
      </w:r>
    </w:p>
    <w:p w14:paraId="3FC86F3E" w14:textId="77777777" w:rsidR="002218F2" w:rsidRPr="00FD0425" w:rsidRDefault="002218F2" w:rsidP="002218F2">
      <w:pPr>
        <w:pStyle w:val="PL"/>
        <w:rPr>
          <w:snapToGrid w:val="0"/>
        </w:rPr>
      </w:pPr>
      <w:r w:rsidRPr="00FD0425">
        <w:rPr>
          <w:snapToGrid w:val="0"/>
        </w:rPr>
        <w:t>}</w:t>
      </w:r>
    </w:p>
    <w:p w14:paraId="076075A5" w14:textId="77777777" w:rsidR="002218F2" w:rsidRPr="00FD0425" w:rsidRDefault="002218F2" w:rsidP="002218F2">
      <w:pPr>
        <w:pStyle w:val="PL"/>
        <w:rPr>
          <w:snapToGrid w:val="0"/>
        </w:rPr>
      </w:pPr>
    </w:p>
    <w:p w14:paraId="1A8DDF6F" w14:textId="77777777" w:rsidR="002218F2" w:rsidRPr="00FD0425" w:rsidRDefault="002218F2" w:rsidP="002218F2">
      <w:pPr>
        <w:pStyle w:val="PL"/>
        <w:rPr>
          <w:snapToGrid w:val="0"/>
        </w:rPr>
      </w:pPr>
      <w:proofErr w:type="spellStart"/>
      <w:r w:rsidRPr="00FD0425">
        <w:rPr>
          <w:snapToGrid w:val="0"/>
        </w:rPr>
        <w:t>SNodeAdditionRequestAcknowledge</w:t>
      </w:r>
      <w:proofErr w:type="spellEnd"/>
      <w:r w:rsidRPr="00FD0425">
        <w:rPr>
          <w:snapToGrid w:val="0"/>
        </w:rPr>
        <w:t>-IEs XNAP-PROTOCOL-IES ::= {</w:t>
      </w:r>
    </w:p>
    <w:p w14:paraId="4FC16A68" w14:textId="77777777" w:rsidR="002218F2" w:rsidRPr="00FD0425" w:rsidRDefault="002218F2" w:rsidP="002218F2">
      <w:pPr>
        <w:pStyle w:val="PL"/>
        <w:rPr>
          <w:snapToGrid w:val="0"/>
        </w:rPr>
      </w:pPr>
      <w:r w:rsidRPr="00FD0425">
        <w:rPr>
          <w:snapToGrid w:val="0"/>
        </w:rPr>
        <w:tab/>
        <w:t>{ ID id-M-NG-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1C03C1" w14:textId="77777777" w:rsidR="002218F2" w:rsidRPr="00FD0425" w:rsidRDefault="002218F2" w:rsidP="002218F2">
      <w:pPr>
        <w:pStyle w:val="PL"/>
        <w:rPr>
          <w:snapToGrid w:val="0"/>
        </w:rPr>
      </w:pPr>
      <w:r w:rsidRPr="00FD0425">
        <w:rPr>
          <w:snapToGrid w:val="0"/>
        </w:rPr>
        <w:tab/>
        <w:t>{ ID id-S-NG-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C8D323" w14:textId="77777777" w:rsidR="002218F2" w:rsidRPr="00FD0425" w:rsidRDefault="002218F2" w:rsidP="002218F2">
      <w:pPr>
        <w:pStyle w:val="PL"/>
        <w:rPr>
          <w:snapToGrid w:val="0"/>
        </w:rPr>
      </w:pPr>
      <w:r w:rsidRPr="00FD0425">
        <w:rPr>
          <w:snapToGrid w:val="0"/>
        </w:rPr>
        <w:tab/>
        <w:t>{ ID id-</w:t>
      </w:r>
      <w:proofErr w:type="spellStart"/>
      <w:r w:rsidRPr="00FD0425">
        <w:rPr>
          <w:snapToGrid w:val="0"/>
        </w:rPr>
        <w:t>PDUSessionAdmittedAddedAddReqAck</w:t>
      </w:r>
      <w:proofErr w:type="spellEnd"/>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PDUSessionAdmittedAddedAddReqAck</w:t>
      </w:r>
      <w:proofErr w:type="spellEnd"/>
      <w:r w:rsidRPr="00FD0425">
        <w:rPr>
          <w:snapToGrid w:val="0"/>
        </w:rPr>
        <w:tab/>
      </w:r>
      <w:r w:rsidRPr="00FD0425">
        <w:rPr>
          <w:snapToGrid w:val="0"/>
        </w:rPr>
        <w:tab/>
        <w:t>PRESENCE mandatory}|</w:t>
      </w:r>
    </w:p>
    <w:p w14:paraId="4658BF41" w14:textId="77777777" w:rsidR="002218F2" w:rsidRPr="00FD0425" w:rsidRDefault="002218F2" w:rsidP="002218F2">
      <w:pPr>
        <w:pStyle w:val="PL"/>
        <w:rPr>
          <w:snapToGrid w:val="0"/>
        </w:rPr>
      </w:pPr>
      <w:r w:rsidRPr="00FD0425">
        <w:rPr>
          <w:snapToGrid w:val="0"/>
        </w:rPr>
        <w:tab/>
        <w:t>{ ID id-</w:t>
      </w:r>
      <w:proofErr w:type="spellStart"/>
      <w:r w:rsidRPr="00FD0425">
        <w:rPr>
          <w:snapToGrid w:val="0"/>
        </w:rPr>
        <w:t>PDUSessionNotAdmittedAddReqAck</w:t>
      </w:r>
      <w:proofErr w:type="spellEnd"/>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PDUSessionNotAdmittedAddReqAck</w:t>
      </w:r>
      <w:proofErr w:type="spellEnd"/>
      <w:r w:rsidRPr="00FD0425">
        <w:rPr>
          <w:snapToGrid w:val="0"/>
        </w:rPr>
        <w:tab/>
      </w:r>
      <w:r w:rsidRPr="00FD0425">
        <w:rPr>
          <w:snapToGrid w:val="0"/>
        </w:rPr>
        <w:tab/>
        <w:t>PRESENCE optional }|</w:t>
      </w:r>
    </w:p>
    <w:p w14:paraId="55ADFCC6" w14:textId="77777777" w:rsidR="002218F2" w:rsidRPr="00FD0425" w:rsidRDefault="002218F2" w:rsidP="002218F2">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C721CF" w14:textId="77777777" w:rsidR="002218F2" w:rsidRPr="00FD0425" w:rsidRDefault="002218F2" w:rsidP="002218F2">
      <w:pPr>
        <w:pStyle w:val="PL"/>
        <w:rPr>
          <w:snapToGrid w:val="0"/>
        </w:rPr>
      </w:pPr>
      <w:r w:rsidRPr="00FD0425">
        <w:rPr>
          <w:snapToGrid w:val="0"/>
        </w:rPr>
        <w:tab/>
        <w:t>{ ID id-</w:t>
      </w:r>
      <w:proofErr w:type="spellStart"/>
      <w:r w:rsidRPr="00FD0425">
        <w:rPr>
          <w:snapToGrid w:val="0"/>
        </w:rPr>
        <w:t>admittedSplitSRB</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snapToGrid w:val="0"/>
        </w:rPr>
        <w:t>SplitSRBsTypes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868A891" w14:textId="77777777" w:rsidR="002218F2" w:rsidRPr="00FD0425" w:rsidRDefault="002218F2" w:rsidP="002218F2">
      <w:pPr>
        <w:pStyle w:val="PL"/>
        <w:rPr>
          <w:snapToGrid w:val="0"/>
        </w:rPr>
      </w:pPr>
      <w:r w:rsidRPr="00FD0425">
        <w:rPr>
          <w:snapToGrid w:val="0"/>
        </w:rPr>
        <w:tab/>
        <w:t>{ ID id-</w:t>
      </w:r>
      <w:proofErr w:type="spellStart"/>
      <w:r w:rsidRPr="00FD0425">
        <w:rPr>
          <w:snapToGrid w:val="0"/>
        </w:rPr>
        <w:t>RRCConfigIndication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t>RRCConfigIndication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177627" w14:textId="77777777" w:rsidR="002218F2" w:rsidRPr="00FD0425" w:rsidRDefault="002218F2" w:rsidP="002218F2">
      <w:pPr>
        <w:pStyle w:val="PL"/>
        <w:rPr>
          <w:snapToGrid w:val="0"/>
        </w:rPr>
      </w:pPr>
      <w:r w:rsidRPr="00FD0425">
        <w:rPr>
          <w:snapToGrid w:val="0"/>
        </w:rPr>
        <w:tab/>
        <w:t>{ ID id-</w:t>
      </w:r>
      <w:proofErr w:type="spellStart"/>
      <w:r w:rsidRPr="00FD0425">
        <w:rPr>
          <w:snapToGrid w:val="0"/>
        </w:rPr>
        <w:t>CriticalityDiagnostics</w:t>
      </w:r>
      <w:proofErr w:type="spellEnd"/>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CriticalityDiagnostics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91C87D7" w14:textId="77777777" w:rsidR="002218F2" w:rsidRPr="00FD0425" w:rsidRDefault="002218F2" w:rsidP="002218F2">
      <w:pPr>
        <w:pStyle w:val="PL"/>
        <w:rPr>
          <w:snapToGrid w:val="0"/>
        </w:rPr>
      </w:pPr>
      <w:r w:rsidRPr="00FD0425">
        <w:rPr>
          <w:snapToGrid w:val="0"/>
        </w:rPr>
        <w:tab/>
        <w:t>{ ID id-</w:t>
      </w:r>
      <w:proofErr w:type="spellStart"/>
      <w:r w:rsidRPr="00FD0425">
        <w:rPr>
          <w:snapToGrid w:val="0"/>
        </w:rPr>
        <w:t>LocationInformationSN</w:t>
      </w:r>
      <w:proofErr w:type="spellEnd"/>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941C7E" w14:textId="77777777" w:rsidR="002218F2" w:rsidRPr="00FD0425" w:rsidRDefault="002218F2" w:rsidP="002218F2">
      <w:pPr>
        <w:pStyle w:val="PL"/>
        <w:rPr>
          <w:snapToGrid w:val="0"/>
        </w:rPr>
      </w:pPr>
      <w:r w:rsidRPr="00FD0425">
        <w:rPr>
          <w:snapToGrid w:val="0"/>
        </w:rPr>
        <w:tab/>
        <w:t>{ ID id-MR-DC-</w:t>
      </w:r>
      <w:proofErr w:type="spellStart"/>
      <w:r w:rsidRPr="00FD0425">
        <w:rPr>
          <w:snapToGrid w:val="0"/>
        </w:rPr>
        <w:t>ResourceCoordinationInfo</w:t>
      </w:r>
      <w:proofErr w:type="spellEnd"/>
      <w:r w:rsidRPr="00FD0425">
        <w:rPr>
          <w:snapToGrid w:val="0"/>
        </w:rPr>
        <w:tab/>
      </w:r>
      <w:r w:rsidRPr="00FD0425">
        <w:rPr>
          <w:snapToGrid w:val="0"/>
        </w:rPr>
        <w:tab/>
        <w:t>CRITICALITY ignore</w:t>
      </w:r>
      <w:r w:rsidRPr="00FD0425">
        <w:rPr>
          <w:snapToGrid w:val="0"/>
        </w:rPr>
        <w:tab/>
      </w:r>
      <w:r w:rsidRPr="00FD0425">
        <w:rPr>
          <w:snapToGrid w:val="0"/>
        </w:rPr>
        <w:tab/>
        <w:t>TYPE MR-DC-</w:t>
      </w:r>
      <w:proofErr w:type="spellStart"/>
      <w:r w:rsidRPr="00FD0425">
        <w:rPr>
          <w:snapToGrid w:val="0"/>
        </w:rPr>
        <w:t>ResourceCoordinationInfo</w:t>
      </w:r>
      <w:proofErr w:type="spellEnd"/>
      <w:r w:rsidRPr="00FD0425">
        <w:rPr>
          <w:snapToGrid w:val="0"/>
        </w:rPr>
        <w:tab/>
      </w:r>
      <w:r w:rsidRPr="00FD0425">
        <w:rPr>
          <w:snapToGrid w:val="0"/>
        </w:rPr>
        <w:tab/>
        <w:t>PRESENCE optional }|</w:t>
      </w:r>
    </w:p>
    <w:p w14:paraId="5B16025C" w14:textId="4E5761AA" w:rsidR="002218F2" w:rsidRPr="00FD0425" w:rsidRDefault="002218F2" w:rsidP="002218F2">
      <w:pPr>
        <w:pStyle w:val="PL"/>
        <w:rPr>
          <w:snapToGrid w:val="0"/>
          <w:lang w:eastAsia="zh-CN"/>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del w:id="394" w:author="Nichunlin" w:date="2021-08-05T10:19:00Z">
        <w:r w:rsidRPr="00FD0425" w:rsidDel="002218F2">
          <w:rPr>
            <w:snapToGrid w:val="0"/>
          </w:rPr>
          <w:delText>,</w:delText>
        </w:r>
      </w:del>
      <w:ins w:id="395" w:author="Nichunlin" w:date="2021-08-05T10:19:00Z">
        <w:r>
          <w:rPr>
            <w:rFonts w:hint="eastAsia"/>
            <w:snapToGrid w:val="0"/>
            <w:lang w:eastAsia="zh-CN"/>
          </w:rPr>
          <w:t>|</w:t>
        </w:r>
      </w:ins>
    </w:p>
    <w:p w14:paraId="06A349A6" w14:textId="472F51A5" w:rsidR="002218F2" w:rsidRPr="00FD0425" w:rsidRDefault="002218F2" w:rsidP="002218F2">
      <w:pPr>
        <w:pStyle w:val="PL"/>
        <w:rPr>
          <w:ins w:id="396" w:author="Nichunlin" w:date="2021-08-05T10:19:00Z"/>
          <w:snapToGrid w:val="0"/>
        </w:rPr>
      </w:pPr>
      <w:r w:rsidRPr="00FD0425">
        <w:rPr>
          <w:snapToGrid w:val="0"/>
        </w:rPr>
        <w:tab/>
      </w:r>
      <w:ins w:id="397" w:author="Nichunlin" w:date="2021-08-05T10:19:00Z">
        <w:r>
          <w:t>{ ID id-</w:t>
        </w:r>
        <w:proofErr w:type="spellStart"/>
        <w:r>
          <w:t>SCGActivationStatus</w:t>
        </w:r>
        <w:proofErr w:type="spellEnd"/>
        <w:r>
          <w:tab/>
        </w:r>
        <w:r>
          <w:tab/>
        </w:r>
        <w:r>
          <w:tab/>
        </w:r>
        <w:r>
          <w:tab/>
        </w:r>
        <w:r>
          <w:tab/>
          <w:t>CRITICALITY ignore</w:t>
        </w:r>
        <w:r>
          <w:tab/>
        </w:r>
        <w:r>
          <w:tab/>
          <w:t xml:space="preserve">TYPE </w:t>
        </w:r>
        <w:proofErr w:type="spellStart"/>
        <w:r>
          <w:t>SCGActivationStatus</w:t>
        </w:r>
        <w:proofErr w:type="spellEnd"/>
        <w:r>
          <w:tab/>
        </w:r>
        <w:r>
          <w:tab/>
        </w:r>
        <w:r>
          <w:tab/>
        </w:r>
        <w:r>
          <w:tab/>
        </w:r>
        <w:r>
          <w:tab/>
        </w:r>
        <w:r>
          <w:tab/>
          <w:t>PRESENCE optional}</w:t>
        </w:r>
        <w:r w:rsidRPr="00FD0425">
          <w:rPr>
            <w:snapToGrid w:val="0"/>
          </w:rPr>
          <w:t>,</w:t>
        </w:r>
      </w:ins>
    </w:p>
    <w:p w14:paraId="76657589" w14:textId="77777777" w:rsidR="002218F2" w:rsidRPr="00FD0425" w:rsidRDefault="002218F2" w:rsidP="002218F2">
      <w:pPr>
        <w:pStyle w:val="PL"/>
        <w:rPr>
          <w:snapToGrid w:val="0"/>
        </w:rPr>
      </w:pPr>
      <w:r w:rsidRPr="00FD0425">
        <w:rPr>
          <w:snapToGrid w:val="0"/>
        </w:rPr>
        <w:t>...</w:t>
      </w:r>
    </w:p>
    <w:p w14:paraId="2D5AFB1D" w14:textId="77777777" w:rsidR="002218F2" w:rsidRPr="00FD0425" w:rsidRDefault="002218F2" w:rsidP="002218F2">
      <w:pPr>
        <w:pStyle w:val="PL"/>
        <w:rPr>
          <w:snapToGrid w:val="0"/>
        </w:rPr>
      </w:pPr>
      <w:r w:rsidRPr="00FD0425">
        <w:rPr>
          <w:snapToGrid w:val="0"/>
        </w:rPr>
        <w:t>}</w:t>
      </w:r>
    </w:p>
    <w:p w14:paraId="1660420F" w14:textId="77777777" w:rsidR="002218F2" w:rsidRPr="00FD0425" w:rsidRDefault="002218F2" w:rsidP="002218F2">
      <w:pPr>
        <w:pStyle w:val="PL"/>
        <w:rPr>
          <w:snapToGrid w:val="0"/>
        </w:rPr>
      </w:pPr>
    </w:p>
    <w:p w14:paraId="05D2E79C" w14:textId="77777777" w:rsidR="002218F2" w:rsidRPr="00FD0425" w:rsidRDefault="002218F2" w:rsidP="002218F2">
      <w:pPr>
        <w:pStyle w:val="PL"/>
        <w:rPr>
          <w:snapToGrid w:val="0"/>
        </w:rPr>
      </w:pPr>
      <w:proofErr w:type="spellStart"/>
      <w:r w:rsidRPr="00FD0425">
        <w:rPr>
          <w:snapToGrid w:val="0"/>
        </w:rPr>
        <w:t>PDUSessionAdmittedAddedAddReqAck</w:t>
      </w:r>
      <w:proofErr w:type="spellEnd"/>
      <w:r w:rsidRPr="00FD0425">
        <w:rPr>
          <w:snapToGrid w:val="0"/>
        </w:rPr>
        <w:t xml:space="preserve"> ::= SEQUENCE (SIZE(1..maxnoofPDUSessions)) OF </w:t>
      </w:r>
      <w:proofErr w:type="spellStart"/>
      <w:r w:rsidRPr="00FD0425">
        <w:rPr>
          <w:snapToGrid w:val="0"/>
        </w:rPr>
        <w:t>PDUSessionAdmittedAddedAddReqAck</w:t>
      </w:r>
      <w:proofErr w:type="spellEnd"/>
      <w:r w:rsidRPr="00FD0425">
        <w:rPr>
          <w:snapToGrid w:val="0"/>
        </w:rPr>
        <w:t>-Item</w:t>
      </w:r>
    </w:p>
    <w:p w14:paraId="070BFAF5" w14:textId="77777777" w:rsidR="002218F2" w:rsidRPr="00FD0425" w:rsidRDefault="002218F2" w:rsidP="002218F2">
      <w:pPr>
        <w:pStyle w:val="PL"/>
        <w:rPr>
          <w:snapToGrid w:val="0"/>
        </w:rPr>
      </w:pPr>
    </w:p>
    <w:p w14:paraId="71A72DB7" w14:textId="77777777" w:rsidR="002218F2" w:rsidRPr="00FD0425" w:rsidRDefault="002218F2" w:rsidP="002218F2">
      <w:pPr>
        <w:pStyle w:val="PL"/>
        <w:rPr>
          <w:snapToGrid w:val="0"/>
        </w:rPr>
      </w:pPr>
      <w:proofErr w:type="spellStart"/>
      <w:r w:rsidRPr="00FD0425">
        <w:rPr>
          <w:snapToGrid w:val="0"/>
        </w:rPr>
        <w:t>PDUSessionAdmittedAddedAddReqAck</w:t>
      </w:r>
      <w:proofErr w:type="spellEnd"/>
      <w:r w:rsidRPr="00FD0425">
        <w:rPr>
          <w:snapToGrid w:val="0"/>
        </w:rPr>
        <w:t>-Item ::= SEQUENCE {</w:t>
      </w:r>
    </w:p>
    <w:p w14:paraId="3591C5D5" w14:textId="77777777" w:rsidR="002218F2" w:rsidRPr="00FD0425" w:rsidRDefault="002218F2" w:rsidP="002218F2">
      <w:pPr>
        <w:pStyle w:val="PL"/>
        <w:rPr>
          <w:snapToGrid w:val="0"/>
        </w:rPr>
      </w:pPr>
      <w:r w:rsidRPr="00FD0425">
        <w:rPr>
          <w:snapToGrid w:val="0"/>
        </w:rPr>
        <w:tab/>
      </w:r>
      <w:proofErr w:type="spellStart"/>
      <w:r w:rsidRPr="00FD0425">
        <w:rPr>
          <w:snapToGrid w:val="0"/>
        </w:rPr>
        <w:t>pduSessionId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PDUSession</w:t>
      </w:r>
      <w:proofErr w:type="spellEnd"/>
      <w:r w:rsidRPr="00FD0425">
        <w:t>-ID</w:t>
      </w:r>
      <w:r w:rsidRPr="00FD0425">
        <w:rPr>
          <w:snapToGrid w:val="0"/>
        </w:rPr>
        <w:t>,</w:t>
      </w:r>
    </w:p>
    <w:p w14:paraId="345F5C10" w14:textId="77777777" w:rsidR="002218F2" w:rsidRPr="00FD0425" w:rsidRDefault="002218F2" w:rsidP="002218F2">
      <w:pPr>
        <w:pStyle w:val="PL"/>
        <w:rPr>
          <w:snapToGrid w:val="0"/>
        </w:rPr>
      </w:pPr>
      <w:r w:rsidRPr="00FD0425">
        <w:rPr>
          <w:snapToGrid w:val="0"/>
        </w:rPr>
        <w:tab/>
      </w:r>
      <w:proofErr w:type="spellStart"/>
      <w:r w:rsidRPr="00FD0425">
        <w:rPr>
          <w:snapToGrid w:val="0"/>
        </w:rPr>
        <w:t>sn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PDUSessionResourceSetupResponseInfo-SNterminated</w:t>
      </w:r>
      <w:proofErr w:type="spellEnd"/>
      <w:r w:rsidRPr="00FD0425">
        <w:rPr>
          <w:snapToGrid w:val="0"/>
        </w:rPr>
        <w:tab/>
        <w:t>OPTIONAL,</w:t>
      </w:r>
    </w:p>
    <w:p w14:paraId="495BA9EE" w14:textId="77777777" w:rsidR="002218F2" w:rsidRPr="00FD0425" w:rsidRDefault="002218F2" w:rsidP="002218F2">
      <w:pPr>
        <w:pStyle w:val="PL"/>
        <w:rPr>
          <w:snapToGrid w:val="0"/>
        </w:rPr>
      </w:pPr>
      <w:r w:rsidRPr="00FD0425">
        <w:rPr>
          <w:snapToGrid w:val="0"/>
        </w:rPr>
        <w:tab/>
      </w:r>
      <w:proofErr w:type="spellStart"/>
      <w:r w:rsidRPr="00FD0425">
        <w:rPr>
          <w:snapToGrid w:val="0"/>
        </w:rPr>
        <w:t>mn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PDUSessionResourceSetupResponseInfo-MNterminated</w:t>
      </w:r>
      <w:proofErr w:type="spellEnd"/>
      <w:r w:rsidRPr="00FD0425">
        <w:rPr>
          <w:snapToGrid w:val="0"/>
        </w:rPr>
        <w:tab/>
        <w:t>OPTIONAL,</w:t>
      </w:r>
    </w:p>
    <w:p w14:paraId="5C92DA50" w14:textId="77777777" w:rsidR="002218F2" w:rsidRPr="00FD0425" w:rsidRDefault="002218F2" w:rsidP="002218F2">
      <w:pPr>
        <w:pStyle w:val="PL"/>
        <w:rPr>
          <w:lang w:eastAsia="ja-JP"/>
        </w:rPr>
      </w:pPr>
      <w:r w:rsidRPr="00FD0425">
        <w:rPr>
          <w:snapToGrid w:val="0"/>
        </w:rPr>
        <w:lastRenderedPageBreak/>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08CE1A83" w14:textId="77777777" w:rsidR="002218F2" w:rsidRPr="00FD0425" w:rsidRDefault="002218F2" w:rsidP="002218F2">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65DBD932" w14:textId="77777777" w:rsidR="002218F2" w:rsidRPr="00FD0425" w:rsidRDefault="002218F2" w:rsidP="002218F2">
      <w:pPr>
        <w:pStyle w:val="PL"/>
        <w:rPr>
          <w:snapToGrid w:val="0"/>
        </w:rPr>
      </w:pPr>
      <w:r w:rsidRPr="00FD0425">
        <w:rPr>
          <w:lang w:eastAsia="ja-JP"/>
        </w:rPr>
        <w:t>-- abnormal conditions as specified in clause 8.3.1.4 apply.</w:t>
      </w:r>
    </w:p>
    <w:p w14:paraId="3E28498D" w14:textId="77777777" w:rsidR="002218F2" w:rsidRPr="00FD0425" w:rsidRDefault="002218F2" w:rsidP="002218F2">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rPr>
          <w:snapToGrid w:val="0"/>
        </w:rPr>
        <w:t>PDUSessionAdmittedAddedAddReqAck</w:t>
      </w:r>
      <w:proofErr w:type="spellEnd"/>
      <w:r w:rsidRPr="00FD0425">
        <w:rPr>
          <w:snapToGrid w:val="0"/>
        </w:rPr>
        <w:t>-Item</w:t>
      </w:r>
      <w:r w:rsidRPr="00FD0425">
        <w:t>-</w:t>
      </w:r>
      <w:proofErr w:type="spellStart"/>
      <w:r w:rsidRPr="00FD0425">
        <w:t>ExtIEs</w:t>
      </w:r>
      <w:proofErr w:type="spellEnd"/>
      <w:r w:rsidRPr="00FD0425">
        <w:rPr>
          <w:snapToGrid w:val="0"/>
          <w:lang w:eastAsia="zh-CN"/>
        </w:rPr>
        <w:t>} }</w:t>
      </w:r>
      <w:r w:rsidRPr="00FD0425">
        <w:rPr>
          <w:snapToGrid w:val="0"/>
          <w:lang w:eastAsia="zh-CN"/>
        </w:rPr>
        <w:tab/>
        <w:t>OPTIONAL</w:t>
      </w:r>
      <w:r w:rsidRPr="00FD0425">
        <w:t>,</w:t>
      </w:r>
    </w:p>
    <w:p w14:paraId="2A9A7FC3" w14:textId="77777777" w:rsidR="002218F2" w:rsidRPr="00FD0425" w:rsidRDefault="002218F2" w:rsidP="002218F2">
      <w:pPr>
        <w:pStyle w:val="PL"/>
      </w:pPr>
      <w:r w:rsidRPr="00FD0425">
        <w:tab/>
        <w:t>...</w:t>
      </w:r>
    </w:p>
    <w:p w14:paraId="04243801" w14:textId="77777777" w:rsidR="002218F2" w:rsidRPr="00FD0425" w:rsidRDefault="002218F2" w:rsidP="002218F2">
      <w:pPr>
        <w:pStyle w:val="PL"/>
      </w:pPr>
      <w:r w:rsidRPr="00FD0425">
        <w:t>}</w:t>
      </w:r>
    </w:p>
    <w:p w14:paraId="7C8541DF" w14:textId="77777777" w:rsidR="002218F2" w:rsidRPr="00FD0425" w:rsidRDefault="002218F2" w:rsidP="002218F2">
      <w:pPr>
        <w:pStyle w:val="PL"/>
      </w:pPr>
    </w:p>
    <w:p w14:paraId="1F3CFB1B" w14:textId="77777777" w:rsidR="002218F2" w:rsidRPr="00FD0425" w:rsidRDefault="002218F2" w:rsidP="002218F2">
      <w:pPr>
        <w:pStyle w:val="PL"/>
        <w:rPr>
          <w:snapToGrid w:val="0"/>
          <w:lang w:eastAsia="zh-CN"/>
        </w:rPr>
      </w:pPr>
      <w:proofErr w:type="spellStart"/>
      <w:r w:rsidRPr="00FD0425">
        <w:rPr>
          <w:snapToGrid w:val="0"/>
        </w:rPr>
        <w:t>PDUSessionAdmittedAddedAddReqAck</w:t>
      </w:r>
      <w:proofErr w:type="spellEnd"/>
      <w:r w:rsidRPr="00FD0425">
        <w:rPr>
          <w:snapToGrid w:val="0"/>
        </w:rPr>
        <w:t>-Item</w:t>
      </w:r>
      <w:r w:rsidRPr="00FD0425">
        <w:t>-</w:t>
      </w:r>
      <w:proofErr w:type="spellStart"/>
      <w:r w:rsidRPr="00FD0425">
        <w:t>ExtIEs</w:t>
      </w:r>
      <w:proofErr w:type="spellEnd"/>
      <w:r w:rsidRPr="00FD0425">
        <w:t xml:space="preserve"> </w:t>
      </w:r>
      <w:r w:rsidRPr="00FD0425">
        <w:rPr>
          <w:snapToGrid w:val="0"/>
          <w:lang w:eastAsia="zh-CN"/>
        </w:rPr>
        <w:t>XNAP-PROTOCOL-EXTENSION ::= {</w:t>
      </w:r>
    </w:p>
    <w:p w14:paraId="0179EE4A" w14:textId="77777777" w:rsidR="002218F2" w:rsidRPr="00FD0425" w:rsidRDefault="002218F2" w:rsidP="002218F2">
      <w:pPr>
        <w:pStyle w:val="PL"/>
        <w:rPr>
          <w:snapToGrid w:val="0"/>
          <w:lang w:eastAsia="zh-CN"/>
        </w:rPr>
      </w:pPr>
      <w:r w:rsidRPr="00FD0425">
        <w:rPr>
          <w:snapToGrid w:val="0"/>
          <w:lang w:eastAsia="zh-CN"/>
        </w:rPr>
        <w:tab/>
        <w:t>...</w:t>
      </w:r>
    </w:p>
    <w:p w14:paraId="3DB73831" w14:textId="77777777" w:rsidR="002218F2" w:rsidRPr="00FD0425" w:rsidRDefault="002218F2" w:rsidP="002218F2">
      <w:pPr>
        <w:pStyle w:val="PL"/>
        <w:rPr>
          <w:snapToGrid w:val="0"/>
          <w:lang w:eastAsia="zh-CN"/>
        </w:rPr>
      </w:pPr>
      <w:r w:rsidRPr="00FD0425">
        <w:rPr>
          <w:snapToGrid w:val="0"/>
          <w:lang w:eastAsia="zh-CN"/>
        </w:rPr>
        <w:t>}</w:t>
      </w:r>
    </w:p>
    <w:p w14:paraId="38F38931" w14:textId="77777777" w:rsidR="002218F2" w:rsidRPr="00FD0425" w:rsidRDefault="002218F2" w:rsidP="002218F2">
      <w:pPr>
        <w:pStyle w:val="PL"/>
        <w:rPr>
          <w:snapToGrid w:val="0"/>
        </w:rPr>
      </w:pPr>
    </w:p>
    <w:p w14:paraId="71E2F67D" w14:textId="77777777" w:rsidR="002218F2" w:rsidRPr="00FD0425" w:rsidRDefault="002218F2" w:rsidP="002218F2">
      <w:pPr>
        <w:pStyle w:val="PL"/>
        <w:rPr>
          <w:snapToGrid w:val="0"/>
        </w:rPr>
      </w:pPr>
      <w:proofErr w:type="spellStart"/>
      <w:r w:rsidRPr="00FD0425">
        <w:rPr>
          <w:snapToGrid w:val="0"/>
        </w:rPr>
        <w:t>PDUSessionNotAdmittedAddReqAck</w:t>
      </w:r>
      <w:proofErr w:type="spellEnd"/>
      <w:r w:rsidRPr="00FD0425">
        <w:rPr>
          <w:snapToGrid w:val="0"/>
        </w:rPr>
        <w:t xml:space="preserve"> ::= SEQUENCE {</w:t>
      </w:r>
    </w:p>
    <w:p w14:paraId="2B170383" w14:textId="77777777" w:rsidR="002218F2" w:rsidRPr="00FD0425" w:rsidRDefault="002218F2" w:rsidP="002218F2">
      <w:pPr>
        <w:pStyle w:val="PL"/>
        <w:rPr>
          <w:snapToGrid w:val="0"/>
        </w:rPr>
      </w:pPr>
      <w:r w:rsidRPr="00FD0425">
        <w:rPr>
          <w:snapToGrid w:val="0"/>
        </w:rPr>
        <w:tab/>
      </w:r>
      <w:proofErr w:type="spellStart"/>
      <w:r w:rsidRPr="00FD0425">
        <w:rPr>
          <w:snapToGrid w:val="0"/>
        </w:rPr>
        <w:t>pduSessionResourcesNotAdmitted-SNterminated</w:t>
      </w:r>
      <w:proofErr w:type="spellEnd"/>
      <w:r w:rsidRPr="00FD0425">
        <w:rPr>
          <w:snapToGrid w:val="0"/>
        </w:rPr>
        <w:tab/>
      </w:r>
      <w:r w:rsidRPr="00FD0425">
        <w:rPr>
          <w:snapToGrid w:val="0"/>
        </w:rPr>
        <w:tab/>
      </w:r>
      <w:proofErr w:type="spellStart"/>
      <w:r w:rsidRPr="00FD0425">
        <w:rPr>
          <w:snapToGrid w:val="0"/>
        </w:rPr>
        <w:t>PDUSessionResourcesNotAdmitted</w:t>
      </w:r>
      <w:proofErr w:type="spellEnd"/>
      <w:r w:rsidRPr="00FD0425">
        <w:rPr>
          <w:snapToGrid w:val="0"/>
        </w:rPr>
        <w:t>-List OPTIONAL,</w:t>
      </w:r>
    </w:p>
    <w:p w14:paraId="2CEE73DC" w14:textId="77777777" w:rsidR="002218F2" w:rsidRPr="00FD0425" w:rsidRDefault="002218F2" w:rsidP="002218F2">
      <w:pPr>
        <w:pStyle w:val="PL"/>
        <w:rPr>
          <w:snapToGrid w:val="0"/>
        </w:rPr>
      </w:pPr>
      <w:r w:rsidRPr="00FD0425">
        <w:rPr>
          <w:snapToGrid w:val="0"/>
        </w:rPr>
        <w:tab/>
      </w:r>
      <w:proofErr w:type="spellStart"/>
      <w:r w:rsidRPr="00FD0425">
        <w:rPr>
          <w:snapToGrid w:val="0"/>
        </w:rPr>
        <w:t>pduSessionResourcesNotAdmitted-MNterminated</w:t>
      </w:r>
      <w:proofErr w:type="spellEnd"/>
      <w:r w:rsidRPr="00FD0425">
        <w:rPr>
          <w:snapToGrid w:val="0"/>
        </w:rPr>
        <w:tab/>
      </w:r>
      <w:r w:rsidRPr="00FD0425">
        <w:rPr>
          <w:snapToGrid w:val="0"/>
        </w:rPr>
        <w:tab/>
      </w:r>
      <w:proofErr w:type="spellStart"/>
      <w:r w:rsidRPr="00FD0425">
        <w:rPr>
          <w:snapToGrid w:val="0"/>
        </w:rPr>
        <w:t>PDUSessionResourcesNotAdmitted</w:t>
      </w:r>
      <w:proofErr w:type="spellEnd"/>
      <w:r w:rsidRPr="00FD0425">
        <w:rPr>
          <w:snapToGrid w:val="0"/>
        </w:rPr>
        <w:t>-List OPTIONAL,</w:t>
      </w:r>
    </w:p>
    <w:p w14:paraId="52DF8C66" w14:textId="77777777" w:rsidR="002218F2" w:rsidRPr="00FD0425" w:rsidRDefault="002218F2" w:rsidP="002218F2">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rPr>
          <w:snapToGrid w:val="0"/>
        </w:rPr>
        <w:t>PDUSessionNotAdmittedAddReqAck</w:t>
      </w:r>
      <w:r w:rsidRPr="00FD0425">
        <w:t>-ExtIEs</w:t>
      </w:r>
      <w:proofErr w:type="spellEnd"/>
      <w:r w:rsidRPr="00FD0425">
        <w:rPr>
          <w:snapToGrid w:val="0"/>
          <w:lang w:eastAsia="zh-CN"/>
        </w:rPr>
        <w:t>} }</w:t>
      </w:r>
      <w:r w:rsidRPr="00FD0425">
        <w:rPr>
          <w:snapToGrid w:val="0"/>
          <w:lang w:eastAsia="zh-CN"/>
        </w:rPr>
        <w:tab/>
        <w:t>OPTIONAL</w:t>
      </w:r>
      <w:r w:rsidRPr="00FD0425">
        <w:t>,</w:t>
      </w:r>
    </w:p>
    <w:p w14:paraId="6519F7D9" w14:textId="77777777" w:rsidR="002218F2" w:rsidRPr="00FD0425" w:rsidRDefault="002218F2" w:rsidP="002218F2">
      <w:pPr>
        <w:pStyle w:val="PL"/>
      </w:pPr>
      <w:r w:rsidRPr="00FD0425">
        <w:tab/>
        <w:t>...</w:t>
      </w:r>
    </w:p>
    <w:p w14:paraId="30463505" w14:textId="77777777" w:rsidR="002218F2" w:rsidRPr="00FD0425" w:rsidRDefault="002218F2" w:rsidP="002218F2">
      <w:pPr>
        <w:pStyle w:val="PL"/>
      </w:pPr>
      <w:r w:rsidRPr="00FD0425">
        <w:t>}</w:t>
      </w:r>
    </w:p>
    <w:p w14:paraId="106CDDF5" w14:textId="77777777" w:rsidR="002218F2" w:rsidRPr="00FD0425" w:rsidRDefault="002218F2" w:rsidP="002218F2">
      <w:pPr>
        <w:pStyle w:val="PL"/>
      </w:pPr>
    </w:p>
    <w:p w14:paraId="3B8BAB03" w14:textId="77777777" w:rsidR="002218F2" w:rsidRPr="00FD0425" w:rsidRDefault="002218F2" w:rsidP="002218F2">
      <w:pPr>
        <w:pStyle w:val="PL"/>
        <w:rPr>
          <w:snapToGrid w:val="0"/>
          <w:lang w:eastAsia="zh-CN"/>
        </w:rPr>
      </w:pPr>
      <w:proofErr w:type="spellStart"/>
      <w:r w:rsidRPr="00FD0425">
        <w:rPr>
          <w:snapToGrid w:val="0"/>
        </w:rPr>
        <w:t>PDUSessionNotAdmittedAddReqAck</w:t>
      </w:r>
      <w:r w:rsidRPr="00FD0425">
        <w:t>-ExtIEs</w:t>
      </w:r>
      <w:proofErr w:type="spellEnd"/>
      <w:r w:rsidRPr="00FD0425">
        <w:t xml:space="preserve"> </w:t>
      </w:r>
      <w:r w:rsidRPr="00FD0425">
        <w:rPr>
          <w:snapToGrid w:val="0"/>
          <w:lang w:eastAsia="zh-CN"/>
        </w:rPr>
        <w:t>XNAP-PROTOCOL-EXTENSION ::= {</w:t>
      </w:r>
    </w:p>
    <w:p w14:paraId="782C75F7" w14:textId="77777777" w:rsidR="002218F2" w:rsidRPr="00FD0425" w:rsidRDefault="002218F2" w:rsidP="002218F2">
      <w:pPr>
        <w:pStyle w:val="PL"/>
        <w:rPr>
          <w:snapToGrid w:val="0"/>
          <w:lang w:eastAsia="zh-CN"/>
        </w:rPr>
      </w:pPr>
      <w:r w:rsidRPr="00FD0425">
        <w:rPr>
          <w:snapToGrid w:val="0"/>
          <w:lang w:eastAsia="zh-CN"/>
        </w:rPr>
        <w:tab/>
        <w:t>...</w:t>
      </w:r>
    </w:p>
    <w:p w14:paraId="5CB689CD" w14:textId="77777777" w:rsidR="002218F2" w:rsidRPr="00FD0425" w:rsidRDefault="002218F2" w:rsidP="002218F2">
      <w:pPr>
        <w:pStyle w:val="PL"/>
        <w:rPr>
          <w:snapToGrid w:val="0"/>
          <w:lang w:eastAsia="zh-CN"/>
        </w:rPr>
      </w:pPr>
      <w:r w:rsidRPr="00FD0425">
        <w:rPr>
          <w:snapToGrid w:val="0"/>
          <w:lang w:eastAsia="zh-CN"/>
        </w:rPr>
        <w:t>}</w:t>
      </w:r>
    </w:p>
    <w:p w14:paraId="61D16E17" w14:textId="77777777" w:rsidR="002218F2" w:rsidRPr="00FD0425" w:rsidRDefault="002218F2" w:rsidP="002218F2">
      <w:pPr>
        <w:pStyle w:val="PL"/>
        <w:rPr>
          <w:snapToGrid w:val="0"/>
        </w:rPr>
      </w:pPr>
    </w:p>
    <w:p w14:paraId="3A79426C" w14:textId="77777777" w:rsidR="002218F2" w:rsidRPr="00FD0425" w:rsidRDefault="002218F2" w:rsidP="002218F2">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58F5E972" w14:textId="77777777" w:rsidR="002218F2" w:rsidRPr="00FD0425" w:rsidRDefault="002218F2" w:rsidP="002218F2">
      <w:pPr>
        <w:pStyle w:val="PL"/>
        <w:rPr>
          <w:snapToGrid w:val="0"/>
        </w:rPr>
      </w:pPr>
    </w:p>
    <w:p w14:paraId="2301DF76" w14:textId="3356BCCF" w:rsidR="007C1841" w:rsidRDefault="007C1841" w:rsidP="00CF576A">
      <w:pPr>
        <w:rPr>
          <w:noProof/>
          <w:lang w:eastAsia="ja-JP"/>
        </w:rPr>
      </w:pPr>
    </w:p>
    <w:p w14:paraId="77103B22" w14:textId="77777777" w:rsidR="00453DF0" w:rsidRDefault="00453DF0" w:rsidP="00453DF0">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09F84C13" w14:textId="158B18F2" w:rsidR="00CA37B6" w:rsidRDefault="00CA37B6" w:rsidP="00CF576A">
      <w:pPr>
        <w:rPr>
          <w:noProof/>
          <w:lang w:eastAsia="ja-JP"/>
        </w:rPr>
      </w:pPr>
    </w:p>
    <w:p w14:paraId="12EB29E7" w14:textId="77777777" w:rsidR="00CA37B6" w:rsidRPr="00FD0425" w:rsidRDefault="00CA37B6" w:rsidP="00CA37B6">
      <w:pPr>
        <w:pStyle w:val="PL"/>
        <w:rPr>
          <w:snapToGrid w:val="0"/>
        </w:rPr>
      </w:pPr>
      <w:r w:rsidRPr="00FD0425">
        <w:rPr>
          <w:snapToGrid w:val="0"/>
        </w:rPr>
        <w:t>-- **************************************************************</w:t>
      </w:r>
    </w:p>
    <w:p w14:paraId="62B34634" w14:textId="77777777" w:rsidR="00CA37B6" w:rsidRPr="00FD0425" w:rsidRDefault="00CA37B6" w:rsidP="00CA37B6">
      <w:pPr>
        <w:pStyle w:val="PL"/>
        <w:rPr>
          <w:snapToGrid w:val="0"/>
        </w:rPr>
      </w:pPr>
      <w:r w:rsidRPr="00FD0425">
        <w:rPr>
          <w:snapToGrid w:val="0"/>
        </w:rPr>
        <w:t>--</w:t>
      </w:r>
    </w:p>
    <w:p w14:paraId="12991714" w14:textId="77777777" w:rsidR="00CA37B6" w:rsidRPr="00FD0425" w:rsidRDefault="00CA37B6" w:rsidP="00CA37B6">
      <w:pPr>
        <w:pStyle w:val="PL"/>
        <w:outlineLvl w:val="3"/>
        <w:rPr>
          <w:snapToGrid w:val="0"/>
        </w:rPr>
      </w:pPr>
      <w:r w:rsidRPr="00FD0425">
        <w:rPr>
          <w:snapToGrid w:val="0"/>
        </w:rPr>
        <w:lastRenderedPageBreak/>
        <w:t>-- S-NODE MODIFICATION REQUEST</w:t>
      </w:r>
    </w:p>
    <w:p w14:paraId="16171A1B" w14:textId="77777777" w:rsidR="00CA37B6" w:rsidRPr="00FD0425" w:rsidRDefault="00CA37B6" w:rsidP="00CA37B6">
      <w:pPr>
        <w:pStyle w:val="PL"/>
        <w:rPr>
          <w:snapToGrid w:val="0"/>
        </w:rPr>
      </w:pPr>
      <w:r w:rsidRPr="00FD0425">
        <w:rPr>
          <w:snapToGrid w:val="0"/>
        </w:rPr>
        <w:t>--</w:t>
      </w:r>
    </w:p>
    <w:p w14:paraId="0F514E5C" w14:textId="77777777" w:rsidR="00CA37B6" w:rsidRPr="00FD0425" w:rsidRDefault="00CA37B6" w:rsidP="00CA37B6">
      <w:pPr>
        <w:pStyle w:val="PL"/>
        <w:rPr>
          <w:snapToGrid w:val="0"/>
        </w:rPr>
      </w:pPr>
      <w:r w:rsidRPr="00FD0425">
        <w:rPr>
          <w:snapToGrid w:val="0"/>
        </w:rPr>
        <w:t>-- **************************************************************</w:t>
      </w:r>
    </w:p>
    <w:p w14:paraId="3D37DD03" w14:textId="77777777" w:rsidR="00CA37B6" w:rsidRPr="00FD0425" w:rsidRDefault="00CA37B6" w:rsidP="00CA37B6">
      <w:pPr>
        <w:pStyle w:val="PL"/>
        <w:rPr>
          <w:snapToGrid w:val="0"/>
        </w:rPr>
      </w:pPr>
    </w:p>
    <w:p w14:paraId="2326A1C5" w14:textId="77777777" w:rsidR="00CA37B6" w:rsidRPr="00FD0425" w:rsidRDefault="00CA37B6" w:rsidP="00CA37B6">
      <w:pPr>
        <w:pStyle w:val="PL"/>
        <w:rPr>
          <w:snapToGrid w:val="0"/>
        </w:rPr>
      </w:pPr>
      <w:r w:rsidRPr="00FD0425">
        <w:rPr>
          <w:snapToGrid w:val="0"/>
        </w:rPr>
        <w:t>SNodeModificationRequest ::= SEQUENCE {</w:t>
      </w:r>
    </w:p>
    <w:p w14:paraId="1C18C8B4" w14:textId="77777777" w:rsidR="00CA37B6" w:rsidRPr="00FD0425" w:rsidRDefault="00CA37B6" w:rsidP="00CA37B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7DD85576" w14:textId="77777777" w:rsidR="00CA37B6" w:rsidRPr="00FD0425" w:rsidRDefault="00CA37B6" w:rsidP="00CA37B6">
      <w:pPr>
        <w:pStyle w:val="PL"/>
        <w:rPr>
          <w:snapToGrid w:val="0"/>
        </w:rPr>
      </w:pPr>
      <w:r w:rsidRPr="00FD0425">
        <w:rPr>
          <w:snapToGrid w:val="0"/>
        </w:rPr>
        <w:tab/>
        <w:t>...</w:t>
      </w:r>
    </w:p>
    <w:p w14:paraId="6F539948" w14:textId="77777777" w:rsidR="00CA37B6" w:rsidRPr="00FD0425" w:rsidRDefault="00CA37B6" w:rsidP="00CA37B6">
      <w:pPr>
        <w:pStyle w:val="PL"/>
        <w:rPr>
          <w:snapToGrid w:val="0"/>
        </w:rPr>
      </w:pPr>
      <w:r w:rsidRPr="00FD0425">
        <w:rPr>
          <w:snapToGrid w:val="0"/>
        </w:rPr>
        <w:t>}</w:t>
      </w:r>
    </w:p>
    <w:p w14:paraId="752C6473" w14:textId="77777777" w:rsidR="00CA37B6" w:rsidRPr="00FD0425" w:rsidRDefault="00CA37B6" w:rsidP="00CA37B6">
      <w:pPr>
        <w:pStyle w:val="PL"/>
        <w:rPr>
          <w:snapToGrid w:val="0"/>
        </w:rPr>
      </w:pPr>
    </w:p>
    <w:p w14:paraId="43169560" w14:textId="77777777" w:rsidR="00CA37B6" w:rsidRPr="00FD0425" w:rsidRDefault="00CA37B6" w:rsidP="00CA37B6">
      <w:pPr>
        <w:pStyle w:val="PL"/>
        <w:rPr>
          <w:snapToGrid w:val="0"/>
        </w:rPr>
      </w:pPr>
      <w:r w:rsidRPr="00FD0425">
        <w:rPr>
          <w:snapToGrid w:val="0"/>
        </w:rPr>
        <w:t>SNodeModificationRequest-IEs XNAP-PROTOCOL-IES ::= {</w:t>
      </w:r>
    </w:p>
    <w:p w14:paraId="546D589E" w14:textId="77777777" w:rsidR="00CA37B6" w:rsidRPr="00FD0425" w:rsidRDefault="00CA37B6" w:rsidP="00CA37B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ED8FF3" w14:textId="77777777" w:rsidR="00CA37B6" w:rsidRPr="00FD0425" w:rsidRDefault="00CA37B6" w:rsidP="00CA37B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B81BFF" w14:textId="77777777" w:rsidR="00CA37B6" w:rsidRPr="00FD0425" w:rsidRDefault="00CA37B6" w:rsidP="00CA37B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F16BA63" w14:textId="77777777" w:rsidR="00CA37B6" w:rsidRPr="00FD0425" w:rsidRDefault="00CA37B6" w:rsidP="00CA37B6">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05F95404" w14:textId="77777777" w:rsidR="00CA37B6" w:rsidRPr="00FD0425" w:rsidRDefault="00CA37B6" w:rsidP="00CA37B6">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TYPE PLMN-Identity</w:t>
      </w:r>
      <w:r w:rsidRPr="00FD0425">
        <w:rPr>
          <w:snapToGrid w:val="0"/>
        </w:rPr>
        <w:tab/>
      </w:r>
      <w:r w:rsidRPr="00FD0425">
        <w:rPr>
          <w:snapToGrid w:val="0"/>
        </w:rPr>
        <w:tab/>
      </w:r>
      <w:r w:rsidRPr="00FD0425">
        <w:rPr>
          <w:snapToGrid w:val="0"/>
        </w:rPr>
        <w:tab/>
      </w:r>
      <w:r w:rsidRPr="00FD0425">
        <w:rPr>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4918CE15" w14:textId="77777777" w:rsidR="00CA37B6" w:rsidRPr="00FD0425" w:rsidRDefault="00CA37B6" w:rsidP="00CA37B6">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57A6D10C" w14:textId="77777777" w:rsidR="00CA37B6" w:rsidRPr="00FD0425" w:rsidRDefault="00CA37B6" w:rsidP="00CA37B6">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35AE95E6" w14:textId="77777777" w:rsidR="00CA37B6" w:rsidRPr="00FD0425" w:rsidRDefault="00CA37B6" w:rsidP="00CA37B6">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05B9588C" w14:textId="77777777" w:rsidR="00CA37B6" w:rsidRPr="00FD0425" w:rsidRDefault="00CA37B6" w:rsidP="00CA37B6">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86AAFB" w14:textId="77777777" w:rsidR="00CA37B6" w:rsidRPr="00FD0425" w:rsidRDefault="00CA37B6" w:rsidP="00CA37B6">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5A3AE5" w14:textId="77777777" w:rsidR="00CA37B6" w:rsidRPr="00FD0425" w:rsidRDefault="00CA37B6" w:rsidP="00CA37B6">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792499E" w14:textId="77777777" w:rsidR="00CA37B6" w:rsidRPr="00FD0425" w:rsidRDefault="00CA37B6" w:rsidP="00CA37B6">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721F17EC" w14:textId="77777777" w:rsidR="00CA37B6" w:rsidRPr="00FD0425" w:rsidRDefault="00CA37B6" w:rsidP="00CA37B6">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E5BDA9" w14:textId="77777777" w:rsidR="00CA37B6" w:rsidRPr="00FD0425" w:rsidRDefault="00CA37B6" w:rsidP="00CA37B6">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1A9B8DC" w14:textId="77777777" w:rsidR="00CA37B6" w:rsidRPr="00FD0425" w:rsidRDefault="00CA37B6" w:rsidP="00CA37B6">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725C02A" w14:textId="77777777" w:rsidR="00CA37B6" w:rsidRPr="00FD0425" w:rsidRDefault="00CA37B6" w:rsidP="00CA37B6">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0E49E8D9" w14:textId="77777777" w:rsidR="00CA37B6" w:rsidRPr="00FD0425" w:rsidRDefault="00CA37B6" w:rsidP="00CA37B6">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44767B4A" w14:textId="77777777" w:rsidR="00CA37B6" w:rsidRPr="00FD0425" w:rsidRDefault="00CA37B6" w:rsidP="00CA37B6">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064910A" w14:textId="77777777" w:rsidR="00CA37B6" w:rsidRPr="00FD0425" w:rsidRDefault="00CA37B6" w:rsidP="00CA37B6">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D1CE739" w14:textId="77777777" w:rsidR="00CA37B6" w:rsidRPr="00FD0425" w:rsidRDefault="00CA37B6" w:rsidP="00CA37B6">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58DF778E" w14:textId="77777777" w:rsidR="00CA37B6" w:rsidRDefault="00CA37B6" w:rsidP="00CA37B6">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0F4571FF" w14:textId="77777777" w:rsidR="004641EA" w:rsidRDefault="00CA37B6" w:rsidP="004641EA">
      <w:pPr>
        <w:pStyle w:val="PL"/>
        <w:rPr>
          <w:ins w:id="398" w:author="rapporteur" w:date="2021-06-04T10:12:00Z"/>
        </w:rPr>
      </w:pPr>
      <w:r w:rsidRPr="00FD0425">
        <w:rPr>
          <w:snapToGrid w:val="0"/>
        </w:rPr>
        <w:lastRenderedPageBreak/>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ins w:id="399" w:author="rapporteur" w:date="2021-06-04T10:12:00Z">
        <w:r w:rsidR="004641EA">
          <w:t>|</w:t>
        </w:r>
      </w:ins>
    </w:p>
    <w:p w14:paraId="0FFA7A8D" w14:textId="485721C4" w:rsidR="00CA37B6" w:rsidRPr="00FD0425" w:rsidRDefault="004641EA" w:rsidP="004641EA">
      <w:pPr>
        <w:pStyle w:val="PL"/>
        <w:rPr>
          <w:snapToGrid w:val="0"/>
        </w:rPr>
      </w:pPr>
      <w:ins w:id="400" w:author="rapporteur" w:date="2021-06-04T10:12:00Z">
        <w:r>
          <w:tab/>
          <w:t>{ ID id-SCGActivationStatus</w:t>
        </w:r>
        <w:r>
          <w:tab/>
        </w:r>
        <w:r>
          <w:tab/>
        </w:r>
        <w:r>
          <w:tab/>
        </w:r>
        <w:r>
          <w:tab/>
        </w:r>
        <w:r>
          <w:tab/>
        </w:r>
        <w:r>
          <w:tab/>
          <w:t>CRITICALITY ignore</w:t>
        </w:r>
        <w:r>
          <w:tab/>
        </w:r>
      </w:ins>
      <w:ins w:id="401" w:author="rapporteur" w:date="2021-06-04T10:14:00Z">
        <w:r w:rsidR="004A1BBA">
          <w:tab/>
        </w:r>
      </w:ins>
      <w:ins w:id="402" w:author="rapporteur" w:date="2021-06-04T10:12:00Z">
        <w:r>
          <w:t>TYPE SCGActivationStatus</w:t>
        </w:r>
        <w:r>
          <w:tab/>
        </w:r>
        <w:r>
          <w:tab/>
        </w:r>
        <w:r>
          <w:tab/>
        </w:r>
        <w:r>
          <w:tab/>
        </w:r>
        <w:r>
          <w:tab/>
        </w:r>
        <w:r>
          <w:tab/>
        </w:r>
        <w:r>
          <w:tab/>
          <w:t>PRESENCE optional}</w:t>
        </w:r>
      </w:ins>
      <w:r w:rsidR="00CA37B6" w:rsidRPr="00FD0425">
        <w:rPr>
          <w:snapToGrid w:val="0"/>
        </w:rPr>
        <w:t>,</w:t>
      </w:r>
    </w:p>
    <w:p w14:paraId="173C1F49" w14:textId="77777777" w:rsidR="00CA37B6" w:rsidRPr="00FD0425" w:rsidRDefault="00CA37B6" w:rsidP="00CA37B6">
      <w:pPr>
        <w:pStyle w:val="PL"/>
        <w:rPr>
          <w:snapToGrid w:val="0"/>
        </w:rPr>
      </w:pPr>
      <w:r w:rsidRPr="00FD0425">
        <w:rPr>
          <w:snapToGrid w:val="0"/>
        </w:rPr>
        <w:tab/>
        <w:t>...</w:t>
      </w:r>
    </w:p>
    <w:p w14:paraId="7888DF80" w14:textId="77777777" w:rsidR="00CA37B6" w:rsidRPr="00FD0425" w:rsidRDefault="00CA37B6" w:rsidP="00CA37B6">
      <w:pPr>
        <w:pStyle w:val="PL"/>
        <w:rPr>
          <w:snapToGrid w:val="0"/>
        </w:rPr>
      </w:pPr>
      <w:r w:rsidRPr="00FD0425">
        <w:rPr>
          <w:snapToGrid w:val="0"/>
        </w:rPr>
        <w:t>}</w:t>
      </w:r>
    </w:p>
    <w:p w14:paraId="1448BD8E" w14:textId="6C93061C" w:rsidR="00CA37B6" w:rsidRDefault="00CA37B6" w:rsidP="00CF576A">
      <w:pPr>
        <w:rPr>
          <w:noProof/>
          <w:lang w:eastAsia="ja-JP"/>
        </w:rPr>
      </w:pPr>
    </w:p>
    <w:p w14:paraId="0340FA91" w14:textId="77777777" w:rsidR="002218F2" w:rsidRPr="00FD0425" w:rsidRDefault="002218F2" w:rsidP="002218F2">
      <w:pPr>
        <w:pStyle w:val="PL"/>
        <w:rPr>
          <w:snapToGrid w:val="0"/>
        </w:rPr>
      </w:pPr>
      <w:r w:rsidRPr="00FD0425">
        <w:rPr>
          <w:snapToGrid w:val="0"/>
        </w:rPr>
        <w:t>-- **************************************************************</w:t>
      </w:r>
    </w:p>
    <w:p w14:paraId="6ED92E77" w14:textId="77777777" w:rsidR="002218F2" w:rsidRPr="00FD0425" w:rsidRDefault="002218F2" w:rsidP="002218F2">
      <w:pPr>
        <w:pStyle w:val="PL"/>
        <w:rPr>
          <w:snapToGrid w:val="0"/>
        </w:rPr>
      </w:pPr>
      <w:r w:rsidRPr="00FD0425">
        <w:rPr>
          <w:snapToGrid w:val="0"/>
        </w:rPr>
        <w:t>--</w:t>
      </w:r>
    </w:p>
    <w:p w14:paraId="1CD8885E" w14:textId="77777777" w:rsidR="002218F2" w:rsidRPr="00FD0425" w:rsidRDefault="002218F2" w:rsidP="002218F2">
      <w:pPr>
        <w:pStyle w:val="PL"/>
        <w:outlineLvl w:val="3"/>
        <w:rPr>
          <w:snapToGrid w:val="0"/>
        </w:rPr>
      </w:pPr>
      <w:r w:rsidRPr="00FD0425">
        <w:rPr>
          <w:snapToGrid w:val="0"/>
        </w:rPr>
        <w:t>-- S-NODE MODIFICATION REQUEST ACKNOWLEDGE</w:t>
      </w:r>
    </w:p>
    <w:p w14:paraId="39F42F3A" w14:textId="77777777" w:rsidR="002218F2" w:rsidRPr="00FD0425" w:rsidRDefault="002218F2" w:rsidP="002218F2">
      <w:pPr>
        <w:pStyle w:val="PL"/>
        <w:rPr>
          <w:snapToGrid w:val="0"/>
        </w:rPr>
      </w:pPr>
      <w:r w:rsidRPr="00FD0425">
        <w:rPr>
          <w:snapToGrid w:val="0"/>
        </w:rPr>
        <w:t>--</w:t>
      </w:r>
    </w:p>
    <w:p w14:paraId="67C49CEF" w14:textId="77777777" w:rsidR="002218F2" w:rsidRPr="00FD0425" w:rsidRDefault="002218F2" w:rsidP="002218F2">
      <w:pPr>
        <w:pStyle w:val="PL"/>
        <w:rPr>
          <w:snapToGrid w:val="0"/>
        </w:rPr>
      </w:pPr>
      <w:r w:rsidRPr="00FD0425">
        <w:rPr>
          <w:snapToGrid w:val="0"/>
        </w:rPr>
        <w:t>-- **************************************************************</w:t>
      </w:r>
    </w:p>
    <w:p w14:paraId="7CC566FF" w14:textId="77777777" w:rsidR="002218F2" w:rsidRPr="00FD0425" w:rsidRDefault="002218F2" w:rsidP="002218F2">
      <w:pPr>
        <w:pStyle w:val="PL"/>
        <w:rPr>
          <w:snapToGrid w:val="0"/>
        </w:rPr>
      </w:pPr>
    </w:p>
    <w:p w14:paraId="3C0D2D3D" w14:textId="77777777" w:rsidR="002218F2" w:rsidRPr="00FD0425" w:rsidRDefault="002218F2" w:rsidP="002218F2">
      <w:pPr>
        <w:pStyle w:val="PL"/>
        <w:rPr>
          <w:snapToGrid w:val="0"/>
        </w:rPr>
      </w:pPr>
      <w:proofErr w:type="spellStart"/>
      <w:r w:rsidRPr="00FD0425">
        <w:rPr>
          <w:snapToGrid w:val="0"/>
        </w:rPr>
        <w:t>SNodeModificationRequestAcknowledge</w:t>
      </w:r>
      <w:proofErr w:type="spellEnd"/>
      <w:r w:rsidRPr="00FD0425">
        <w:rPr>
          <w:snapToGrid w:val="0"/>
        </w:rPr>
        <w:t xml:space="preserve"> ::= SEQUENCE {</w:t>
      </w:r>
    </w:p>
    <w:p w14:paraId="608D4683" w14:textId="77777777" w:rsidR="002218F2" w:rsidRPr="00FD0425" w:rsidRDefault="002218F2" w:rsidP="002218F2">
      <w:pPr>
        <w:pStyle w:val="PL"/>
        <w:rPr>
          <w:snapToGrid w:val="0"/>
        </w:rPr>
      </w:pPr>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t xml:space="preserve">{{ </w:t>
      </w:r>
      <w:proofErr w:type="spellStart"/>
      <w:r w:rsidRPr="00FD0425">
        <w:rPr>
          <w:snapToGrid w:val="0"/>
        </w:rPr>
        <w:t>SNodeModificationRequestAcknowledge</w:t>
      </w:r>
      <w:proofErr w:type="spellEnd"/>
      <w:r w:rsidRPr="00FD0425">
        <w:rPr>
          <w:snapToGrid w:val="0"/>
        </w:rPr>
        <w:t>-IEs}},</w:t>
      </w:r>
    </w:p>
    <w:p w14:paraId="26D70920" w14:textId="77777777" w:rsidR="002218F2" w:rsidRPr="00FD0425" w:rsidRDefault="002218F2" w:rsidP="002218F2">
      <w:pPr>
        <w:pStyle w:val="PL"/>
        <w:rPr>
          <w:snapToGrid w:val="0"/>
        </w:rPr>
      </w:pPr>
      <w:r w:rsidRPr="00FD0425">
        <w:rPr>
          <w:snapToGrid w:val="0"/>
        </w:rPr>
        <w:tab/>
        <w:t>...</w:t>
      </w:r>
    </w:p>
    <w:p w14:paraId="2285DBEE" w14:textId="77777777" w:rsidR="002218F2" w:rsidRPr="00FD0425" w:rsidRDefault="002218F2" w:rsidP="002218F2">
      <w:pPr>
        <w:pStyle w:val="PL"/>
        <w:rPr>
          <w:snapToGrid w:val="0"/>
        </w:rPr>
      </w:pPr>
      <w:r w:rsidRPr="00FD0425">
        <w:rPr>
          <w:snapToGrid w:val="0"/>
        </w:rPr>
        <w:t>}</w:t>
      </w:r>
    </w:p>
    <w:p w14:paraId="045301FF" w14:textId="77777777" w:rsidR="002218F2" w:rsidRPr="00FD0425" w:rsidRDefault="002218F2" w:rsidP="002218F2">
      <w:pPr>
        <w:pStyle w:val="PL"/>
        <w:rPr>
          <w:snapToGrid w:val="0"/>
        </w:rPr>
      </w:pPr>
    </w:p>
    <w:p w14:paraId="7F804084" w14:textId="77777777" w:rsidR="002218F2" w:rsidRPr="00FD0425" w:rsidRDefault="002218F2" w:rsidP="002218F2">
      <w:pPr>
        <w:pStyle w:val="PL"/>
        <w:rPr>
          <w:snapToGrid w:val="0"/>
        </w:rPr>
      </w:pPr>
      <w:proofErr w:type="spellStart"/>
      <w:r w:rsidRPr="00FD0425">
        <w:rPr>
          <w:snapToGrid w:val="0"/>
        </w:rPr>
        <w:t>SNodeModificationRequestAcknowledge</w:t>
      </w:r>
      <w:proofErr w:type="spellEnd"/>
      <w:r w:rsidRPr="00FD0425">
        <w:rPr>
          <w:snapToGrid w:val="0"/>
        </w:rPr>
        <w:t>-IEs XNAP-PROTOCOL-IES ::= {</w:t>
      </w:r>
    </w:p>
    <w:p w14:paraId="76380096" w14:textId="77777777" w:rsidR="002218F2" w:rsidRPr="00FD0425" w:rsidRDefault="002218F2" w:rsidP="002218F2">
      <w:pPr>
        <w:pStyle w:val="PL"/>
        <w:rPr>
          <w:snapToGrid w:val="0"/>
        </w:rPr>
      </w:pPr>
      <w:r w:rsidRPr="00FD0425">
        <w:rPr>
          <w:snapToGrid w:val="0"/>
        </w:rPr>
        <w:tab/>
        <w:t>{ ID id-M-NG-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7B6543" w14:textId="77777777" w:rsidR="002218F2" w:rsidRPr="00FD0425" w:rsidRDefault="002218F2" w:rsidP="002218F2">
      <w:pPr>
        <w:pStyle w:val="PL"/>
        <w:rPr>
          <w:snapToGrid w:val="0"/>
        </w:rPr>
      </w:pPr>
      <w:r w:rsidRPr="00FD0425">
        <w:rPr>
          <w:snapToGrid w:val="0"/>
        </w:rPr>
        <w:tab/>
        <w:t>{ ID id-S-NG-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E8B565" w14:textId="77777777" w:rsidR="002218F2" w:rsidRPr="00FD0425" w:rsidRDefault="002218F2" w:rsidP="002218F2">
      <w:pPr>
        <w:pStyle w:val="PL"/>
        <w:rPr>
          <w:rStyle w:val="PLChar"/>
        </w:rPr>
      </w:pPr>
      <w:r w:rsidRPr="00FD0425">
        <w:rPr>
          <w:snapToGrid w:val="0"/>
        </w:rPr>
        <w:tab/>
        <w:t>{ ID id-</w:t>
      </w:r>
      <w:proofErr w:type="spellStart"/>
      <w:r w:rsidRPr="00FD0425">
        <w:rPr>
          <w:snapToGrid w:val="0"/>
        </w:rPr>
        <w:t>PDUSessionAdmitted</w:t>
      </w:r>
      <w:proofErr w:type="spellEnd"/>
      <w:r w:rsidRPr="00FD0425">
        <w:rPr>
          <w:snapToGrid w:val="0"/>
        </w:rPr>
        <w:t>-</w:t>
      </w:r>
      <w:proofErr w:type="spellStart"/>
      <w:r w:rsidRPr="00FD0425">
        <w:rPr>
          <w:snapToGrid w:val="0"/>
        </w:rPr>
        <w:t>SNModResponse</w:t>
      </w:r>
      <w:proofErr w:type="spellEnd"/>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PDUSessionAdmitted-SNModResponse</w:t>
      </w:r>
      <w:proofErr w:type="spellEnd"/>
      <w:r w:rsidRPr="00FD0425">
        <w:tab/>
      </w:r>
      <w:r w:rsidRPr="00FD0425">
        <w:tab/>
      </w:r>
      <w:r w:rsidRPr="00FD0425">
        <w:tab/>
      </w:r>
      <w:r w:rsidRPr="00FD0425">
        <w:rPr>
          <w:rStyle w:val="PLChar"/>
        </w:rPr>
        <w:t>PRESENCE optional }|</w:t>
      </w:r>
    </w:p>
    <w:p w14:paraId="3783DFC6" w14:textId="77777777" w:rsidR="002218F2" w:rsidRPr="00FD0425" w:rsidRDefault="002218F2" w:rsidP="002218F2">
      <w:pPr>
        <w:pStyle w:val="PL"/>
        <w:rPr>
          <w:rStyle w:val="PLChar"/>
        </w:rPr>
      </w:pPr>
      <w:r w:rsidRPr="00FD0425">
        <w:rPr>
          <w:snapToGrid w:val="0"/>
        </w:rPr>
        <w:tab/>
        <w:t>{ ID id-</w:t>
      </w:r>
      <w:proofErr w:type="spellStart"/>
      <w:r w:rsidRPr="00FD0425">
        <w:rPr>
          <w:snapToGrid w:val="0"/>
        </w:rPr>
        <w:t>PDUSessionNotAdmitted</w:t>
      </w:r>
      <w:proofErr w:type="spellEnd"/>
      <w:r w:rsidRPr="00FD0425">
        <w:rPr>
          <w:snapToGrid w:val="0"/>
        </w:rPr>
        <w:t>-</w:t>
      </w:r>
      <w:proofErr w:type="spellStart"/>
      <w:r w:rsidRPr="00FD0425">
        <w:rPr>
          <w:snapToGrid w:val="0"/>
        </w:rPr>
        <w:t>SNModResponse</w:t>
      </w:r>
      <w:proofErr w:type="spellEnd"/>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PDUSessionNotAdmitted-SNModResponse</w:t>
      </w:r>
      <w:proofErr w:type="spellEnd"/>
      <w:r w:rsidRPr="00FD0425">
        <w:tab/>
      </w:r>
      <w:r w:rsidRPr="00FD0425">
        <w:tab/>
      </w:r>
      <w:r w:rsidRPr="00FD0425">
        <w:rPr>
          <w:rStyle w:val="PLChar"/>
        </w:rPr>
        <w:t>PRESENCE optional }|</w:t>
      </w:r>
    </w:p>
    <w:p w14:paraId="592C80FA" w14:textId="77777777" w:rsidR="002218F2" w:rsidRPr="00FD0425" w:rsidRDefault="002218F2" w:rsidP="002218F2">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B5CCCB1" w14:textId="77777777" w:rsidR="002218F2" w:rsidRPr="00FD0425" w:rsidRDefault="002218F2" w:rsidP="002218F2">
      <w:pPr>
        <w:pStyle w:val="PL"/>
        <w:rPr>
          <w:snapToGrid w:val="0"/>
        </w:rPr>
      </w:pPr>
      <w:r w:rsidRPr="00FD0425">
        <w:rPr>
          <w:snapToGrid w:val="0"/>
        </w:rPr>
        <w:tab/>
        <w:t>{ ID id-</w:t>
      </w:r>
      <w:proofErr w:type="spellStart"/>
      <w:r w:rsidRPr="00FD0425">
        <w:rPr>
          <w:snapToGrid w:val="0"/>
        </w:rPr>
        <w:t>admittedSplitSRB</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SplitSRBsTypes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255BEB" w14:textId="77777777" w:rsidR="002218F2" w:rsidRPr="00FD0425" w:rsidRDefault="002218F2" w:rsidP="002218F2">
      <w:pPr>
        <w:pStyle w:val="PL"/>
        <w:rPr>
          <w:snapToGrid w:val="0"/>
        </w:rPr>
      </w:pPr>
      <w:r w:rsidRPr="00FD0425">
        <w:rPr>
          <w:snapToGrid w:val="0"/>
        </w:rPr>
        <w:tab/>
        <w:t>{ ID id-</w:t>
      </w:r>
      <w:proofErr w:type="spellStart"/>
      <w:r w:rsidRPr="00FD0425">
        <w:rPr>
          <w:snapToGrid w:val="0"/>
        </w:rPr>
        <w:t>admittedSplitSRBrelease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SplitSRBsTypes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443A5B" w14:textId="77777777" w:rsidR="002218F2" w:rsidRPr="00FD0425" w:rsidRDefault="002218F2" w:rsidP="002218F2">
      <w:pPr>
        <w:pStyle w:val="PL"/>
        <w:rPr>
          <w:snapToGrid w:val="0"/>
        </w:rPr>
      </w:pPr>
      <w:r w:rsidRPr="00FD0425">
        <w:rPr>
          <w:snapToGrid w:val="0"/>
        </w:rPr>
        <w:tab/>
        <w:t>{ ID id-</w:t>
      </w:r>
      <w:proofErr w:type="spellStart"/>
      <w:r w:rsidRPr="00FD0425">
        <w:rPr>
          <w:snapToGrid w:val="0"/>
        </w:rPr>
        <w:t>CriticalityDiagnostics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CriticalityDiagnostics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7FBC28" w14:textId="77777777" w:rsidR="002218F2" w:rsidRPr="00FD0425" w:rsidRDefault="002218F2" w:rsidP="002218F2">
      <w:pPr>
        <w:pStyle w:val="PL"/>
        <w:rPr>
          <w:snapToGrid w:val="0"/>
        </w:rPr>
      </w:pPr>
      <w:r w:rsidRPr="00FD0425">
        <w:rPr>
          <w:snapToGrid w:val="0"/>
        </w:rPr>
        <w:tab/>
        <w:t>{ ID id-</w:t>
      </w:r>
      <w:proofErr w:type="spellStart"/>
      <w:r w:rsidRPr="00FD0425">
        <w:rPr>
          <w:snapToGrid w:val="0"/>
        </w:rPr>
        <w:t>LocationInformationSN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1621131" w14:textId="77777777" w:rsidR="002218F2" w:rsidRPr="00FD0425" w:rsidRDefault="002218F2" w:rsidP="002218F2">
      <w:pPr>
        <w:pStyle w:val="PL"/>
        <w:rPr>
          <w:snapToGrid w:val="0"/>
        </w:rPr>
      </w:pPr>
      <w:r w:rsidRPr="00FD0425">
        <w:rPr>
          <w:snapToGrid w:val="0"/>
        </w:rPr>
        <w:tab/>
        <w:t>{ ID id-MR-DC-</w:t>
      </w:r>
      <w:proofErr w:type="spellStart"/>
      <w:r w:rsidRPr="00FD0425">
        <w:rPr>
          <w:snapToGrid w:val="0"/>
        </w:rPr>
        <w:t>ResourceCoordinationInfo</w:t>
      </w:r>
      <w:proofErr w:type="spellEnd"/>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w:t>
      </w:r>
      <w:proofErr w:type="spellStart"/>
      <w:r w:rsidRPr="00FD0425">
        <w:rPr>
          <w:snapToGrid w:val="0"/>
        </w:rPr>
        <w:t>ResourceCoordinationInfo</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1A3A434B" w14:textId="77777777" w:rsidR="002218F2" w:rsidRPr="00FD0425" w:rsidRDefault="002218F2" w:rsidP="002218F2">
      <w:pPr>
        <w:pStyle w:val="PL"/>
        <w:rPr>
          <w:snapToGrid w:val="0"/>
        </w:rPr>
      </w:pPr>
      <w:r w:rsidRPr="00FD0425">
        <w:rPr>
          <w:snapToGrid w:val="0"/>
        </w:rPr>
        <w:tab/>
        <w:t>{ ID id-</w:t>
      </w:r>
      <w:proofErr w:type="spellStart"/>
      <w:r w:rsidRPr="00FD0425">
        <w:rPr>
          <w:snapToGrid w:val="0"/>
        </w:rPr>
        <w:t>PDUSessionDataForwarding</w:t>
      </w:r>
      <w:proofErr w:type="spellEnd"/>
      <w:r w:rsidRPr="00FD0425">
        <w:rPr>
          <w:snapToGrid w:val="0"/>
        </w:rPr>
        <w:t>-</w:t>
      </w:r>
      <w:proofErr w:type="spellStart"/>
      <w:r w:rsidRPr="00FD0425">
        <w:rPr>
          <w:snapToGrid w:val="0"/>
        </w:rPr>
        <w:t>SNModResponse</w:t>
      </w:r>
      <w:proofErr w:type="spellEnd"/>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PDUSessionDataForwarding-SNModResponse</w:t>
      </w:r>
      <w:proofErr w:type="spellEnd"/>
      <w:r w:rsidRPr="00FD0425">
        <w:rPr>
          <w:snapToGrid w:val="0"/>
        </w:rPr>
        <w:tab/>
        <w:t>PRESENCE optional }|</w:t>
      </w:r>
    </w:p>
    <w:p w14:paraId="48345A74" w14:textId="77777777" w:rsidR="002218F2" w:rsidRPr="00FD0425" w:rsidRDefault="002218F2" w:rsidP="002218F2">
      <w:pPr>
        <w:pStyle w:val="PL"/>
        <w:rPr>
          <w:snapToGrid w:val="0"/>
        </w:rPr>
      </w:pPr>
      <w:r w:rsidRPr="00FD0425">
        <w:rPr>
          <w:snapToGrid w:val="0"/>
        </w:rPr>
        <w:tab/>
        <w:t>{ ID id-</w:t>
      </w:r>
      <w:proofErr w:type="spellStart"/>
      <w:r w:rsidRPr="00FD0425">
        <w:rPr>
          <w:snapToGrid w:val="0"/>
        </w:rPr>
        <w:t>RRCConfigIndication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snapToGrid w:val="0"/>
        </w:rPr>
        <w:t>RRCConfigIndication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B7EF58D" w14:textId="77777777" w:rsidR="002218F2" w:rsidRPr="00FD0425" w:rsidRDefault="002218F2" w:rsidP="002218F2">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709EDACA" w14:textId="2037CBC2" w:rsidR="002218F2" w:rsidRPr="00FD0425" w:rsidRDefault="002218F2" w:rsidP="002218F2">
      <w:pPr>
        <w:pStyle w:val="PL"/>
        <w:rPr>
          <w:snapToGrid w:val="0"/>
          <w:lang w:eastAsia="zh-CN"/>
        </w:rPr>
      </w:pPr>
      <w:r w:rsidRPr="00FD0425">
        <w:rPr>
          <w:snapToGrid w:val="0"/>
        </w:rPr>
        <w:lastRenderedPageBreak/>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ins w:id="403" w:author="Nichunlin" w:date="2021-08-05T10:20:00Z">
        <w:r>
          <w:rPr>
            <w:rFonts w:hint="eastAsia"/>
            <w:snapToGrid w:val="0"/>
            <w:lang w:eastAsia="zh-CN"/>
          </w:rPr>
          <w:t>|</w:t>
        </w:r>
      </w:ins>
      <w:del w:id="404" w:author="Nichunlin" w:date="2021-08-05T10:20:00Z">
        <w:r w:rsidRPr="00FD0425" w:rsidDel="002218F2">
          <w:rPr>
            <w:snapToGrid w:val="0"/>
          </w:rPr>
          <w:delText>,</w:delText>
        </w:r>
      </w:del>
    </w:p>
    <w:p w14:paraId="64203197" w14:textId="421B6118" w:rsidR="002218F2" w:rsidRPr="00FD0425" w:rsidRDefault="002218F2" w:rsidP="002218F2">
      <w:pPr>
        <w:pStyle w:val="PL"/>
        <w:rPr>
          <w:ins w:id="405" w:author="Nichunlin" w:date="2021-08-05T10:20:00Z"/>
          <w:snapToGrid w:val="0"/>
        </w:rPr>
      </w:pPr>
      <w:r w:rsidRPr="00FD0425">
        <w:rPr>
          <w:snapToGrid w:val="0"/>
        </w:rPr>
        <w:tab/>
      </w:r>
      <w:ins w:id="406" w:author="Nichunlin" w:date="2021-08-05T10:20:00Z">
        <w:r>
          <w:t>{ ID id-</w:t>
        </w:r>
        <w:proofErr w:type="spellStart"/>
        <w:r>
          <w:t>SCGActivationStatus</w:t>
        </w:r>
        <w:proofErr w:type="spellEnd"/>
        <w:r>
          <w:tab/>
        </w:r>
        <w:r>
          <w:tab/>
        </w:r>
        <w:r>
          <w:tab/>
        </w:r>
        <w:r>
          <w:tab/>
        </w:r>
        <w:r>
          <w:tab/>
          <w:t>CRITICALITY ignore</w:t>
        </w:r>
        <w:r>
          <w:tab/>
        </w:r>
        <w:r>
          <w:tab/>
          <w:t xml:space="preserve">TYPE </w:t>
        </w:r>
        <w:proofErr w:type="spellStart"/>
        <w:r>
          <w:t>SCGActivationStatus</w:t>
        </w:r>
        <w:proofErr w:type="spellEnd"/>
        <w:r>
          <w:tab/>
        </w:r>
        <w:r>
          <w:tab/>
        </w:r>
        <w:r>
          <w:tab/>
        </w:r>
        <w:r>
          <w:tab/>
        </w:r>
        <w:r>
          <w:tab/>
        </w:r>
        <w:r>
          <w:tab/>
        </w:r>
        <w:r>
          <w:tab/>
          <w:t>PRESENCE optional}</w:t>
        </w:r>
        <w:r w:rsidRPr="00FD0425">
          <w:rPr>
            <w:snapToGrid w:val="0"/>
          </w:rPr>
          <w:t>,</w:t>
        </w:r>
      </w:ins>
    </w:p>
    <w:p w14:paraId="193C7CE8" w14:textId="77777777" w:rsidR="002218F2" w:rsidRPr="00FD0425" w:rsidRDefault="002218F2" w:rsidP="002218F2">
      <w:pPr>
        <w:pStyle w:val="PL"/>
        <w:rPr>
          <w:snapToGrid w:val="0"/>
        </w:rPr>
      </w:pPr>
      <w:r w:rsidRPr="00FD0425">
        <w:rPr>
          <w:snapToGrid w:val="0"/>
        </w:rPr>
        <w:t>...</w:t>
      </w:r>
    </w:p>
    <w:p w14:paraId="40909DFB" w14:textId="77777777" w:rsidR="002218F2" w:rsidRPr="00FD0425" w:rsidRDefault="002218F2" w:rsidP="002218F2">
      <w:pPr>
        <w:pStyle w:val="PL"/>
        <w:rPr>
          <w:snapToGrid w:val="0"/>
        </w:rPr>
      </w:pPr>
      <w:r w:rsidRPr="00FD0425">
        <w:rPr>
          <w:snapToGrid w:val="0"/>
        </w:rPr>
        <w:t>}</w:t>
      </w:r>
    </w:p>
    <w:p w14:paraId="07098DE3" w14:textId="77777777" w:rsidR="002218F2" w:rsidRPr="00FD0425" w:rsidRDefault="002218F2" w:rsidP="002218F2">
      <w:pPr>
        <w:pStyle w:val="PL"/>
        <w:rPr>
          <w:snapToGrid w:val="0"/>
        </w:rPr>
      </w:pPr>
      <w:proofErr w:type="spellStart"/>
      <w:r w:rsidRPr="00FD0425">
        <w:rPr>
          <w:snapToGrid w:val="0"/>
        </w:rPr>
        <w:t>PDUSessionAdmitted-SNModResponse</w:t>
      </w:r>
      <w:proofErr w:type="spellEnd"/>
      <w:r w:rsidRPr="00FD0425">
        <w:rPr>
          <w:snapToGrid w:val="0"/>
        </w:rPr>
        <w:t xml:space="preserve"> ::= SEQUENCE {</w:t>
      </w:r>
    </w:p>
    <w:p w14:paraId="1494FFEE" w14:textId="77777777" w:rsidR="002218F2" w:rsidRPr="00FD0425" w:rsidRDefault="002218F2" w:rsidP="002218F2">
      <w:pPr>
        <w:pStyle w:val="PL"/>
        <w:rPr>
          <w:snapToGrid w:val="0"/>
        </w:rPr>
      </w:pPr>
      <w:r w:rsidRPr="00FD0425">
        <w:rPr>
          <w:snapToGrid w:val="0"/>
        </w:rPr>
        <w:tab/>
      </w:r>
      <w:proofErr w:type="spellStart"/>
      <w:r w:rsidRPr="00FD0425">
        <w:rPr>
          <w:snapToGrid w:val="0"/>
        </w:rPr>
        <w:t>pduSessionResourcesAdmittedToBeAdded</w:t>
      </w:r>
      <w:proofErr w:type="spellEnd"/>
      <w:r w:rsidRPr="00FD0425">
        <w:rPr>
          <w:snapToGrid w:val="0"/>
        </w:rPr>
        <w:tab/>
      </w:r>
      <w:r w:rsidRPr="00FD0425">
        <w:rPr>
          <w:snapToGrid w:val="0"/>
        </w:rPr>
        <w:tab/>
      </w:r>
      <w:r w:rsidRPr="00FD0425">
        <w:rPr>
          <w:snapToGrid w:val="0"/>
        </w:rPr>
        <w:tab/>
      </w:r>
      <w:proofErr w:type="spellStart"/>
      <w:r w:rsidRPr="00FD0425">
        <w:rPr>
          <w:snapToGrid w:val="0"/>
        </w:rPr>
        <w:t>PDUSessionAdmittedToBeAddedSNModResponse</w:t>
      </w:r>
      <w:proofErr w:type="spellEnd"/>
      <w:r w:rsidRPr="00FD0425">
        <w:rPr>
          <w:snapToGrid w:val="0"/>
        </w:rPr>
        <w:t xml:space="preserve"> </w:t>
      </w:r>
      <w:r w:rsidRPr="00FD0425">
        <w:rPr>
          <w:snapToGrid w:val="0"/>
        </w:rPr>
        <w:tab/>
      </w:r>
      <w:r w:rsidRPr="00FD0425">
        <w:rPr>
          <w:snapToGrid w:val="0"/>
        </w:rPr>
        <w:tab/>
      </w:r>
      <w:r w:rsidRPr="00FD0425">
        <w:rPr>
          <w:snapToGrid w:val="0"/>
        </w:rPr>
        <w:tab/>
        <w:t>OPTIONAL,</w:t>
      </w:r>
    </w:p>
    <w:p w14:paraId="332B055C" w14:textId="77777777" w:rsidR="002218F2" w:rsidRPr="00FD0425" w:rsidRDefault="002218F2" w:rsidP="002218F2">
      <w:pPr>
        <w:pStyle w:val="PL"/>
        <w:rPr>
          <w:snapToGrid w:val="0"/>
        </w:rPr>
      </w:pPr>
      <w:r w:rsidRPr="00FD0425">
        <w:rPr>
          <w:snapToGrid w:val="0"/>
        </w:rPr>
        <w:tab/>
      </w:r>
      <w:proofErr w:type="spellStart"/>
      <w:r w:rsidRPr="00FD0425">
        <w:rPr>
          <w:snapToGrid w:val="0"/>
        </w:rPr>
        <w:t>pduSessionResourcesAdmittedToBeModified</w:t>
      </w:r>
      <w:proofErr w:type="spellEnd"/>
      <w:r w:rsidRPr="00FD0425">
        <w:rPr>
          <w:snapToGrid w:val="0"/>
        </w:rPr>
        <w:tab/>
      </w:r>
      <w:r w:rsidRPr="00FD0425">
        <w:rPr>
          <w:snapToGrid w:val="0"/>
        </w:rPr>
        <w:tab/>
      </w:r>
      <w:r w:rsidRPr="00FD0425">
        <w:rPr>
          <w:snapToGrid w:val="0"/>
        </w:rPr>
        <w:tab/>
      </w:r>
      <w:proofErr w:type="spellStart"/>
      <w:r w:rsidRPr="00FD0425">
        <w:rPr>
          <w:snapToGrid w:val="0"/>
        </w:rPr>
        <w:t>PDUSessionAdmittedToBeModifiedSNModResponse</w:t>
      </w:r>
      <w:proofErr w:type="spellEnd"/>
      <w:r w:rsidRPr="00FD0425">
        <w:rPr>
          <w:snapToGrid w:val="0"/>
        </w:rPr>
        <w:t xml:space="preserve"> </w:t>
      </w:r>
      <w:r w:rsidRPr="00FD0425">
        <w:rPr>
          <w:snapToGrid w:val="0"/>
        </w:rPr>
        <w:tab/>
      </w:r>
      <w:r w:rsidRPr="00FD0425">
        <w:rPr>
          <w:snapToGrid w:val="0"/>
        </w:rPr>
        <w:tab/>
        <w:t>OPTIONAL,</w:t>
      </w:r>
    </w:p>
    <w:p w14:paraId="1479613B" w14:textId="77777777" w:rsidR="002218F2" w:rsidRPr="00FD0425" w:rsidRDefault="002218F2" w:rsidP="002218F2">
      <w:pPr>
        <w:pStyle w:val="PL"/>
        <w:rPr>
          <w:snapToGrid w:val="0"/>
        </w:rPr>
      </w:pPr>
      <w:r w:rsidRPr="00FD0425">
        <w:rPr>
          <w:snapToGrid w:val="0"/>
        </w:rPr>
        <w:tab/>
      </w:r>
      <w:proofErr w:type="spellStart"/>
      <w:r w:rsidRPr="00FD0425">
        <w:rPr>
          <w:snapToGrid w:val="0"/>
        </w:rPr>
        <w:t>pduSessionResourcesAdmittedToBeReleased</w:t>
      </w:r>
      <w:proofErr w:type="spellEnd"/>
      <w:r w:rsidRPr="00FD0425">
        <w:rPr>
          <w:snapToGrid w:val="0"/>
        </w:rPr>
        <w:tab/>
      </w:r>
      <w:r w:rsidRPr="00FD0425">
        <w:rPr>
          <w:snapToGrid w:val="0"/>
        </w:rPr>
        <w:tab/>
      </w:r>
      <w:r w:rsidRPr="00FD0425">
        <w:rPr>
          <w:snapToGrid w:val="0"/>
        </w:rPr>
        <w:tab/>
      </w:r>
      <w:proofErr w:type="spellStart"/>
      <w:r w:rsidRPr="00FD0425">
        <w:rPr>
          <w:snapToGrid w:val="0"/>
        </w:rPr>
        <w:t>PDUSessionAdmittedToBeReleasedSNModResponse</w:t>
      </w:r>
      <w:proofErr w:type="spellEnd"/>
      <w:r w:rsidRPr="00FD0425">
        <w:rPr>
          <w:snapToGrid w:val="0"/>
        </w:rPr>
        <w:tab/>
      </w:r>
      <w:r w:rsidRPr="00FD0425">
        <w:rPr>
          <w:snapToGrid w:val="0"/>
        </w:rPr>
        <w:tab/>
      </w:r>
      <w:r w:rsidRPr="00FD0425">
        <w:rPr>
          <w:snapToGrid w:val="0"/>
        </w:rPr>
        <w:tab/>
        <w:t>OPTIONAL,</w:t>
      </w:r>
    </w:p>
    <w:p w14:paraId="0F93E0DD" w14:textId="77777777" w:rsidR="002218F2" w:rsidRPr="00FD0425" w:rsidRDefault="002218F2" w:rsidP="002218F2">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rPr>
          <w:snapToGrid w:val="0"/>
        </w:rPr>
        <w:t>PDUSessionAdmitted-SNModResponse</w:t>
      </w:r>
      <w:r w:rsidRPr="00FD0425">
        <w:t>-ExtIEs</w:t>
      </w:r>
      <w:proofErr w:type="spellEnd"/>
      <w:r w:rsidRPr="00FD0425">
        <w:rPr>
          <w:snapToGrid w:val="0"/>
          <w:lang w:eastAsia="zh-CN"/>
        </w:rPr>
        <w:t>} }</w:t>
      </w:r>
      <w:r w:rsidRPr="00FD0425">
        <w:rPr>
          <w:snapToGrid w:val="0"/>
          <w:lang w:eastAsia="zh-CN"/>
        </w:rPr>
        <w:tab/>
        <w:t>OPTIONAL</w:t>
      </w:r>
      <w:r w:rsidRPr="00FD0425">
        <w:t>,</w:t>
      </w:r>
    </w:p>
    <w:p w14:paraId="37263C40" w14:textId="77777777" w:rsidR="002218F2" w:rsidRPr="00FD0425" w:rsidRDefault="002218F2" w:rsidP="002218F2">
      <w:pPr>
        <w:pStyle w:val="PL"/>
      </w:pPr>
      <w:r w:rsidRPr="00FD0425">
        <w:tab/>
        <w:t>...</w:t>
      </w:r>
    </w:p>
    <w:p w14:paraId="50E24568" w14:textId="77777777" w:rsidR="002218F2" w:rsidRPr="00FD0425" w:rsidRDefault="002218F2" w:rsidP="002218F2">
      <w:pPr>
        <w:pStyle w:val="PL"/>
      </w:pPr>
      <w:r w:rsidRPr="00FD0425">
        <w:t>}</w:t>
      </w:r>
    </w:p>
    <w:p w14:paraId="138D7EAD" w14:textId="77777777" w:rsidR="002218F2" w:rsidRPr="00FD0425" w:rsidRDefault="002218F2" w:rsidP="002218F2">
      <w:pPr>
        <w:pStyle w:val="PL"/>
      </w:pPr>
    </w:p>
    <w:p w14:paraId="364168CC" w14:textId="77777777" w:rsidR="002218F2" w:rsidRPr="00FD0425" w:rsidRDefault="002218F2" w:rsidP="002218F2">
      <w:pPr>
        <w:pStyle w:val="PL"/>
        <w:rPr>
          <w:snapToGrid w:val="0"/>
          <w:lang w:eastAsia="zh-CN"/>
        </w:rPr>
      </w:pPr>
      <w:proofErr w:type="spellStart"/>
      <w:r w:rsidRPr="00FD0425">
        <w:rPr>
          <w:snapToGrid w:val="0"/>
        </w:rPr>
        <w:t>PDUSessionAdmitted-SNModResponse</w:t>
      </w:r>
      <w:r w:rsidRPr="00FD0425">
        <w:t>-ExtIEs</w:t>
      </w:r>
      <w:proofErr w:type="spellEnd"/>
      <w:r w:rsidRPr="00FD0425">
        <w:t xml:space="preserve"> </w:t>
      </w:r>
      <w:r w:rsidRPr="00FD0425">
        <w:rPr>
          <w:snapToGrid w:val="0"/>
          <w:lang w:eastAsia="zh-CN"/>
        </w:rPr>
        <w:t>XNAP-PROTOCOL-EXTENSION ::= {</w:t>
      </w:r>
    </w:p>
    <w:p w14:paraId="065E2B8F" w14:textId="77777777" w:rsidR="002218F2" w:rsidRPr="00FD0425" w:rsidRDefault="002218F2" w:rsidP="002218F2">
      <w:pPr>
        <w:pStyle w:val="PL"/>
        <w:rPr>
          <w:snapToGrid w:val="0"/>
          <w:lang w:eastAsia="zh-CN"/>
        </w:rPr>
      </w:pPr>
      <w:r w:rsidRPr="00FD0425">
        <w:rPr>
          <w:snapToGrid w:val="0"/>
          <w:lang w:eastAsia="zh-CN"/>
        </w:rPr>
        <w:tab/>
        <w:t>...</w:t>
      </w:r>
    </w:p>
    <w:p w14:paraId="65B9D16F" w14:textId="77777777" w:rsidR="002218F2" w:rsidRPr="00FD0425" w:rsidRDefault="002218F2" w:rsidP="002218F2">
      <w:pPr>
        <w:pStyle w:val="PL"/>
        <w:rPr>
          <w:snapToGrid w:val="0"/>
          <w:lang w:eastAsia="zh-CN"/>
        </w:rPr>
      </w:pPr>
      <w:r w:rsidRPr="00FD0425">
        <w:rPr>
          <w:snapToGrid w:val="0"/>
          <w:lang w:eastAsia="zh-CN"/>
        </w:rPr>
        <w:t>}</w:t>
      </w:r>
    </w:p>
    <w:p w14:paraId="24A469EA" w14:textId="77777777" w:rsidR="002218F2" w:rsidRPr="00FD0425" w:rsidRDefault="002218F2" w:rsidP="002218F2">
      <w:pPr>
        <w:pStyle w:val="PL"/>
        <w:rPr>
          <w:snapToGrid w:val="0"/>
        </w:rPr>
      </w:pPr>
    </w:p>
    <w:p w14:paraId="528000A3" w14:textId="77777777" w:rsidR="002218F2" w:rsidRPr="00FD0425" w:rsidRDefault="002218F2" w:rsidP="002218F2">
      <w:pPr>
        <w:pStyle w:val="PL"/>
        <w:rPr>
          <w:snapToGrid w:val="0"/>
        </w:rPr>
      </w:pPr>
      <w:proofErr w:type="spellStart"/>
      <w:r w:rsidRPr="00FD0425">
        <w:rPr>
          <w:snapToGrid w:val="0"/>
        </w:rPr>
        <w:t>PDUSessionAdmittedToBeAddedSNModResponse</w:t>
      </w:r>
      <w:proofErr w:type="spellEnd"/>
      <w:r w:rsidRPr="00FD0425">
        <w:rPr>
          <w:snapToGrid w:val="0"/>
        </w:rPr>
        <w:t xml:space="preserve"> ::= SEQUENCE (SIZE(1..maxnoofPDUSessions)) OF </w:t>
      </w:r>
      <w:proofErr w:type="spellStart"/>
      <w:r w:rsidRPr="00FD0425">
        <w:rPr>
          <w:snapToGrid w:val="0"/>
        </w:rPr>
        <w:t>PDUSessionAdmittedToBeAddedSNModResponse</w:t>
      </w:r>
      <w:proofErr w:type="spellEnd"/>
      <w:r w:rsidRPr="00FD0425">
        <w:rPr>
          <w:snapToGrid w:val="0"/>
        </w:rPr>
        <w:t>-Item</w:t>
      </w:r>
    </w:p>
    <w:p w14:paraId="13A543C3" w14:textId="77777777" w:rsidR="002218F2" w:rsidRPr="00FD0425" w:rsidRDefault="002218F2" w:rsidP="002218F2">
      <w:pPr>
        <w:pStyle w:val="PL"/>
        <w:rPr>
          <w:snapToGrid w:val="0"/>
        </w:rPr>
      </w:pPr>
      <w:proofErr w:type="spellStart"/>
      <w:r w:rsidRPr="00FD0425">
        <w:rPr>
          <w:snapToGrid w:val="0"/>
        </w:rPr>
        <w:t>PDUSessionAdmittedToBeAddedSNModResponse</w:t>
      </w:r>
      <w:proofErr w:type="spellEnd"/>
      <w:r w:rsidRPr="00FD0425">
        <w:rPr>
          <w:snapToGrid w:val="0"/>
        </w:rPr>
        <w:t>-Item ::= SEQUENCE {</w:t>
      </w:r>
    </w:p>
    <w:p w14:paraId="46253B73" w14:textId="77777777" w:rsidR="002218F2" w:rsidRPr="00FD0425" w:rsidRDefault="002218F2" w:rsidP="002218F2">
      <w:pPr>
        <w:pStyle w:val="PL"/>
        <w:rPr>
          <w:snapToGrid w:val="0"/>
        </w:rPr>
      </w:pPr>
      <w:r w:rsidRPr="00FD0425">
        <w:rPr>
          <w:snapToGrid w:val="0"/>
        </w:rPr>
        <w:tab/>
      </w:r>
      <w:proofErr w:type="spellStart"/>
      <w:r w:rsidRPr="00FD0425">
        <w:rPr>
          <w:snapToGrid w:val="0"/>
        </w:rPr>
        <w:t>pduSessionId</w:t>
      </w:r>
      <w:proofErr w:type="spellEnd"/>
      <w:r w:rsidRPr="00FD0425">
        <w:rPr>
          <w:snapToGrid w:val="0"/>
        </w:rPr>
        <w:tab/>
      </w:r>
      <w:r w:rsidRPr="00FD0425">
        <w:rPr>
          <w:snapToGrid w:val="0"/>
        </w:rPr>
        <w:tab/>
      </w:r>
      <w:r w:rsidRPr="00FD0425">
        <w:rPr>
          <w:snapToGrid w:val="0"/>
        </w:rPr>
        <w:tab/>
      </w:r>
      <w:proofErr w:type="spellStart"/>
      <w:r w:rsidRPr="00FD0425">
        <w:rPr>
          <w:snapToGrid w:val="0"/>
        </w:rPr>
        <w:t>PDUSession</w:t>
      </w:r>
      <w:proofErr w:type="spellEnd"/>
      <w:r w:rsidRPr="00FD0425">
        <w:t>-ID</w:t>
      </w:r>
      <w:r w:rsidRPr="00FD0425">
        <w:rPr>
          <w:snapToGrid w:val="0"/>
        </w:rPr>
        <w:t>,</w:t>
      </w:r>
    </w:p>
    <w:p w14:paraId="1D6679AE" w14:textId="77777777" w:rsidR="002218F2" w:rsidRPr="00FD0425" w:rsidRDefault="002218F2" w:rsidP="002218F2">
      <w:pPr>
        <w:pStyle w:val="PL"/>
        <w:rPr>
          <w:snapToGrid w:val="0"/>
        </w:rPr>
      </w:pPr>
      <w:r w:rsidRPr="00FD0425">
        <w:rPr>
          <w:snapToGrid w:val="0"/>
        </w:rPr>
        <w:tab/>
      </w:r>
      <w:proofErr w:type="spellStart"/>
      <w:r w:rsidRPr="00FD0425">
        <w:rPr>
          <w:snapToGrid w:val="0"/>
        </w:rPr>
        <w:t>sn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PDUSessionResourceSetupResponseInfo-SNterminated</w:t>
      </w:r>
      <w:proofErr w:type="spellEnd"/>
      <w:r w:rsidRPr="00FD0425">
        <w:rPr>
          <w:snapToGrid w:val="0"/>
        </w:rPr>
        <w:tab/>
        <w:t>OPTIONAL,</w:t>
      </w:r>
    </w:p>
    <w:p w14:paraId="7F56C5F3" w14:textId="77777777" w:rsidR="002218F2" w:rsidRPr="00FD0425" w:rsidRDefault="002218F2" w:rsidP="002218F2">
      <w:pPr>
        <w:pStyle w:val="PL"/>
        <w:rPr>
          <w:snapToGrid w:val="0"/>
        </w:rPr>
      </w:pPr>
      <w:r w:rsidRPr="00FD0425">
        <w:rPr>
          <w:snapToGrid w:val="0"/>
        </w:rPr>
        <w:tab/>
      </w:r>
      <w:proofErr w:type="spellStart"/>
      <w:r w:rsidRPr="00FD0425">
        <w:rPr>
          <w:snapToGrid w:val="0"/>
        </w:rPr>
        <w:t>mn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PDUSessionResourceSetupResponseInfo-MNterminated</w:t>
      </w:r>
      <w:proofErr w:type="spellEnd"/>
      <w:r w:rsidRPr="00FD0425">
        <w:rPr>
          <w:snapToGrid w:val="0"/>
        </w:rPr>
        <w:tab/>
        <w:t>OPTIONAL,</w:t>
      </w:r>
    </w:p>
    <w:p w14:paraId="3EF4EEE4" w14:textId="77777777" w:rsidR="002218F2" w:rsidRPr="00FD0425" w:rsidRDefault="002218F2" w:rsidP="002218F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557D8528" w14:textId="77777777" w:rsidR="002218F2" w:rsidRPr="00FD0425" w:rsidRDefault="002218F2" w:rsidP="002218F2">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4B6A31B0" w14:textId="77777777" w:rsidR="002218F2" w:rsidRPr="00FD0425" w:rsidRDefault="002218F2" w:rsidP="002218F2">
      <w:pPr>
        <w:pStyle w:val="PL"/>
        <w:rPr>
          <w:snapToGrid w:val="0"/>
        </w:rPr>
      </w:pPr>
      <w:r w:rsidRPr="00FD0425">
        <w:rPr>
          <w:lang w:eastAsia="ja-JP"/>
        </w:rPr>
        <w:t>-- abnormal conditions as specified in clause 8.3.3.4 apply.</w:t>
      </w:r>
    </w:p>
    <w:p w14:paraId="440104D4" w14:textId="77777777" w:rsidR="002218F2" w:rsidRPr="00FD0425" w:rsidRDefault="002218F2" w:rsidP="002218F2">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rPr>
          <w:snapToGrid w:val="0"/>
        </w:rPr>
        <w:t>PDUSessionAdmittedToBeAddedSNModResponse</w:t>
      </w:r>
      <w:proofErr w:type="spellEnd"/>
      <w:r w:rsidRPr="00FD0425">
        <w:rPr>
          <w:snapToGrid w:val="0"/>
        </w:rPr>
        <w:t>-Item</w:t>
      </w:r>
      <w:r w:rsidRPr="00FD0425">
        <w:t>-</w:t>
      </w:r>
      <w:proofErr w:type="spellStart"/>
      <w:r w:rsidRPr="00FD0425">
        <w:t>ExtIEs</w:t>
      </w:r>
      <w:proofErr w:type="spellEnd"/>
      <w:r w:rsidRPr="00FD0425">
        <w:rPr>
          <w:snapToGrid w:val="0"/>
          <w:lang w:eastAsia="zh-CN"/>
        </w:rPr>
        <w:t>} }</w:t>
      </w:r>
      <w:r w:rsidRPr="00FD0425">
        <w:rPr>
          <w:snapToGrid w:val="0"/>
          <w:lang w:eastAsia="zh-CN"/>
        </w:rPr>
        <w:tab/>
        <w:t>OPTIONAL</w:t>
      </w:r>
      <w:r w:rsidRPr="00FD0425">
        <w:t>,</w:t>
      </w:r>
    </w:p>
    <w:p w14:paraId="76231553" w14:textId="77777777" w:rsidR="002218F2" w:rsidRPr="00FD0425" w:rsidRDefault="002218F2" w:rsidP="002218F2">
      <w:pPr>
        <w:pStyle w:val="PL"/>
      </w:pPr>
      <w:r w:rsidRPr="00FD0425">
        <w:tab/>
        <w:t>...</w:t>
      </w:r>
    </w:p>
    <w:p w14:paraId="3AF608F7" w14:textId="77777777" w:rsidR="002218F2" w:rsidRPr="00FD0425" w:rsidRDefault="002218F2" w:rsidP="002218F2">
      <w:pPr>
        <w:pStyle w:val="PL"/>
      </w:pPr>
      <w:r w:rsidRPr="00FD0425">
        <w:t>}</w:t>
      </w:r>
    </w:p>
    <w:p w14:paraId="0BC2B04B" w14:textId="77777777" w:rsidR="002218F2" w:rsidRPr="00FD0425" w:rsidRDefault="002218F2" w:rsidP="002218F2">
      <w:pPr>
        <w:pStyle w:val="PL"/>
      </w:pPr>
    </w:p>
    <w:p w14:paraId="46F1E870" w14:textId="77777777" w:rsidR="002218F2" w:rsidRPr="00FD0425" w:rsidRDefault="002218F2" w:rsidP="002218F2">
      <w:pPr>
        <w:pStyle w:val="PL"/>
        <w:rPr>
          <w:snapToGrid w:val="0"/>
          <w:lang w:eastAsia="zh-CN"/>
        </w:rPr>
      </w:pPr>
      <w:proofErr w:type="spellStart"/>
      <w:r w:rsidRPr="00FD0425">
        <w:rPr>
          <w:snapToGrid w:val="0"/>
        </w:rPr>
        <w:t>PDUSessionAdmittedToBeAddedSNModResponse</w:t>
      </w:r>
      <w:proofErr w:type="spellEnd"/>
      <w:r w:rsidRPr="00FD0425">
        <w:rPr>
          <w:snapToGrid w:val="0"/>
        </w:rPr>
        <w:t>-Item</w:t>
      </w:r>
      <w:r w:rsidRPr="00FD0425">
        <w:t>-</w:t>
      </w:r>
      <w:proofErr w:type="spellStart"/>
      <w:r w:rsidRPr="00FD0425">
        <w:t>ExtIEs</w:t>
      </w:r>
      <w:proofErr w:type="spellEnd"/>
      <w:r w:rsidRPr="00FD0425">
        <w:t xml:space="preserve"> </w:t>
      </w:r>
      <w:r w:rsidRPr="00FD0425">
        <w:rPr>
          <w:snapToGrid w:val="0"/>
          <w:lang w:eastAsia="zh-CN"/>
        </w:rPr>
        <w:t>XNAP-PROTOCOL-EXTENSION ::= {</w:t>
      </w:r>
    </w:p>
    <w:p w14:paraId="496EFD8F" w14:textId="77777777" w:rsidR="002218F2" w:rsidRPr="00FD0425" w:rsidRDefault="002218F2" w:rsidP="002218F2">
      <w:pPr>
        <w:pStyle w:val="PL"/>
        <w:rPr>
          <w:snapToGrid w:val="0"/>
          <w:lang w:eastAsia="zh-CN"/>
        </w:rPr>
      </w:pPr>
      <w:r w:rsidRPr="00FD0425">
        <w:rPr>
          <w:snapToGrid w:val="0"/>
          <w:lang w:eastAsia="zh-CN"/>
        </w:rPr>
        <w:tab/>
        <w:t>...</w:t>
      </w:r>
    </w:p>
    <w:p w14:paraId="42022DDE" w14:textId="77777777" w:rsidR="002218F2" w:rsidRPr="00FD0425" w:rsidRDefault="002218F2" w:rsidP="002218F2">
      <w:pPr>
        <w:pStyle w:val="PL"/>
        <w:rPr>
          <w:snapToGrid w:val="0"/>
          <w:lang w:eastAsia="zh-CN"/>
        </w:rPr>
      </w:pPr>
      <w:r w:rsidRPr="00FD0425">
        <w:rPr>
          <w:snapToGrid w:val="0"/>
          <w:lang w:eastAsia="zh-CN"/>
        </w:rPr>
        <w:t>}</w:t>
      </w:r>
    </w:p>
    <w:p w14:paraId="68A66C19" w14:textId="77777777" w:rsidR="002218F2" w:rsidRPr="00FD0425" w:rsidRDefault="002218F2" w:rsidP="002218F2">
      <w:pPr>
        <w:pStyle w:val="PL"/>
        <w:rPr>
          <w:snapToGrid w:val="0"/>
          <w:lang w:eastAsia="zh-CN"/>
        </w:rPr>
      </w:pPr>
    </w:p>
    <w:p w14:paraId="538DDBBD" w14:textId="77777777" w:rsidR="002218F2" w:rsidRPr="00FD0425" w:rsidRDefault="002218F2" w:rsidP="002218F2">
      <w:pPr>
        <w:pStyle w:val="PL"/>
        <w:rPr>
          <w:snapToGrid w:val="0"/>
        </w:rPr>
      </w:pPr>
      <w:proofErr w:type="spellStart"/>
      <w:r w:rsidRPr="00FD0425">
        <w:rPr>
          <w:snapToGrid w:val="0"/>
        </w:rPr>
        <w:t>PDUSessionAdmittedToBeModifiedSNModResponse</w:t>
      </w:r>
      <w:proofErr w:type="spellEnd"/>
      <w:r w:rsidRPr="00FD0425">
        <w:rPr>
          <w:snapToGrid w:val="0"/>
        </w:rPr>
        <w:t xml:space="preserve">::= SEQUENCE (SIZE(1..maxnoofPDUSessions)) OF </w:t>
      </w:r>
      <w:proofErr w:type="spellStart"/>
      <w:r w:rsidRPr="00FD0425">
        <w:rPr>
          <w:snapToGrid w:val="0"/>
        </w:rPr>
        <w:t>PDUSessionAdmittedToBeModifiedSNModResponse</w:t>
      </w:r>
      <w:proofErr w:type="spellEnd"/>
      <w:r w:rsidRPr="00FD0425">
        <w:rPr>
          <w:snapToGrid w:val="0"/>
        </w:rPr>
        <w:t>-Item</w:t>
      </w:r>
    </w:p>
    <w:p w14:paraId="0433C7A4" w14:textId="77777777" w:rsidR="002218F2" w:rsidRPr="00FD0425" w:rsidRDefault="002218F2" w:rsidP="002218F2">
      <w:pPr>
        <w:pStyle w:val="PL"/>
        <w:rPr>
          <w:snapToGrid w:val="0"/>
        </w:rPr>
      </w:pPr>
      <w:proofErr w:type="spellStart"/>
      <w:r w:rsidRPr="00FD0425">
        <w:rPr>
          <w:snapToGrid w:val="0"/>
        </w:rPr>
        <w:t>PDUSessionAdmittedToBeModifiedSNModResponse</w:t>
      </w:r>
      <w:proofErr w:type="spellEnd"/>
      <w:r w:rsidRPr="00FD0425">
        <w:rPr>
          <w:snapToGrid w:val="0"/>
        </w:rPr>
        <w:t>-Item ::= SEQUENCE {</w:t>
      </w:r>
    </w:p>
    <w:p w14:paraId="517E9A38" w14:textId="77777777" w:rsidR="002218F2" w:rsidRPr="00FD0425" w:rsidRDefault="002218F2" w:rsidP="002218F2">
      <w:pPr>
        <w:pStyle w:val="PL"/>
        <w:rPr>
          <w:snapToGrid w:val="0"/>
        </w:rPr>
      </w:pPr>
      <w:r w:rsidRPr="00FD0425">
        <w:rPr>
          <w:snapToGrid w:val="0"/>
        </w:rPr>
        <w:tab/>
      </w:r>
      <w:proofErr w:type="spellStart"/>
      <w:r w:rsidRPr="00FD0425">
        <w:rPr>
          <w:snapToGrid w:val="0"/>
        </w:rPr>
        <w:t>pduSessionId</w:t>
      </w:r>
      <w:proofErr w:type="spellEnd"/>
      <w:r w:rsidRPr="00FD0425">
        <w:rPr>
          <w:snapToGrid w:val="0"/>
        </w:rPr>
        <w:tab/>
      </w:r>
      <w:r w:rsidRPr="00FD0425">
        <w:rPr>
          <w:snapToGrid w:val="0"/>
        </w:rPr>
        <w:tab/>
      </w:r>
      <w:r w:rsidRPr="00FD0425">
        <w:rPr>
          <w:snapToGrid w:val="0"/>
        </w:rPr>
        <w:tab/>
      </w:r>
      <w:proofErr w:type="spellStart"/>
      <w:r w:rsidRPr="00FD0425">
        <w:rPr>
          <w:snapToGrid w:val="0"/>
        </w:rPr>
        <w:t>PDUSession</w:t>
      </w:r>
      <w:proofErr w:type="spellEnd"/>
      <w:r w:rsidRPr="00FD0425">
        <w:t>-ID</w:t>
      </w:r>
      <w:r w:rsidRPr="00FD0425">
        <w:rPr>
          <w:snapToGrid w:val="0"/>
        </w:rPr>
        <w:t>,</w:t>
      </w:r>
    </w:p>
    <w:p w14:paraId="00EF46AA" w14:textId="77777777" w:rsidR="002218F2" w:rsidRPr="00FD0425" w:rsidRDefault="002218F2" w:rsidP="002218F2">
      <w:pPr>
        <w:pStyle w:val="PL"/>
        <w:rPr>
          <w:snapToGrid w:val="0"/>
        </w:rPr>
      </w:pPr>
      <w:r w:rsidRPr="00FD0425">
        <w:rPr>
          <w:snapToGrid w:val="0"/>
        </w:rPr>
        <w:tab/>
      </w:r>
      <w:proofErr w:type="spellStart"/>
      <w:r w:rsidRPr="00FD0425">
        <w:rPr>
          <w:snapToGrid w:val="0"/>
        </w:rPr>
        <w:t>sn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PDUSessionResourceModificationResponseInfo-SNterminated</w:t>
      </w:r>
      <w:proofErr w:type="spellEnd"/>
      <w:r w:rsidRPr="00FD0425">
        <w:rPr>
          <w:snapToGrid w:val="0"/>
        </w:rPr>
        <w:tab/>
        <w:t>OPTIONAL,</w:t>
      </w:r>
    </w:p>
    <w:p w14:paraId="7676A5F2" w14:textId="77777777" w:rsidR="002218F2" w:rsidRPr="00FD0425" w:rsidRDefault="002218F2" w:rsidP="002218F2">
      <w:pPr>
        <w:pStyle w:val="PL"/>
        <w:rPr>
          <w:snapToGrid w:val="0"/>
        </w:rPr>
      </w:pPr>
      <w:r w:rsidRPr="00FD0425">
        <w:rPr>
          <w:snapToGrid w:val="0"/>
        </w:rPr>
        <w:tab/>
      </w:r>
      <w:proofErr w:type="spellStart"/>
      <w:r w:rsidRPr="00FD0425">
        <w:rPr>
          <w:snapToGrid w:val="0"/>
        </w:rPr>
        <w:t>mn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PDUSessionResourceModificationResponseInfo-MNterminated</w:t>
      </w:r>
      <w:proofErr w:type="spellEnd"/>
      <w:r w:rsidRPr="00FD0425">
        <w:rPr>
          <w:snapToGrid w:val="0"/>
        </w:rPr>
        <w:tab/>
        <w:t>OPTIONAL,</w:t>
      </w:r>
    </w:p>
    <w:p w14:paraId="40C92BFA" w14:textId="77777777" w:rsidR="002218F2" w:rsidRPr="00FD0425" w:rsidRDefault="002218F2" w:rsidP="002218F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00A8ECD1" w14:textId="77777777" w:rsidR="002218F2" w:rsidRPr="00FD0425" w:rsidRDefault="002218F2" w:rsidP="002218F2">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6B91BCFA" w14:textId="77777777" w:rsidR="002218F2" w:rsidRPr="00FD0425" w:rsidRDefault="002218F2" w:rsidP="002218F2">
      <w:pPr>
        <w:pStyle w:val="PL"/>
        <w:rPr>
          <w:snapToGrid w:val="0"/>
        </w:rPr>
      </w:pPr>
      <w:r w:rsidRPr="00FD0425">
        <w:rPr>
          <w:lang w:eastAsia="ja-JP"/>
        </w:rPr>
        <w:t>-- abnormal conditions as specified in clause 8.3.3.4 apply.</w:t>
      </w:r>
    </w:p>
    <w:p w14:paraId="510BC5B8" w14:textId="77777777" w:rsidR="002218F2" w:rsidRPr="00FD0425" w:rsidRDefault="002218F2" w:rsidP="002218F2">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rPr>
          <w:snapToGrid w:val="0"/>
        </w:rPr>
        <w:t>PDUSessionAdmittedToBeModifiedSNModResponse</w:t>
      </w:r>
      <w:proofErr w:type="spellEnd"/>
      <w:r w:rsidRPr="00FD0425">
        <w:rPr>
          <w:snapToGrid w:val="0"/>
        </w:rPr>
        <w:t>-Item</w:t>
      </w:r>
      <w:r w:rsidRPr="00FD0425">
        <w:t>-</w:t>
      </w:r>
      <w:proofErr w:type="spellStart"/>
      <w:r w:rsidRPr="00FD0425">
        <w:t>ExtIEs</w:t>
      </w:r>
      <w:proofErr w:type="spellEnd"/>
      <w:r w:rsidRPr="00FD0425">
        <w:rPr>
          <w:snapToGrid w:val="0"/>
          <w:lang w:eastAsia="zh-CN"/>
        </w:rPr>
        <w:t>} }</w:t>
      </w:r>
      <w:r w:rsidRPr="00FD0425">
        <w:rPr>
          <w:snapToGrid w:val="0"/>
          <w:lang w:eastAsia="zh-CN"/>
        </w:rPr>
        <w:tab/>
        <w:t>OPTIONAL</w:t>
      </w:r>
      <w:r w:rsidRPr="00FD0425">
        <w:t>,</w:t>
      </w:r>
    </w:p>
    <w:p w14:paraId="4BAD15A9" w14:textId="77777777" w:rsidR="002218F2" w:rsidRPr="00FD0425" w:rsidRDefault="002218F2" w:rsidP="002218F2">
      <w:pPr>
        <w:pStyle w:val="PL"/>
      </w:pPr>
      <w:r w:rsidRPr="00FD0425">
        <w:tab/>
        <w:t>...</w:t>
      </w:r>
    </w:p>
    <w:p w14:paraId="4A24CADD" w14:textId="77777777" w:rsidR="002218F2" w:rsidRPr="00FD0425" w:rsidRDefault="002218F2" w:rsidP="002218F2">
      <w:pPr>
        <w:pStyle w:val="PL"/>
      </w:pPr>
      <w:r w:rsidRPr="00FD0425">
        <w:t>}</w:t>
      </w:r>
    </w:p>
    <w:p w14:paraId="00874B4B" w14:textId="77777777" w:rsidR="002218F2" w:rsidRPr="00FD0425" w:rsidRDefault="002218F2" w:rsidP="002218F2">
      <w:pPr>
        <w:pStyle w:val="PL"/>
      </w:pPr>
    </w:p>
    <w:p w14:paraId="616028E7" w14:textId="77777777" w:rsidR="002218F2" w:rsidRPr="00FD0425" w:rsidRDefault="002218F2" w:rsidP="002218F2">
      <w:pPr>
        <w:pStyle w:val="PL"/>
        <w:rPr>
          <w:snapToGrid w:val="0"/>
          <w:lang w:eastAsia="zh-CN"/>
        </w:rPr>
      </w:pPr>
      <w:proofErr w:type="spellStart"/>
      <w:r w:rsidRPr="00FD0425">
        <w:rPr>
          <w:snapToGrid w:val="0"/>
        </w:rPr>
        <w:t>PDUSessionAdmittedToBeModifiedSNModResponse</w:t>
      </w:r>
      <w:proofErr w:type="spellEnd"/>
      <w:r w:rsidRPr="00FD0425">
        <w:rPr>
          <w:snapToGrid w:val="0"/>
        </w:rPr>
        <w:t>-Item</w:t>
      </w:r>
      <w:r w:rsidRPr="00FD0425">
        <w:t>-</w:t>
      </w:r>
      <w:proofErr w:type="spellStart"/>
      <w:r w:rsidRPr="00FD0425">
        <w:t>ExtIEs</w:t>
      </w:r>
      <w:proofErr w:type="spellEnd"/>
      <w:r w:rsidRPr="00FD0425">
        <w:t xml:space="preserve"> </w:t>
      </w:r>
      <w:r w:rsidRPr="00FD0425">
        <w:rPr>
          <w:snapToGrid w:val="0"/>
          <w:lang w:eastAsia="zh-CN"/>
        </w:rPr>
        <w:t>XNAP-PROTOCOL-EXTENSION ::= {</w:t>
      </w:r>
    </w:p>
    <w:p w14:paraId="410E09A6" w14:textId="77777777" w:rsidR="002218F2" w:rsidRPr="00FD0425" w:rsidRDefault="002218F2" w:rsidP="002218F2">
      <w:pPr>
        <w:pStyle w:val="PL"/>
        <w:rPr>
          <w:snapToGrid w:val="0"/>
          <w:lang w:eastAsia="zh-CN"/>
        </w:rPr>
      </w:pPr>
      <w:r w:rsidRPr="00FD0425">
        <w:rPr>
          <w:snapToGrid w:val="0"/>
          <w:lang w:eastAsia="zh-CN"/>
        </w:rPr>
        <w:tab/>
        <w:t>...</w:t>
      </w:r>
    </w:p>
    <w:p w14:paraId="5295018A" w14:textId="77777777" w:rsidR="002218F2" w:rsidRPr="00FD0425" w:rsidRDefault="002218F2" w:rsidP="002218F2">
      <w:pPr>
        <w:pStyle w:val="PL"/>
        <w:rPr>
          <w:snapToGrid w:val="0"/>
          <w:lang w:eastAsia="zh-CN"/>
        </w:rPr>
      </w:pPr>
      <w:r w:rsidRPr="00FD0425">
        <w:rPr>
          <w:snapToGrid w:val="0"/>
          <w:lang w:eastAsia="zh-CN"/>
        </w:rPr>
        <w:t>}</w:t>
      </w:r>
    </w:p>
    <w:p w14:paraId="3968FBFA" w14:textId="77777777" w:rsidR="002218F2" w:rsidRPr="00FD0425" w:rsidRDefault="002218F2" w:rsidP="002218F2">
      <w:pPr>
        <w:pStyle w:val="PL"/>
        <w:rPr>
          <w:snapToGrid w:val="0"/>
        </w:rPr>
      </w:pPr>
    </w:p>
    <w:p w14:paraId="0B976E6E" w14:textId="77777777" w:rsidR="002218F2" w:rsidRPr="00FD0425" w:rsidRDefault="002218F2" w:rsidP="002218F2">
      <w:pPr>
        <w:pStyle w:val="PL"/>
        <w:rPr>
          <w:snapToGrid w:val="0"/>
        </w:rPr>
      </w:pPr>
      <w:proofErr w:type="spellStart"/>
      <w:r w:rsidRPr="00FD0425">
        <w:rPr>
          <w:snapToGrid w:val="0"/>
        </w:rPr>
        <w:t>PDUSessionAdmittedToBeReleasedSNModResponse</w:t>
      </w:r>
      <w:proofErr w:type="spellEnd"/>
      <w:r w:rsidRPr="00FD0425">
        <w:rPr>
          <w:snapToGrid w:val="0"/>
        </w:rPr>
        <w:t xml:space="preserve"> ::= SEQUENCE {</w:t>
      </w:r>
    </w:p>
    <w:p w14:paraId="4B7425D0" w14:textId="77777777" w:rsidR="002218F2" w:rsidRPr="00FD0425" w:rsidRDefault="002218F2" w:rsidP="002218F2">
      <w:pPr>
        <w:pStyle w:val="PL"/>
        <w:rPr>
          <w:snapToGrid w:val="0"/>
        </w:rPr>
      </w:pPr>
      <w:r w:rsidRPr="00FD0425">
        <w:rPr>
          <w:snapToGrid w:val="0"/>
        </w:rPr>
        <w:tab/>
      </w:r>
      <w:proofErr w:type="spellStart"/>
      <w:r w:rsidRPr="00FD0425">
        <w:rPr>
          <w:snapToGrid w:val="0"/>
        </w:rPr>
        <w:t>sn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t>PDUSession</w:t>
      </w:r>
      <w:proofErr w:type="spellEnd"/>
      <w:r w:rsidRPr="00FD0425">
        <w:t>-List-</w:t>
      </w:r>
      <w:proofErr w:type="spellStart"/>
      <w:r w:rsidRPr="00FD0425">
        <w:t>withDataForwardingRequest</w:t>
      </w:r>
      <w:proofErr w:type="spellEnd"/>
      <w:r w:rsidRPr="00FD0425">
        <w:rPr>
          <w:snapToGrid w:val="0"/>
        </w:rPr>
        <w:tab/>
      </w:r>
      <w:r w:rsidRPr="00FD0425">
        <w:rPr>
          <w:snapToGrid w:val="0"/>
        </w:rPr>
        <w:tab/>
        <w:t>OPTIONAL,</w:t>
      </w:r>
    </w:p>
    <w:p w14:paraId="41DB6AB7" w14:textId="77777777" w:rsidR="002218F2" w:rsidRPr="00FD0425" w:rsidRDefault="002218F2" w:rsidP="002218F2">
      <w:pPr>
        <w:pStyle w:val="PL"/>
        <w:rPr>
          <w:snapToGrid w:val="0"/>
        </w:rPr>
      </w:pPr>
      <w:r w:rsidRPr="00FD0425">
        <w:rPr>
          <w:snapToGrid w:val="0"/>
        </w:rPr>
        <w:tab/>
      </w:r>
      <w:proofErr w:type="spellStart"/>
      <w:r w:rsidRPr="00FD0425">
        <w:rPr>
          <w:snapToGrid w:val="0"/>
        </w:rPr>
        <w:t>mn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t>PDUSession</w:t>
      </w:r>
      <w:proofErr w:type="spellEnd"/>
      <w:r w:rsidRPr="00FD0425">
        <w:t>-List-</w:t>
      </w:r>
      <w:proofErr w:type="spellStart"/>
      <w:r w:rsidRPr="00FD0425">
        <w:t>withCause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999B344" w14:textId="77777777" w:rsidR="002218F2" w:rsidRPr="00FD0425" w:rsidRDefault="002218F2" w:rsidP="002218F2">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rPr>
          <w:snapToGrid w:val="0"/>
        </w:rPr>
        <w:t>PDUSessionAdmittedToBeReleasedSNModResponse</w:t>
      </w:r>
      <w:r w:rsidRPr="00FD0425">
        <w:t>-ExtIEs</w:t>
      </w:r>
      <w:proofErr w:type="spellEnd"/>
      <w:r w:rsidRPr="00FD0425">
        <w:rPr>
          <w:snapToGrid w:val="0"/>
          <w:lang w:eastAsia="zh-CN"/>
        </w:rPr>
        <w:t>} }</w:t>
      </w:r>
      <w:r w:rsidRPr="00FD0425">
        <w:rPr>
          <w:snapToGrid w:val="0"/>
          <w:lang w:eastAsia="zh-CN"/>
        </w:rPr>
        <w:tab/>
        <w:t>OPTIONAL</w:t>
      </w:r>
      <w:r w:rsidRPr="00FD0425">
        <w:t>,</w:t>
      </w:r>
    </w:p>
    <w:p w14:paraId="387F07CD" w14:textId="77777777" w:rsidR="002218F2" w:rsidRPr="00FD0425" w:rsidRDefault="002218F2" w:rsidP="002218F2">
      <w:pPr>
        <w:pStyle w:val="PL"/>
      </w:pPr>
      <w:r w:rsidRPr="00FD0425">
        <w:tab/>
        <w:t>...</w:t>
      </w:r>
    </w:p>
    <w:p w14:paraId="7C5B23FA" w14:textId="77777777" w:rsidR="002218F2" w:rsidRPr="00FD0425" w:rsidRDefault="002218F2" w:rsidP="002218F2">
      <w:pPr>
        <w:pStyle w:val="PL"/>
      </w:pPr>
      <w:r w:rsidRPr="00FD0425">
        <w:t>}</w:t>
      </w:r>
    </w:p>
    <w:p w14:paraId="4F802C39" w14:textId="77777777" w:rsidR="002218F2" w:rsidRPr="00FD0425" w:rsidRDefault="002218F2" w:rsidP="002218F2">
      <w:pPr>
        <w:pStyle w:val="PL"/>
      </w:pPr>
    </w:p>
    <w:p w14:paraId="032D7109" w14:textId="77777777" w:rsidR="002218F2" w:rsidRPr="00FD0425" w:rsidRDefault="002218F2" w:rsidP="002218F2">
      <w:pPr>
        <w:pStyle w:val="PL"/>
        <w:rPr>
          <w:snapToGrid w:val="0"/>
          <w:lang w:eastAsia="zh-CN"/>
        </w:rPr>
      </w:pPr>
      <w:proofErr w:type="spellStart"/>
      <w:r w:rsidRPr="00FD0425">
        <w:rPr>
          <w:snapToGrid w:val="0"/>
        </w:rPr>
        <w:t>PDUSessionAdmittedToBeReleasedSNModResponse</w:t>
      </w:r>
      <w:r w:rsidRPr="00FD0425">
        <w:t>-ExtIEs</w:t>
      </w:r>
      <w:proofErr w:type="spellEnd"/>
      <w:r w:rsidRPr="00FD0425">
        <w:t xml:space="preserve"> </w:t>
      </w:r>
      <w:r w:rsidRPr="00FD0425">
        <w:rPr>
          <w:snapToGrid w:val="0"/>
          <w:lang w:eastAsia="zh-CN"/>
        </w:rPr>
        <w:t>XNAP-PROTOCOL-EXTENSION ::= {</w:t>
      </w:r>
    </w:p>
    <w:p w14:paraId="01561015" w14:textId="77777777" w:rsidR="002218F2" w:rsidRPr="00FD0425" w:rsidRDefault="002218F2" w:rsidP="002218F2">
      <w:pPr>
        <w:pStyle w:val="PL"/>
        <w:rPr>
          <w:snapToGrid w:val="0"/>
          <w:lang w:eastAsia="zh-CN"/>
        </w:rPr>
      </w:pPr>
      <w:r w:rsidRPr="00FD0425">
        <w:rPr>
          <w:snapToGrid w:val="0"/>
          <w:lang w:eastAsia="zh-CN"/>
        </w:rPr>
        <w:tab/>
        <w:t>...</w:t>
      </w:r>
    </w:p>
    <w:p w14:paraId="5DB3B6BE" w14:textId="77777777" w:rsidR="002218F2" w:rsidRPr="00FD0425" w:rsidRDefault="002218F2" w:rsidP="002218F2">
      <w:pPr>
        <w:pStyle w:val="PL"/>
        <w:rPr>
          <w:snapToGrid w:val="0"/>
          <w:lang w:eastAsia="zh-CN"/>
        </w:rPr>
      </w:pPr>
      <w:r w:rsidRPr="00FD0425">
        <w:rPr>
          <w:snapToGrid w:val="0"/>
          <w:lang w:eastAsia="zh-CN"/>
        </w:rPr>
        <w:t>}</w:t>
      </w:r>
    </w:p>
    <w:p w14:paraId="527681F1" w14:textId="77777777" w:rsidR="002218F2" w:rsidRPr="00FD0425" w:rsidRDefault="002218F2" w:rsidP="002218F2">
      <w:pPr>
        <w:pStyle w:val="PL"/>
        <w:rPr>
          <w:snapToGrid w:val="0"/>
        </w:rPr>
      </w:pPr>
    </w:p>
    <w:p w14:paraId="2763C901" w14:textId="77777777" w:rsidR="002218F2" w:rsidRPr="00FD0425" w:rsidRDefault="002218F2" w:rsidP="002218F2">
      <w:pPr>
        <w:pStyle w:val="PL"/>
        <w:rPr>
          <w:snapToGrid w:val="0"/>
        </w:rPr>
      </w:pPr>
      <w:proofErr w:type="spellStart"/>
      <w:r w:rsidRPr="00FD0425">
        <w:rPr>
          <w:snapToGrid w:val="0"/>
        </w:rPr>
        <w:t>PDUSessionNotAdmitted-SNModResponse</w:t>
      </w:r>
      <w:proofErr w:type="spellEnd"/>
      <w:r w:rsidRPr="00FD0425">
        <w:rPr>
          <w:snapToGrid w:val="0"/>
        </w:rPr>
        <w:t xml:space="preserve"> ::= SEQUENCE {</w:t>
      </w:r>
    </w:p>
    <w:p w14:paraId="3A22E5A8" w14:textId="77777777" w:rsidR="002218F2" w:rsidRPr="00FD0425" w:rsidRDefault="002218F2" w:rsidP="002218F2">
      <w:pPr>
        <w:pStyle w:val="PL"/>
        <w:rPr>
          <w:snapToGrid w:val="0"/>
        </w:rPr>
      </w:pPr>
      <w:r w:rsidRPr="00FD0425">
        <w:rPr>
          <w:snapToGrid w:val="0"/>
        </w:rPr>
        <w:tab/>
      </w:r>
      <w:proofErr w:type="spellStart"/>
      <w:r w:rsidRPr="00FD0425">
        <w:rPr>
          <w:snapToGrid w:val="0"/>
        </w:rPr>
        <w:t>pdu</w:t>
      </w:r>
      <w:proofErr w:type="spellEnd"/>
      <w:r w:rsidRPr="00FD0425">
        <w:rPr>
          <w:snapToGrid w:val="0"/>
        </w:rPr>
        <w:t>-Session-List</w:t>
      </w:r>
      <w:r w:rsidRPr="00FD0425">
        <w:rPr>
          <w:snapToGrid w:val="0"/>
        </w:rPr>
        <w:tab/>
      </w:r>
      <w:r w:rsidRPr="00FD0425">
        <w:rPr>
          <w:snapToGrid w:val="0"/>
        </w:rPr>
        <w:tab/>
      </w:r>
      <w:proofErr w:type="spellStart"/>
      <w:r w:rsidRPr="00FD0425">
        <w:rPr>
          <w:snapToGrid w:val="0"/>
        </w:rPr>
        <w:t>PDUSession</w:t>
      </w:r>
      <w:proofErr w:type="spellEnd"/>
      <w:r w:rsidRPr="00FD0425">
        <w:rPr>
          <w:snapToGrid w:val="0"/>
        </w:rPr>
        <w:t>-List OPTIONAL,</w:t>
      </w:r>
    </w:p>
    <w:p w14:paraId="67D14402" w14:textId="77777777" w:rsidR="002218F2" w:rsidRPr="00FD0425" w:rsidRDefault="002218F2" w:rsidP="002218F2">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rPr>
          <w:snapToGrid w:val="0"/>
        </w:rPr>
        <w:t>PDUSessionNotAdmitted-SNModResponse</w:t>
      </w:r>
      <w:r w:rsidRPr="00FD0425">
        <w:t>-ExtIEs</w:t>
      </w:r>
      <w:proofErr w:type="spellEnd"/>
      <w:r w:rsidRPr="00FD0425">
        <w:rPr>
          <w:snapToGrid w:val="0"/>
          <w:lang w:eastAsia="zh-CN"/>
        </w:rPr>
        <w:t>} }</w:t>
      </w:r>
      <w:r w:rsidRPr="00FD0425">
        <w:rPr>
          <w:snapToGrid w:val="0"/>
          <w:lang w:eastAsia="zh-CN"/>
        </w:rPr>
        <w:tab/>
        <w:t>OPTIONAL</w:t>
      </w:r>
      <w:r w:rsidRPr="00FD0425">
        <w:t>,</w:t>
      </w:r>
    </w:p>
    <w:p w14:paraId="622AE2BB" w14:textId="77777777" w:rsidR="002218F2" w:rsidRPr="00FD0425" w:rsidRDefault="002218F2" w:rsidP="002218F2">
      <w:pPr>
        <w:pStyle w:val="PL"/>
      </w:pPr>
      <w:r w:rsidRPr="00FD0425">
        <w:lastRenderedPageBreak/>
        <w:tab/>
        <w:t>...</w:t>
      </w:r>
    </w:p>
    <w:p w14:paraId="22491041" w14:textId="77777777" w:rsidR="002218F2" w:rsidRPr="00FD0425" w:rsidRDefault="002218F2" w:rsidP="002218F2">
      <w:pPr>
        <w:pStyle w:val="PL"/>
      </w:pPr>
      <w:r w:rsidRPr="00FD0425">
        <w:t>}</w:t>
      </w:r>
    </w:p>
    <w:p w14:paraId="68014BCD" w14:textId="77777777" w:rsidR="002218F2" w:rsidRPr="00FD0425" w:rsidRDefault="002218F2" w:rsidP="002218F2">
      <w:pPr>
        <w:pStyle w:val="PL"/>
      </w:pPr>
    </w:p>
    <w:p w14:paraId="14C5EE89" w14:textId="77777777" w:rsidR="002218F2" w:rsidRPr="00FD0425" w:rsidRDefault="002218F2" w:rsidP="002218F2">
      <w:pPr>
        <w:pStyle w:val="PL"/>
        <w:rPr>
          <w:snapToGrid w:val="0"/>
          <w:lang w:eastAsia="zh-CN"/>
        </w:rPr>
      </w:pPr>
      <w:proofErr w:type="spellStart"/>
      <w:r w:rsidRPr="00FD0425">
        <w:rPr>
          <w:snapToGrid w:val="0"/>
        </w:rPr>
        <w:t>PDUSessionNotAdmitted-SNModResponse</w:t>
      </w:r>
      <w:r w:rsidRPr="00FD0425">
        <w:t>-ExtIEs</w:t>
      </w:r>
      <w:proofErr w:type="spellEnd"/>
      <w:r w:rsidRPr="00FD0425">
        <w:t xml:space="preserve"> </w:t>
      </w:r>
      <w:r w:rsidRPr="00FD0425">
        <w:rPr>
          <w:snapToGrid w:val="0"/>
          <w:lang w:eastAsia="zh-CN"/>
        </w:rPr>
        <w:t>XNAP-PROTOCOL-EXTENSION ::= {</w:t>
      </w:r>
    </w:p>
    <w:p w14:paraId="085CC94D" w14:textId="77777777" w:rsidR="002218F2" w:rsidRPr="00FD0425" w:rsidRDefault="002218F2" w:rsidP="002218F2">
      <w:pPr>
        <w:pStyle w:val="PL"/>
        <w:rPr>
          <w:snapToGrid w:val="0"/>
          <w:lang w:eastAsia="zh-CN"/>
        </w:rPr>
      </w:pPr>
      <w:r w:rsidRPr="00FD0425">
        <w:rPr>
          <w:snapToGrid w:val="0"/>
          <w:lang w:eastAsia="zh-CN"/>
        </w:rPr>
        <w:tab/>
        <w:t>...</w:t>
      </w:r>
    </w:p>
    <w:p w14:paraId="6AA3460B" w14:textId="77777777" w:rsidR="002218F2" w:rsidRPr="00FD0425" w:rsidRDefault="002218F2" w:rsidP="002218F2">
      <w:pPr>
        <w:pStyle w:val="PL"/>
        <w:rPr>
          <w:snapToGrid w:val="0"/>
          <w:lang w:eastAsia="zh-CN"/>
        </w:rPr>
      </w:pPr>
      <w:r w:rsidRPr="00FD0425">
        <w:rPr>
          <w:snapToGrid w:val="0"/>
          <w:lang w:eastAsia="zh-CN"/>
        </w:rPr>
        <w:t>}</w:t>
      </w:r>
    </w:p>
    <w:p w14:paraId="14C3013F" w14:textId="77777777" w:rsidR="002218F2" w:rsidRPr="00FD0425" w:rsidRDefault="002218F2" w:rsidP="002218F2">
      <w:pPr>
        <w:pStyle w:val="PL"/>
        <w:rPr>
          <w:snapToGrid w:val="0"/>
        </w:rPr>
      </w:pPr>
    </w:p>
    <w:p w14:paraId="18137AEC" w14:textId="77777777" w:rsidR="002218F2" w:rsidRPr="00FD0425" w:rsidRDefault="002218F2" w:rsidP="002218F2">
      <w:pPr>
        <w:pStyle w:val="PL"/>
        <w:rPr>
          <w:snapToGrid w:val="0"/>
        </w:rPr>
      </w:pPr>
    </w:p>
    <w:p w14:paraId="3E5F6994" w14:textId="77777777" w:rsidR="002218F2" w:rsidRPr="00FD0425" w:rsidRDefault="002218F2" w:rsidP="002218F2">
      <w:pPr>
        <w:pStyle w:val="PL"/>
        <w:rPr>
          <w:snapToGrid w:val="0"/>
        </w:rPr>
      </w:pPr>
      <w:proofErr w:type="spellStart"/>
      <w:r w:rsidRPr="00FD0425">
        <w:rPr>
          <w:snapToGrid w:val="0"/>
        </w:rPr>
        <w:t>PDUSessionDataForwarding-SNModResponse</w:t>
      </w:r>
      <w:proofErr w:type="spellEnd"/>
      <w:r w:rsidRPr="00FD0425">
        <w:rPr>
          <w:snapToGrid w:val="0"/>
        </w:rPr>
        <w:t xml:space="preserve"> ::= SEQUENCE {</w:t>
      </w:r>
    </w:p>
    <w:p w14:paraId="6D62354B" w14:textId="77777777" w:rsidR="002218F2" w:rsidRPr="00FD0425" w:rsidRDefault="002218F2" w:rsidP="002218F2">
      <w:pPr>
        <w:pStyle w:val="PL"/>
        <w:rPr>
          <w:snapToGrid w:val="0"/>
        </w:rPr>
      </w:pPr>
      <w:r w:rsidRPr="00FD0425">
        <w:rPr>
          <w:snapToGrid w:val="0"/>
        </w:rPr>
        <w:tab/>
      </w:r>
      <w:proofErr w:type="spellStart"/>
      <w:r w:rsidRPr="00FD0425">
        <w:rPr>
          <w:snapToGrid w:val="0"/>
        </w:rPr>
        <w:t>sn</w:t>
      </w:r>
      <w:proofErr w:type="spellEnd"/>
      <w:r w:rsidRPr="00FD0425">
        <w:rPr>
          <w:snapToGrid w:val="0"/>
        </w:rPr>
        <w:t>-terminated</w:t>
      </w:r>
      <w:r w:rsidRPr="00FD0425">
        <w:rPr>
          <w:snapToGrid w:val="0"/>
        </w:rPr>
        <w:tab/>
      </w:r>
      <w:r w:rsidRPr="00FD0425">
        <w:rPr>
          <w:snapToGrid w:val="0"/>
        </w:rPr>
        <w:tab/>
      </w:r>
      <w:proofErr w:type="spellStart"/>
      <w:r w:rsidRPr="00FD0425">
        <w:t>PDUSession</w:t>
      </w:r>
      <w:proofErr w:type="spellEnd"/>
      <w:r w:rsidRPr="00FD0425">
        <w:t>-List-</w:t>
      </w:r>
      <w:proofErr w:type="spellStart"/>
      <w:r w:rsidRPr="00FD0425">
        <w:t>withDataForwardingRequest</w:t>
      </w:r>
      <w:proofErr w:type="spellEnd"/>
      <w:r w:rsidRPr="00FD0425">
        <w:t>,</w:t>
      </w:r>
    </w:p>
    <w:p w14:paraId="6BA378FA" w14:textId="77777777" w:rsidR="002218F2" w:rsidRPr="00FD0425" w:rsidRDefault="002218F2" w:rsidP="002218F2">
      <w:pPr>
        <w:pStyle w:val="PL"/>
        <w:rPr>
          <w:snapToGrid w:val="0"/>
        </w:rPr>
      </w:pPr>
      <w:r w:rsidRPr="00FD0425">
        <w:rPr>
          <w:snapToGrid w:val="0"/>
        </w:rPr>
        <w:tab/>
      </w:r>
      <w:proofErr w:type="spellStart"/>
      <w:r w:rsidRPr="00FD0425">
        <w:rPr>
          <w:snapToGrid w:val="0"/>
        </w:rPr>
        <w:t>iE</w:t>
      </w:r>
      <w:proofErr w:type="spellEnd"/>
      <w:r w:rsidRPr="00FD0425">
        <w:rPr>
          <w:snapToGrid w:val="0"/>
        </w:rPr>
        <w:t>-Extensions</w:t>
      </w:r>
      <w:r w:rsidRPr="00FD0425">
        <w:rPr>
          <w:snapToGrid w:val="0"/>
        </w:rPr>
        <w:tab/>
      </w:r>
      <w:r w:rsidRPr="00FD0425">
        <w:rPr>
          <w:snapToGrid w:val="0"/>
        </w:rPr>
        <w:tab/>
      </w:r>
      <w:proofErr w:type="spellStart"/>
      <w:r w:rsidRPr="00FD0425">
        <w:rPr>
          <w:snapToGrid w:val="0"/>
        </w:rPr>
        <w:t>ProtocolExtensionContainer</w:t>
      </w:r>
      <w:proofErr w:type="spellEnd"/>
      <w:r w:rsidRPr="00FD0425">
        <w:rPr>
          <w:snapToGrid w:val="0"/>
        </w:rPr>
        <w:t xml:space="preserve"> { {</w:t>
      </w:r>
      <w:proofErr w:type="spellStart"/>
      <w:r w:rsidRPr="00FD0425">
        <w:rPr>
          <w:snapToGrid w:val="0"/>
        </w:rPr>
        <w:t>PDUSessionDataForwarding-SNModResponse</w:t>
      </w:r>
      <w:r w:rsidRPr="00FD0425">
        <w:t>-</w:t>
      </w:r>
      <w:r w:rsidRPr="00FD0425">
        <w:rPr>
          <w:snapToGrid w:val="0"/>
        </w:rPr>
        <w:t>ExtIEs</w:t>
      </w:r>
      <w:proofErr w:type="spellEnd"/>
      <w:r w:rsidRPr="00FD0425">
        <w:rPr>
          <w:snapToGrid w:val="0"/>
        </w:rPr>
        <w:t>} }</w:t>
      </w:r>
      <w:r w:rsidRPr="00FD0425">
        <w:rPr>
          <w:snapToGrid w:val="0"/>
        </w:rPr>
        <w:tab/>
        <w:t>OPTIONAL,</w:t>
      </w:r>
    </w:p>
    <w:p w14:paraId="7964FCE3" w14:textId="77777777" w:rsidR="002218F2" w:rsidRPr="00FD0425" w:rsidRDefault="002218F2" w:rsidP="002218F2">
      <w:pPr>
        <w:pStyle w:val="PL"/>
        <w:rPr>
          <w:snapToGrid w:val="0"/>
        </w:rPr>
      </w:pPr>
      <w:r w:rsidRPr="00FD0425">
        <w:rPr>
          <w:snapToGrid w:val="0"/>
        </w:rPr>
        <w:tab/>
        <w:t>...</w:t>
      </w:r>
    </w:p>
    <w:p w14:paraId="32468A39" w14:textId="77777777" w:rsidR="002218F2" w:rsidRPr="00FD0425" w:rsidRDefault="002218F2" w:rsidP="002218F2">
      <w:pPr>
        <w:pStyle w:val="PL"/>
        <w:rPr>
          <w:snapToGrid w:val="0"/>
        </w:rPr>
      </w:pPr>
      <w:r w:rsidRPr="00FD0425">
        <w:rPr>
          <w:snapToGrid w:val="0"/>
        </w:rPr>
        <w:t>}</w:t>
      </w:r>
    </w:p>
    <w:p w14:paraId="57318CFD" w14:textId="77777777" w:rsidR="002218F2" w:rsidRPr="00FD0425" w:rsidRDefault="002218F2" w:rsidP="002218F2">
      <w:pPr>
        <w:pStyle w:val="PL"/>
        <w:rPr>
          <w:snapToGrid w:val="0"/>
        </w:rPr>
      </w:pPr>
    </w:p>
    <w:p w14:paraId="22FAAF69" w14:textId="77777777" w:rsidR="002218F2" w:rsidRPr="00FD0425" w:rsidRDefault="002218F2" w:rsidP="002218F2">
      <w:pPr>
        <w:pStyle w:val="PL"/>
        <w:rPr>
          <w:snapToGrid w:val="0"/>
        </w:rPr>
      </w:pPr>
      <w:proofErr w:type="spellStart"/>
      <w:r w:rsidRPr="00FD0425">
        <w:rPr>
          <w:snapToGrid w:val="0"/>
        </w:rPr>
        <w:t>PDUSessionDataForwarding-SNModResponse</w:t>
      </w:r>
      <w:r w:rsidRPr="00FD0425">
        <w:t>-</w:t>
      </w:r>
      <w:r w:rsidRPr="00FD0425">
        <w:rPr>
          <w:snapToGrid w:val="0"/>
        </w:rPr>
        <w:t>ExtIEs</w:t>
      </w:r>
      <w:proofErr w:type="spellEnd"/>
      <w:r w:rsidRPr="00FD0425">
        <w:rPr>
          <w:snapToGrid w:val="0"/>
        </w:rPr>
        <w:t xml:space="preserve"> XNAP-PROTOCOL-EXTENSION ::= {</w:t>
      </w:r>
    </w:p>
    <w:p w14:paraId="06281F66" w14:textId="77777777" w:rsidR="002218F2" w:rsidRPr="00FD0425" w:rsidRDefault="002218F2" w:rsidP="002218F2">
      <w:pPr>
        <w:pStyle w:val="PL"/>
        <w:rPr>
          <w:snapToGrid w:val="0"/>
        </w:rPr>
      </w:pPr>
      <w:r w:rsidRPr="00FD0425">
        <w:rPr>
          <w:snapToGrid w:val="0"/>
        </w:rPr>
        <w:tab/>
        <w:t>...</w:t>
      </w:r>
    </w:p>
    <w:p w14:paraId="4C492DC6" w14:textId="77777777" w:rsidR="002218F2" w:rsidRPr="00FD0425" w:rsidRDefault="002218F2" w:rsidP="002218F2">
      <w:pPr>
        <w:pStyle w:val="PL"/>
        <w:rPr>
          <w:snapToGrid w:val="0"/>
        </w:rPr>
      </w:pPr>
      <w:r w:rsidRPr="00FD0425">
        <w:rPr>
          <w:snapToGrid w:val="0"/>
        </w:rPr>
        <w:t>}</w:t>
      </w:r>
    </w:p>
    <w:p w14:paraId="2E6DD4BB" w14:textId="77777777" w:rsidR="002218F2" w:rsidRPr="00FD0425" w:rsidRDefault="002218F2" w:rsidP="002218F2">
      <w:pPr>
        <w:pStyle w:val="PL"/>
        <w:rPr>
          <w:snapToGrid w:val="0"/>
        </w:rPr>
      </w:pPr>
    </w:p>
    <w:p w14:paraId="4686CE91" w14:textId="77777777" w:rsidR="002218F2" w:rsidRPr="00FD0425" w:rsidRDefault="002218F2" w:rsidP="002218F2">
      <w:pPr>
        <w:pStyle w:val="PL"/>
        <w:rPr>
          <w:snapToGrid w:val="0"/>
        </w:rPr>
      </w:pPr>
      <w:r w:rsidRPr="00FD0425">
        <w:rPr>
          <w:snapToGrid w:val="0"/>
        </w:rPr>
        <w:t>Release</w:t>
      </w:r>
      <w:r>
        <w:rPr>
          <w:snapToGrid w:val="0"/>
        </w:rPr>
        <w:t>FastMCGRecovery</w:t>
      </w:r>
      <w:r w:rsidRPr="00FD0425">
        <w:rPr>
          <w:snapToGrid w:val="0"/>
        </w:rPr>
        <w:t>ViaSRB3 ::= ENUMERATED {true, ...}</w:t>
      </w:r>
    </w:p>
    <w:p w14:paraId="3CAF7934" w14:textId="77777777" w:rsidR="002218F2" w:rsidRPr="00FD0425" w:rsidRDefault="002218F2" w:rsidP="002218F2">
      <w:pPr>
        <w:pStyle w:val="PL"/>
        <w:rPr>
          <w:snapToGrid w:val="0"/>
        </w:rPr>
      </w:pPr>
    </w:p>
    <w:p w14:paraId="60A96BBC" w14:textId="5E96FE63" w:rsidR="00CA37B6" w:rsidRDefault="00CA37B6" w:rsidP="00CF576A">
      <w:pPr>
        <w:rPr>
          <w:noProof/>
          <w:lang w:eastAsia="ja-JP"/>
        </w:rPr>
      </w:pPr>
    </w:p>
    <w:p w14:paraId="783BCCB6" w14:textId="77777777" w:rsidR="00CA37B6" w:rsidRPr="00FD0425" w:rsidRDefault="00CA37B6" w:rsidP="00CA37B6">
      <w:pPr>
        <w:pStyle w:val="PL"/>
        <w:rPr>
          <w:snapToGrid w:val="0"/>
        </w:rPr>
      </w:pPr>
      <w:r w:rsidRPr="00FD0425">
        <w:rPr>
          <w:snapToGrid w:val="0"/>
        </w:rPr>
        <w:t>-- **************************************************************</w:t>
      </w:r>
    </w:p>
    <w:p w14:paraId="2929695D" w14:textId="77777777" w:rsidR="00CA37B6" w:rsidRPr="00FD0425" w:rsidRDefault="00CA37B6" w:rsidP="00CA37B6">
      <w:pPr>
        <w:pStyle w:val="PL"/>
        <w:rPr>
          <w:snapToGrid w:val="0"/>
        </w:rPr>
      </w:pPr>
      <w:r w:rsidRPr="00FD0425">
        <w:rPr>
          <w:snapToGrid w:val="0"/>
        </w:rPr>
        <w:t>--</w:t>
      </w:r>
    </w:p>
    <w:p w14:paraId="34BBE961" w14:textId="77777777" w:rsidR="00CA37B6" w:rsidRPr="00FD0425" w:rsidRDefault="00CA37B6" w:rsidP="00CA37B6">
      <w:pPr>
        <w:pStyle w:val="PL"/>
        <w:outlineLvl w:val="3"/>
        <w:rPr>
          <w:snapToGrid w:val="0"/>
        </w:rPr>
      </w:pPr>
      <w:r w:rsidRPr="00FD0425">
        <w:rPr>
          <w:snapToGrid w:val="0"/>
        </w:rPr>
        <w:t>-- S-NODE MODIFICATION REQUIRED</w:t>
      </w:r>
    </w:p>
    <w:p w14:paraId="27F50ADA" w14:textId="77777777" w:rsidR="00CA37B6" w:rsidRPr="00FD0425" w:rsidRDefault="00CA37B6" w:rsidP="00CA37B6">
      <w:pPr>
        <w:pStyle w:val="PL"/>
        <w:rPr>
          <w:snapToGrid w:val="0"/>
        </w:rPr>
      </w:pPr>
      <w:r w:rsidRPr="00FD0425">
        <w:rPr>
          <w:snapToGrid w:val="0"/>
        </w:rPr>
        <w:t>--</w:t>
      </w:r>
    </w:p>
    <w:p w14:paraId="7EAE1426" w14:textId="77777777" w:rsidR="00CA37B6" w:rsidRPr="00FD0425" w:rsidRDefault="00CA37B6" w:rsidP="00CA37B6">
      <w:pPr>
        <w:pStyle w:val="PL"/>
        <w:rPr>
          <w:snapToGrid w:val="0"/>
        </w:rPr>
      </w:pPr>
      <w:r w:rsidRPr="00FD0425">
        <w:rPr>
          <w:snapToGrid w:val="0"/>
        </w:rPr>
        <w:t>-- **************************************************************</w:t>
      </w:r>
    </w:p>
    <w:p w14:paraId="7747F687" w14:textId="77777777" w:rsidR="00CA37B6" w:rsidRPr="00FD0425" w:rsidRDefault="00CA37B6" w:rsidP="00CA37B6">
      <w:pPr>
        <w:pStyle w:val="PL"/>
        <w:rPr>
          <w:snapToGrid w:val="0"/>
        </w:rPr>
      </w:pPr>
    </w:p>
    <w:p w14:paraId="1EC99BA5" w14:textId="77777777" w:rsidR="00CA37B6" w:rsidRPr="00FD0425" w:rsidRDefault="00CA37B6" w:rsidP="00CA37B6">
      <w:pPr>
        <w:pStyle w:val="PL"/>
        <w:rPr>
          <w:snapToGrid w:val="0"/>
        </w:rPr>
      </w:pPr>
      <w:r w:rsidRPr="00FD0425">
        <w:rPr>
          <w:snapToGrid w:val="0"/>
        </w:rPr>
        <w:t>SNodeModificationRequired ::= SEQUENCE {</w:t>
      </w:r>
    </w:p>
    <w:p w14:paraId="3764D37F" w14:textId="77777777" w:rsidR="00CA37B6" w:rsidRPr="00FD0425" w:rsidRDefault="00CA37B6" w:rsidP="00CA37B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32127EB6" w14:textId="77777777" w:rsidR="00CA37B6" w:rsidRPr="00FD0425" w:rsidRDefault="00CA37B6" w:rsidP="00CA37B6">
      <w:pPr>
        <w:pStyle w:val="PL"/>
        <w:rPr>
          <w:snapToGrid w:val="0"/>
        </w:rPr>
      </w:pPr>
      <w:r w:rsidRPr="00FD0425">
        <w:rPr>
          <w:snapToGrid w:val="0"/>
        </w:rPr>
        <w:tab/>
        <w:t>...</w:t>
      </w:r>
    </w:p>
    <w:p w14:paraId="0A93E237" w14:textId="77777777" w:rsidR="00CA37B6" w:rsidRPr="00FD0425" w:rsidRDefault="00CA37B6" w:rsidP="00CA37B6">
      <w:pPr>
        <w:pStyle w:val="PL"/>
        <w:rPr>
          <w:snapToGrid w:val="0"/>
        </w:rPr>
      </w:pPr>
      <w:r w:rsidRPr="00FD0425">
        <w:rPr>
          <w:snapToGrid w:val="0"/>
        </w:rPr>
        <w:lastRenderedPageBreak/>
        <w:t>}</w:t>
      </w:r>
    </w:p>
    <w:p w14:paraId="665A0024" w14:textId="77777777" w:rsidR="00CA37B6" w:rsidRPr="00FD0425" w:rsidRDefault="00CA37B6" w:rsidP="00CA37B6">
      <w:pPr>
        <w:pStyle w:val="PL"/>
        <w:rPr>
          <w:snapToGrid w:val="0"/>
        </w:rPr>
      </w:pPr>
    </w:p>
    <w:p w14:paraId="25C44CB5" w14:textId="77777777" w:rsidR="00CA37B6" w:rsidRPr="00FD0425" w:rsidRDefault="00CA37B6" w:rsidP="00CA37B6">
      <w:pPr>
        <w:pStyle w:val="PL"/>
        <w:rPr>
          <w:snapToGrid w:val="0"/>
        </w:rPr>
      </w:pPr>
      <w:r w:rsidRPr="00FD0425">
        <w:rPr>
          <w:snapToGrid w:val="0"/>
        </w:rPr>
        <w:t>SNodeModificationRequired-IEs XNAP-PROTOCOL-IES ::= {</w:t>
      </w:r>
    </w:p>
    <w:p w14:paraId="76BF773E" w14:textId="77777777" w:rsidR="00CA37B6" w:rsidRPr="00FD0425" w:rsidRDefault="00CA37B6" w:rsidP="00CA37B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4E8E45" w14:textId="77777777" w:rsidR="00CA37B6" w:rsidRPr="00FD0425" w:rsidRDefault="00CA37B6" w:rsidP="00CA37B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B4B393" w14:textId="77777777" w:rsidR="00CA37B6" w:rsidRPr="00FD0425" w:rsidRDefault="00CA37B6" w:rsidP="00CA37B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59E553" w14:textId="77777777" w:rsidR="00CA37B6" w:rsidRPr="00FD0425" w:rsidRDefault="00CA37B6" w:rsidP="00CA37B6">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58BF493D" w14:textId="77777777" w:rsidR="00CA37B6" w:rsidRPr="00FD0425" w:rsidRDefault="00CA37B6" w:rsidP="00CA37B6">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3D6989D1" w14:textId="77777777" w:rsidR="00CA37B6" w:rsidRPr="00FD0425" w:rsidRDefault="00CA37B6" w:rsidP="00CA37B6">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14D8FCE8" w14:textId="77777777" w:rsidR="00CA37B6" w:rsidRPr="00FD0425" w:rsidRDefault="00CA37B6" w:rsidP="00CA37B6">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36B0BEC" w14:textId="77777777" w:rsidR="00CA37B6" w:rsidRPr="00FD0425" w:rsidRDefault="00CA37B6" w:rsidP="00CA37B6">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B54D0E" w14:textId="77777777" w:rsidR="00CA37B6" w:rsidRPr="00FD0425" w:rsidRDefault="00CA37B6" w:rsidP="00CA37B6">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59D046" w14:textId="77777777" w:rsidR="00CA37B6" w:rsidRPr="00FD0425" w:rsidRDefault="00CA37B6" w:rsidP="00CA37B6">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A98047D" w14:textId="77777777" w:rsidR="00CA37B6" w:rsidRPr="00FD0425" w:rsidRDefault="00CA37B6" w:rsidP="00CA37B6">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34F12161" w14:textId="77777777" w:rsidR="00CA37B6" w:rsidRPr="001D0D86" w:rsidRDefault="00CA37B6" w:rsidP="00CA37B6">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219A445B" w14:textId="77777777" w:rsidR="00CA37B6" w:rsidRPr="001D0D86" w:rsidRDefault="00CA37B6" w:rsidP="00CA37B6">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5FB713E5" w14:textId="77777777" w:rsidR="004641EA" w:rsidRDefault="00CA37B6" w:rsidP="004641EA">
      <w:pPr>
        <w:pStyle w:val="PL"/>
        <w:rPr>
          <w:ins w:id="407" w:author="rapporteur" w:date="2021-06-04T10:12:00Z"/>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r>
      <w:r>
        <w:rPr>
          <w:snapToGrid w:val="0"/>
        </w:rPr>
        <w:tab/>
      </w:r>
      <w:r w:rsidRPr="001D0D86">
        <w:rPr>
          <w:snapToGrid w:val="0"/>
        </w:rPr>
        <w:t>PRESENCE optional }</w:t>
      </w:r>
      <w:ins w:id="408" w:author="rapporteur" w:date="2021-06-04T10:12:00Z">
        <w:r w:rsidR="004641EA">
          <w:t>|</w:t>
        </w:r>
      </w:ins>
    </w:p>
    <w:p w14:paraId="363D20CA" w14:textId="5508A963" w:rsidR="00CA37B6" w:rsidRPr="00FD0425" w:rsidRDefault="004641EA" w:rsidP="004641EA">
      <w:pPr>
        <w:pStyle w:val="PL"/>
        <w:rPr>
          <w:snapToGrid w:val="0"/>
        </w:rPr>
      </w:pPr>
      <w:ins w:id="409" w:author="rapporteur" w:date="2021-06-04T10:12:00Z">
        <w:r>
          <w:tab/>
          <w:t>{ ID id-SCGActivationStatus</w:t>
        </w:r>
        <w:r>
          <w:tab/>
        </w:r>
        <w:r>
          <w:tab/>
        </w:r>
        <w:r>
          <w:tab/>
        </w:r>
        <w:r>
          <w:tab/>
        </w:r>
        <w:r>
          <w:tab/>
        </w:r>
        <w:r>
          <w:tab/>
          <w:t>CRITICALITY ignore</w:t>
        </w:r>
        <w:r>
          <w:tab/>
        </w:r>
      </w:ins>
      <w:ins w:id="410" w:author="rapporteur" w:date="2021-06-04T10:14:00Z">
        <w:r w:rsidR="004A1BBA">
          <w:tab/>
        </w:r>
      </w:ins>
      <w:ins w:id="411" w:author="rapporteur" w:date="2021-06-04T10:12:00Z">
        <w:r>
          <w:t>TYPE SCGActivationStatus</w:t>
        </w:r>
        <w:r>
          <w:tab/>
        </w:r>
        <w:r>
          <w:tab/>
        </w:r>
        <w:r>
          <w:tab/>
        </w:r>
        <w:r>
          <w:tab/>
        </w:r>
        <w:r>
          <w:tab/>
        </w:r>
        <w:r>
          <w:tab/>
        </w:r>
        <w:r>
          <w:tab/>
          <w:t>PRESENCE optional}</w:t>
        </w:r>
      </w:ins>
      <w:r w:rsidR="00CA37B6" w:rsidRPr="00FD0425">
        <w:rPr>
          <w:snapToGrid w:val="0"/>
        </w:rPr>
        <w:t>,</w:t>
      </w:r>
    </w:p>
    <w:p w14:paraId="621FB508" w14:textId="77777777" w:rsidR="00CA37B6" w:rsidRPr="00FD0425" w:rsidRDefault="00CA37B6" w:rsidP="00CA37B6">
      <w:pPr>
        <w:pStyle w:val="PL"/>
        <w:rPr>
          <w:snapToGrid w:val="0"/>
        </w:rPr>
      </w:pPr>
      <w:r w:rsidRPr="00FD0425">
        <w:rPr>
          <w:snapToGrid w:val="0"/>
        </w:rPr>
        <w:tab/>
        <w:t>...</w:t>
      </w:r>
    </w:p>
    <w:p w14:paraId="7570D0F7" w14:textId="77777777" w:rsidR="00CA37B6" w:rsidRPr="00FD0425" w:rsidRDefault="00CA37B6" w:rsidP="00CA37B6">
      <w:pPr>
        <w:pStyle w:val="PL"/>
        <w:rPr>
          <w:snapToGrid w:val="0"/>
        </w:rPr>
      </w:pPr>
      <w:r w:rsidRPr="00FD0425">
        <w:rPr>
          <w:snapToGrid w:val="0"/>
        </w:rPr>
        <w:t>}</w:t>
      </w:r>
    </w:p>
    <w:p w14:paraId="17289B6E" w14:textId="77777777" w:rsidR="002218F2" w:rsidRPr="00FD0425" w:rsidRDefault="002218F2" w:rsidP="002218F2">
      <w:pPr>
        <w:pStyle w:val="PL"/>
        <w:rPr>
          <w:snapToGrid w:val="0"/>
        </w:rPr>
      </w:pPr>
      <w:r w:rsidRPr="00FD0425">
        <w:rPr>
          <w:snapToGrid w:val="0"/>
        </w:rPr>
        <w:t>-- **************************************************************</w:t>
      </w:r>
    </w:p>
    <w:p w14:paraId="0BDF984A" w14:textId="77777777" w:rsidR="002218F2" w:rsidRPr="00FD0425" w:rsidRDefault="002218F2" w:rsidP="002218F2">
      <w:pPr>
        <w:pStyle w:val="PL"/>
        <w:rPr>
          <w:snapToGrid w:val="0"/>
        </w:rPr>
      </w:pPr>
      <w:r w:rsidRPr="00FD0425">
        <w:rPr>
          <w:snapToGrid w:val="0"/>
        </w:rPr>
        <w:t>--</w:t>
      </w:r>
    </w:p>
    <w:p w14:paraId="1BE213BF" w14:textId="77777777" w:rsidR="002218F2" w:rsidRPr="00FD0425" w:rsidRDefault="002218F2" w:rsidP="002218F2">
      <w:pPr>
        <w:pStyle w:val="PL"/>
        <w:outlineLvl w:val="3"/>
        <w:rPr>
          <w:snapToGrid w:val="0"/>
        </w:rPr>
      </w:pPr>
      <w:r w:rsidRPr="00FD0425">
        <w:rPr>
          <w:snapToGrid w:val="0"/>
        </w:rPr>
        <w:t>-- S-NODE MODIFICATION CONFIRM</w:t>
      </w:r>
    </w:p>
    <w:p w14:paraId="4B1C3717" w14:textId="77777777" w:rsidR="002218F2" w:rsidRPr="00FD0425" w:rsidRDefault="002218F2" w:rsidP="002218F2">
      <w:pPr>
        <w:pStyle w:val="PL"/>
        <w:rPr>
          <w:snapToGrid w:val="0"/>
        </w:rPr>
      </w:pPr>
      <w:r w:rsidRPr="00FD0425">
        <w:rPr>
          <w:snapToGrid w:val="0"/>
        </w:rPr>
        <w:t>--</w:t>
      </w:r>
    </w:p>
    <w:p w14:paraId="147A49BF" w14:textId="77777777" w:rsidR="002218F2" w:rsidRPr="00FD0425" w:rsidRDefault="002218F2" w:rsidP="002218F2">
      <w:pPr>
        <w:pStyle w:val="PL"/>
        <w:rPr>
          <w:snapToGrid w:val="0"/>
        </w:rPr>
      </w:pPr>
      <w:r w:rsidRPr="00FD0425">
        <w:rPr>
          <w:snapToGrid w:val="0"/>
        </w:rPr>
        <w:t>-- **************************************************************</w:t>
      </w:r>
    </w:p>
    <w:p w14:paraId="326BD671" w14:textId="77777777" w:rsidR="002218F2" w:rsidRPr="00FD0425" w:rsidRDefault="002218F2" w:rsidP="002218F2">
      <w:pPr>
        <w:pStyle w:val="PL"/>
        <w:rPr>
          <w:snapToGrid w:val="0"/>
        </w:rPr>
      </w:pPr>
    </w:p>
    <w:p w14:paraId="6E0E6D69" w14:textId="77777777" w:rsidR="002218F2" w:rsidRPr="00FD0425" w:rsidRDefault="002218F2" w:rsidP="002218F2">
      <w:pPr>
        <w:pStyle w:val="PL"/>
        <w:rPr>
          <w:snapToGrid w:val="0"/>
        </w:rPr>
      </w:pPr>
      <w:proofErr w:type="spellStart"/>
      <w:r w:rsidRPr="00FD0425">
        <w:rPr>
          <w:snapToGrid w:val="0"/>
        </w:rPr>
        <w:t>SNodeModificationConfirm</w:t>
      </w:r>
      <w:proofErr w:type="spellEnd"/>
      <w:r w:rsidRPr="00FD0425">
        <w:rPr>
          <w:snapToGrid w:val="0"/>
        </w:rPr>
        <w:t xml:space="preserve"> ::= SEQUENCE {</w:t>
      </w:r>
    </w:p>
    <w:p w14:paraId="3A885679" w14:textId="77777777" w:rsidR="002218F2" w:rsidRPr="00FD0425" w:rsidRDefault="002218F2" w:rsidP="002218F2">
      <w:pPr>
        <w:pStyle w:val="PL"/>
        <w:rPr>
          <w:snapToGrid w:val="0"/>
        </w:rPr>
      </w:pPr>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t xml:space="preserve">{{ </w:t>
      </w:r>
      <w:proofErr w:type="spellStart"/>
      <w:r w:rsidRPr="00FD0425">
        <w:rPr>
          <w:snapToGrid w:val="0"/>
        </w:rPr>
        <w:t>SNodeModificationConfirm</w:t>
      </w:r>
      <w:proofErr w:type="spellEnd"/>
      <w:r w:rsidRPr="00FD0425">
        <w:rPr>
          <w:snapToGrid w:val="0"/>
        </w:rPr>
        <w:t>-IEs}},</w:t>
      </w:r>
    </w:p>
    <w:p w14:paraId="1B6A2711" w14:textId="77777777" w:rsidR="002218F2" w:rsidRPr="00FD0425" w:rsidRDefault="002218F2" w:rsidP="002218F2">
      <w:pPr>
        <w:pStyle w:val="PL"/>
        <w:rPr>
          <w:snapToGrid w:val="0"/>
        </w:rPr>
      </w:pPr>
      <w:r w:rsidRPr="00FD0425">
        <w:rPr>
          <w:snapToGrid w:val="0"/>
        </w:rPr>
        <w:tab/>
        <w:t>...</w:t>
      </w:r>
    </w:p>
    <w:p w14:paraId="5269791D" w14:textId="77777777" w:rsidR="002218F2" w:rsidRPr="00FD0425" w:rsidRDefault="002218F2" w:rsidP="002218F2">
      <w:pPr>
        <w:pStyle w:val="PL"/>
        <w:rPr>
          <w:snapToGrid w:val="0"/>
        </w:rPr>
      </w:pPr>
      <w:r w:rsidRPr="00FD0425">
        <w:rPr>
          <w:snapToGrid w:val="0"/>
        </w:rPr>
        <w:t>}</w:t>
      </w:r>
    </w:p>
    <w:p w14:paraId="33582162" w14:textId="77777777" w:rsidR="002218F2" w:rsidRPr="00FD0425" w:rsidRDefault="002218F2" w:rsidP="002218F2">
      <w:pPr>
        <w:pStyle w:val="PL"/>
        <w:rPr>
          <w:snapToGrid w:val="0"/>
        </w:rPr>
      </w:pPr>
    </w:p>
    <w:p w14:paraId="570569E4" w14:textId="77777777" w:rsidR="002218F2" w:rsidRPr="00FD0425" w:rsidRDefault="002218F2" w:rsidP="002218F2">
      <w:pPr>
        <w:pStyle w:val="PL"/>
        <w:rPr>
          <w:snapToGrid w:val="0"/>
        </w:rPr>
      </w:pPr>
      <w:proofErr w:type="spellStart"/>
      <w:r w:rsidRPr="00FD0425">
        <w:rPr>
          <w:snapToGrid w:val="0"/>
        </w:rPr>
        <w:lastRenderedPageBreak/>
        <w:t>SNodeModificationConfirm</w:t>
      </w:r>
      <w:proofErr w:type="spellEnd"/>
      <w:r w:rsidRPr="00FD0425">
        <w:rPr>
          <w:snapToGrid w:val="0"/>
        </w:rPr>
        <w:t>-IEs XNAP-PROTOCOL-IES ::= {</w:t>
      </w:r>
    </w:p>
    <w:p w14:paraId="05BC4000" w14:textId="77777777" w:rsidR="002218F2" w:rsidRPr="00FD0425" w:rsidRDefault="002218F2" w:rsidP="002218F2">
      <w:pPr>
        <w:pStyle w:val="PL"/>
        <w:rPr>
          <w:snapToGrid w:val="0"/>
        </w:rPr>
      </w:pPr>
      <w:r w:rsidRPr="00FD0425">
        <w:rPr>
          <w:snapToGrid w:val="0"/>
        </w:rPr>
        <w:tab/>
        <w:t>{ ID id-M-NG-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EFF042" w14:textId="77777777" w:rsidR="002218F2" w:rsidRPr="00FD0425" w:rsidRDefault="002218F2" w:rsidP="002218F2">
      <w:pPr>
        <w:pStyle w:val="PL"/>
        <w:rPr>
          <w:snapToGrid w:val="0"/>
        </w:rPr>
      </w:pPr>
      <w:r w:rsidRPr="00FD0425">
        <w:rPr>
          <w:snapToGrid w:val="0"/>
        </w:rPr>
        <w:tab/>
        <w:t>{ ID id-S-NG-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E0C68E" w14:textId="77777777" w:rsidR="002218F2" w:rsidRPr="00FD0425" w:rsidRDefault="002218F2" w:rsidP="002218F2">
      <w:pPr>
        <w:pStyle w:val="PL"/>
      </w:pPr>
      <w:r w:rsidRPr="00FD0425">
        <w:tab/>
        <w:t>{ ID id-</w:t>
      </w:r>
      <w:proofErr w:type="spellStart"/>
      <w:r w:rsidRPr="00FD0425">
        <w:t>PDUSessionAdmittedModSNModConfirm</w:t>
      </w:r>
      <w:proofErr w:type="spellEnd"/>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t>PDUSessionAdmittedModSNModConfirm</w:t>
      </w:r>
      <w:proofErr w:type="spellEnd"/>
      <w:r w:rsidRPr="00FD0425">
        <w:tab/>
      </w:r>
      <w:r w:rsidRPr="00FD0425">
        <w:tab/>
        <w:t>PRESENCE optional }|</w:t>
      </w:r>
    </w:p>
    <w:p w14:paraId="262E005E" w14:textId="77777777" w:rsidR="002218F2" w:rsidRPr="00FD0425" w:rsidRDefault="002218F2" w:rsidP="002218F2">
      <w:pPr>
        <w:pStyle w:val="PL"/>
      </w:pPr>
      <w:r w:rsidRPr="00FD0425">
        <w:tab/>
        <w:t>{ ID id-</w:t>
      </w:r>
      <w:proofErr w:type="spellStart"/>
      <w:r w:rsidRPr="00FD0425">
        <w:t>PDUSessionReleasedSNModConfirm</w:t>
      </w:r>
      <w:proofErr w:type="spellEnd"/>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t>PDUSessionReleasedSNModConfirm</w:t>
      </w:r>
      <w:proofErr w:type="spellEnd"/>
      <w:r w:rsidRPr="00FD0425">
        <w:tab/>
      </w:r>
      <w:r w:rsidRPr="00FD0425">
        <w:tab/>
      </w:r>
      <w:r w:rsidRPr="00FD0425">
        <w:tab/>
        <w:t>PRESENCE optional }|</w:t>
      </w:r>
    </w:p>
    <w:p w14:paraId="4DD0D443" w14:textId="77777777" w:rsidR="002218F2" w:rsidRPr="00FD0425" w:rsidRDefault="002218F2" w:rsidP="002218F2">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6BFE6E" w14:textId="77777777" w:rsidR="002218F2" w:rsidRPr="00FD0425" w:rsidRDefault="002218F2" w:rsidP="002218F2">
      <w:pPr>
        <w:pStyle w:val="PL"/>
        <w:rPr>
          <w:snapToGrid w:val="0"/>
        </w:rPr>
      </w:pPr>
      <w:r w:rsidRPr="00FD0425">
        <w:rPr>
          <w:snapToGrid w:val="0"/>
        </w:rPr>
        <w:tab/>
        <w:t>{ ID id-</w:t>
      </w:r>
      <w:proofErr w:type="spellStart"/>
      <w:r w:rsidRPr="00FD0425">
        <w:rPr>
          <w:snapToGrid w:val="0"/>
        </w:rPr>
        <w:t>AdditionalDRBIDs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D0CB7F9" w14:textId="77777777" w:rsidR="002218F2" w:rsidRPr="00FD0425" w:rsidRDefault="002218F2" w:rsidP="002218F2">
      <w:pPr>
        <w:pStyle w:val="PL"/>
        <w:rPr>
          <w:snapToGrid w:val="0"/>
        </w:rPr>
      </w:pPr>
      <w:r w:rsidRPr="00FD0425">
        <w:rPr>
          <w:snapToGrid w:val="0"/>
        </w:rPr>
        <w:tab/>
        <w:t>{ ID id-</w:t>
      </w:r>
      <w:proofErr w:type="spellStart"/>
      <w:r w:rsidRPr="00FD0425">
        <w:rPr>
          <w:snapToGrid w:val="0"/>
        </w:rPr>
        <w:t>CriticalityDiagnostics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CriticalityDiagnostics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BFAA884" w14:textId="31A7ED40" w:rsidR="002218F2" w:rsidRPr="00FD0425" w:rsidRDefault="002218F2" w:rsidP="002218F2">
      <w:pPr>
        <w:pStyle w:val="PL"/>
        <w:rPr>
          <w:snapToGrid w:val="0"/>
          <w:lang w:eastAsia="zh-CN"/>
        </w:rPr>
      </w:pPr>
      <w:r w:rsidRPr="00FD0425">
        <w:rPr>
          <w:snapToGrid w:val="0"/>
        </w:rPr>
        <w:tab/>
        <w:t>{ ID id-MR-DC-</w:t>
      </w:r>
      <w:proofErr w:type="spellStart"/>
      <w:r w:rsidRPr="00FD0425">
        <w:rPr>
          <w:snapToGrid w:val="0"/>
        </w:rPr>
        <w:t>ResourceCoordinationInfo</w:t>
      </w:r>
      <w:proofErr w:type="spellEnd"/>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w:t>
      </w:r>
      <w:proofErr w:type="spellStart"/>
      <w:r w:rsidRPr="00FD0425">
        <w:rPr>
          <w:snapToGrid w:val="0"/>
        </w:rPr>
        <w:t>ResourceCoordinationInfo</w:t>
      </w:r>
      <w:proofErr w:type="spellEnd"/>
      <w:r w:rsidRPr="00FD0425">
        <w:rPr>
          <w:snapToGrid w:val="0"/>
        </w:rPr>
        <w:tab/>
      </w:r>
      <w:r w:rsidRPr="00FD0425">
        <w:rPr>
          <w:snapToGrid w:val="0"/>
        </w:rPr>
        <w:tab/>
      </w:r>
      <w:r w:rsidRPr="00FD0425">
        <w:rPr>
          <w:snapToGrid w:val="0"/>
        </w:rPr>
        <w:tab/>
        <w:t>PRESENCE optional }</w:t>
      </w:r>
      <w:ins w:id="412" w:author="Nichunlin" w:date="2021-08-05T10:20:00Z">
        <w:r>
          <w:rPr>
            <w:rFonts w:hint="eastAsia"/>
            <w:snapToGrid w:val="0"/>
            <w:lang w:eastAsia="zh-CN"/>
          </w:rPr>
          <w:t>|</w:t>
        </w:r>
      </w:ins>
      <w:del w:id="413" w:author="Nichunlin" w:date="2021-08-05T10:20:00Z">
        <w:r w:rsidRPr="00FD0425" w:rsidDel="002218F2">
          <w:rPr>
            <w:snapToGrid w:val="0"/>
          </w:rPr>
          <w:delText>,</w:delText>
        </w:r>
      </w:del>
    </w:p>
    <w:p w14:paraId="18147509" w14:textId="63DA8700" w:rsidR="002218F2" w:rsidRPr="00FD0425" w:rsidRDefault="002218F2" w:rsidP="002218F2">
      <w:pPr>
        <w:pStyle w:val="PL"/>
        <w:rPr>
          <w:ins w:id="414" w:author="Nichunlin" w:date="2021-08-05T10:20:00Z"/>
          <w:snapToGrid w:val="0"/>
        </w:rPr>
      </w:pPr>
      <w:r w:rsidRPr="00FD0425">
        <w:rPr>
          <w:snapToGrid w:val="0"/>
        </w:rPr>
        <w:tab/>
      </w:r>
      <w:ins w:id="415" w:author="Nichunlin" w:date="2021-08-05T10:20:00Z">
        <w:r>
          <w:t>{ ID id-</w:t>
        </w:r>
        <w:proofErr w:type="spellStart"/>
        <w:r>
          <w:t>SCGActivationStatus</w:t>
        </w:r>
        <w:proofErr w:type="spellEnd"/>
        <w:r>
          <w:tab/>
        </w:r>
        <w:r>
          <w:tab/>
        </w:r>
        <w:r>
          <w:tab/>
        </w:r>
        <w:r>
          <w:tab/>
        </w:r>
        <w:r>
          <w:tab/>
          <w:t>CRITICALITY ignore</w:t>
        </w:r>
        <w:r>
          <w:tab/>
        </w:r>
        <w:r>
          <w:tab/>
          <w:t xml:space="preserve">TYPE </w:t>
        </w:r>
        <w:proofErr w:type="spellStart"/>
        <w:r>
          <w:t>SCGActivationStatus</w:t>
        </w:r>
        <w:proofErr w:type="spellEnd"/>
        <w:r>
          <w:tab/>
        </w:r>
        <w:r>
          <w:tab/>
        </w:r>
        <w:r>
          <w:tab/>
        </w:r>
        <w:r>
          <w:tab/>
        </w:r>
        <w:r>
          <w:tab/>
        </w:r>
        <w:r>
          <w:tab/>
        </w:r>
        <w:r>
          <w:tab/>
          <w:t>PRESENCE optional}</w:t>
        </w:r>
        <w:r w:rsidRPr="00FD0425">
          <w:rPr>
            <w:snapToGrid w:val="0"/>
          </w:rPr>
          <w:t>,</w:t>
        </w:r>
      </w:ins>
    </w:p>
    <w:p w14:paraId="5A1FC0B8" w14:textId="77777777" w:rsidR="002218F2" w:rsidRPr="00FD0425" w:rsidRDefault="002218F2" w:rsidP="002218F2">
      <w:pPr>
        <w:pStyle w:val="PL"/>
        <w:rPr>
          <w:snapToGrid w:val="0"/>
        </w:rPr>
      </w:pPr>
      <w:r w:rsidRPr="00FD0425">
        <w:rPr>
          <w:snapToGrid w:val="0"/>
        </w:rPr>
        <w:t>...</w:t>
      </w:r>
    </w:p>
    <w:p w14:paraId="0F313AEC" w14:textId="77777777" w:rsidR="002218F2" w:rsidRPr="00FD0425" w:rsidRDefault="002218F2" w:rsidP="002218F2">
      <w:pPr>
        <w:pStyle w:val="PL"/>
        <w:rPr>
          <w:snapToGrid w:val="0"/>
        </w:rPr>
      </w:pPr>
      <w:r w:rsidRPr="00FD0425">
        <w:rPr>
          <w:snapToGrid w:val="0"/>
        </w:rPr>
        <w:t>}</w:t>
      </w:r>
    </w:p>
    <w:p w14:paraId="6EAE2EAC" w14:textId="77777777" w:rsidR="002218F2" w:rsidRPr="00FD0425" w:rsidRDefault="002218F2" w:rsidP="002218F2">
      <w:pPr>
        <w:pStyle w:val="PL"/>
        <w:rPr>
          <w:snapToGrid w:val="0"/>
        </w:rPr>
      </w:pPr>
    </w:p>
    <w:p w14:paraId="2B416C81" w14:textId="77777777" w:rsidR="002218F2" w:rsidRPr="00FD0425" w:rsidRDefault="002218F2" w:rsidP="002218F2">
      <w:pPr>
        <w:pStyle w:val="PL"/>
        <w:rPr>
          <w:snapToGrid w:val="0"/>
        </w:rPr>
      </w:pPr>
      <w:proofErr w:type="spellStart"/>
      <w:r w:rsidRPr="00FD0425">
        <w:t>PDUSessionAdmittedModSNModConfirm</w:t>
      </w:r>
      <w:proofErr w:type="spellEnd"/>
      <w:r w:rsidRPr="00FD0425">
        <w:rPr>
          <w:snapToGrid w:val="0"/>
        </w:rPr>
        <w:t xml:space="preserve"> ::= SEQUENCE (SIZE(</w:t>
      </w:r>
      <w:r w:rsidRPr="001D0D86">
        <w:rPr>
          <w:snapToGrid w:val="0"/>
        </w:rPr>
        <w:t>1..</w:t>
      </w:r>
      <w:r w:rsidRPr="00FD0425">
        <w:rPr>
          <w:snapToGrid w:val="0"/>
        </w:rPr>
        <w:t xml:space="preserve">maxnoofPDUSessions)) OF </w:t>
      </w:r>
      <w:proofErr w:type="spellStart"/>
      <w:r w:rsidRPr="00FD0425">
        <w:t>PDUSessionAdmittedModSNModConfirm</w:t>
      </w:r>
      <w:proofErr w:type="spellEnd"/>
      <w:r w:rsidRPr="00FD0425">
        <w:rPr>
          <w:snapToGrid w:val="0"/>
        </w:rPr>
        <w:t>-Item</w:t>
      </w:r>
    </w:p>
    <w:p w14:paraId="07EC599F" w14:textId="77777777" w:rsidR="002218F2" w:rsidRPr="00FD0425" w:rsidRDefault="002218F2" w:rsidP="002218F2">
      <w:pPr>
        <w:pStyle w:val="PL"/>
        <w:rPr>
          <w:snapToGrid w:val="0"/>
        </w:rPr>
      </w:pPr>
    </w:p>
    <w:p w14:paraId="1136EA8D" w14:textId="77777777" w:rsidR="002218F2" w:rsidRPr="00FD0425" w:rsidRDefault="002218F2" w:rsidP="002218F2">
      <w:pPr>
        <w:pStyle w:val="PL"/>
        <w:rPr>
          <w:snapToGrid w:val="0"/>
        </w:rPr>
      </w:pPr>
      <w:proofErr w:type="spellStart"/>
      <w:r w:rsidRPr="00FD0425">
        <w:t>PDUSessionAdmittedModSNModConfirm</w:t>
      </w:r>
      <w:proofErr w:type="spellEnd"/>
      <w:r w:rsidRPr="00FD0425">
        <w:rPr>
          <w:snapToGrid w:val="0"/>
        </w:rPr>
        <w:t>-Item ::= SEQUENCE {</w:t>
      </w:r>
    </w:p>
    <w:p w14:paraId="02D0E923" w14:textId="77777777" w:rsidR="002218F2" w:rsidRPr="00FD0425" w:rsidRDefault="002218F2" w:rsidP="002218F2">
      <w:pPr>
        <w:pStyle w:val="PL"/>
        <w:rPr>
          <w:snapToGrid w:val="0"/>
        </w:rPr>
      </w:pPr>
      <w:r w:rsidRPr="00FD0425">
        <w:rPr>
          <w:snapToGrid w:val="0"/>
        </w:rPr>
        <w:tab/>
      </w:r>
      <w:proofErr w:type="spellStart"/>
      <w:r w:rsidRPr="00FD0425">
        <w:rPr>
          <w:snapToGrid w:val="0"/>
        </w:rPr>
        <w:t>pduSessionId</w:t>
      </w:r>
      <w:proofErr w:type="spellEnd"/>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PDUSession</w:t>
      </w:r>
      <w:proofErr w:type="spellEnd"/>
      <w:r w:rsidRPr="00FD0425">
        <w:t>-ID</w:t>
      </w:r>
      <w:r w:rsidRPr="00FD0425">
        <w:rPr>
          <w:snapToGrid w:val="0"/>
        </w:rPr>
        <w:t>,</w:t>
      </w:r>
    </w:p>
    <w:p w14:paraId="238C82E3" w14:textId="77777777" w:rsidR="002218F2" w:rsidRPr="00FD0425" w:rsidRDefault="002218F2" w:rsidP="002218F2">
      <w:pPr>
        <w:pStyle w:val="PL"/>
        <w:rPr>
          <w:snapToGrid w:val="0"/>
        </w:rPr>
      </w:pPr>
      <w:r w:rsidRPr="00FD0425">
        <w:rPr>
          <w:snapToGrid w:val="0"/>
        </w:rPr>
        <w:tab/>
      </w:r>
      <w:proofErr w:type="spellStart"/>
      <w:r w:rsidRPr="00FD0425">
        <w:rPr>
          <w:snapToGrid w:val="0"/>
        </w:rPr>
        <w:t>sn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PDUSessionResourceModConfirmInfo-SNterminated</w:t>
      </w:r>
      <w:proofErr w:type="spellEnd"/>
      <w:r w:rsidRPr="00FD0425">
        <w:rPr>
          <w:snapToGrid w:val="0"/>
        </w:rPr>
        <w:tab/>
        <w:t>OPTIONAL,</w:t>
      </w:r>
    </w:p>
    <w:p w14:paraId="60860785" w14:textId="77777777" w:rsidR="002218F2" w:rsidRPr="00FD0425" w:rsidRDefault="002218F2" w:rsidP="002218F2">
      <w:pPr>
        <w:pStyle w:val="PL"/>
        <w:rPr>
          <w:snapToGrid w:val="0"/>
        </w:rPr>
      </w:pPr>
      <w:r w:rsidRPr="00FD0425">
        <w:rPr>
          <w:snapToGrid w:val="0"/>
        </w:rPr>
        <w:tab/>
      </w:r>
      <w:proofErr w:type="spellStart"/>
      <w:r w:rsidRPr="00FD0425">
        <w:rPr>
          <w:snapToGrid w:val="0"/>
        </w:rPr>
        <w:t>mn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PDUSessionResourceModConfirmInfo-MNterminated</w:t>
      </w:r>
      <w:proofErr w:type="spellEnd"/>
      <w:r w:rsidRPr="00FD0425">
        <w:rPr>
          <w:snapToGrid w:val="0"/>
        </w:rPr>
        <w:tab/>
        <w:t>OPTIONAL,</w:t>
      </w:r>
    </w:p>
    <w:p w14:paraId="10DB6DFC" w14:textId="77777777" w:rsidR="002218F2" w:rsidRPr="00FD0425" w:rsidRDefault="002218F2" w:rsidP="002218F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4D1708E7" w14:textId="77777777" w:rsidR="002218F2" w:rsidRPr="00FD0425" w:rsidRDefault="002218F2" w:rsidP="002218F2">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07BD7424" w14:textId="77777777" w:rsidR="002218F2" w:rsidRPr="00FD0425" w:rsidRDefault="002218F2" w:rsidP="002218F2">
      <w:pPr>
        <w:pStyle w:val="PL"/>
        <w:rPr>
          <w:snapToGrid w:val="0"/>
        </w:rPr>
      </w:pPr>
      <w:r w:rsidRPr="00FD0425">
        <w:rPr>
          <w:lang w:eastAsia="ja-JP"/>
        </w:rPr>
        <w:t>-- abnormal conditions as specified in clause 8.3.4.4 apply.</w:t>
      </w:r>
    </w:p>
    <w:p w14:paraId="0A1D43FA" w14:textId="77777777" w:rsidR="002218F2" w:rsidRPr="00FD0425" w:rsidRDefault="002218F2" w:rsidP="002218F2">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t>PDUSessionAdmittedModSNModConfirm</w:t>
      </w:r>
      <w:proofErr w:type="spellEnd"/>
      <w:r w:rsidRPr="00FD0425">
        <w:rPr>
          <w:snapToGrid w:val="0"/>
        </w:rPr>
        <w:t>-Item</w:t>
      </w:r>
      <w:r w:rsidRPr="00FD0425">
        <w:t>-</w:t>
      </w:r>
      <w:proofErr w:type="spellStart"/>
      <w:r w:rsidRPr="00FD0425">
        <w:t>ExtIEs</w:t>
      </w:r>
      <w:proofErr w:type="spellEnd"/>
      <w:r w:rsidRPr="00FD0425">
        <w:rPr>
          <w:snapToGrid w:val="0"/>
          <w:lang w:eastAsia="zh-CN"/>
        </w:rPr>
        <w:t>} }</w:t>
      </w:r>
      <w:r w:rsidRPr="00FD0425">
        <w:rPr>
          <w:snapToGrid w:val="0"/>
          <w:lang w:eastAsia="zh-CN"/>
        </w:rPr>
        <w:tab/>
        <w:t>OPTIONAL</w:t>
      </w:r>
      <w:r w:rsidRPr="00FD0425">
        <w:t>,</w:t>
      </w:r>
    </w:p>
    <w:p w14:paraId="1FC57875" w14:textId="77777777" w:rsidR="002218F2" w:rsidRPr="00FD0425" w:rsidRDefault="002218F2" w:rsidP="002218F2">
      <w:pPr>
        <w:pStyle w:val="PL"/>
      </w:pPr>
      <w:r w:rsidRPr="00FD0425">
        <w:tab/>
        <w:t>...</w:t>
      </w:r>
    </w:p>
    <w:p w14:paraId="75AAE18A" w14:textId="77777777" w:rsidR="002218F2" w:rsidRPr="00FD0425" w:rsidRDefault="002218F2" w:rsidP="002218F2">
      <w:pPr>
        <w:pStyle w:val="PL"/>
      </w:pPr>
      <w:r w:rsidRPr="00FD0425">
        <w:t>}</w:t>
      </w:r>
    </w:p>
    <w:p w14:paraId="379B5E73" w14:textId="77777777" w:rsidR="002218F2" w:rsidRPr="00FD0425" w:rsidRDefault="002218F2" w:rsidP="002218F2">
      <w:pPr>
        <w:pStyle w:val="PL"/>
      </w:pPr>
    </w:p>
    <w:p w14:paraId="5E832A3B" w14:textId="77777777" w:rsidR="002218F2" w:rsidRPr="00FD0425" w:rsidRDefault="002218F2" w:rsidP="002218F2">
      <w:pPr>
        <w:pStyle w:val="PL"/>
        <w:rPr>
          <w:snapToGrid w:val="0"/>
          <w:lang w:eastAsia="zh-CN"/>
        </w:rPr>
      </w:pPr>
      <w:proofErr w:type="spellStart"/>
      <w:r w:rsidRPr="00FD0425">
        <w:t>PDUSessionAdmittedModSNModConfirm</w:t>
      </w:r>
      <w:proofErr w:type="spellEnd"/>
      <w:r w:rsidRPr="00FD0425">
        <w:rPr>
          <w:snapToGrid w:val="0"/>
        </w:rPr>
        <w:t>-Item</w:t>
      </w:r>
      <w:r w:rsidRPr="00FD0425">
        <w:t>-</w:t>
      </w:r>
      <w:proofErr w:type="spellStart"/>
      <w:r w:rsidRPr="00FD0425">
        <w:t>ExtIEs</w:t>
      </w:r>
      <w:proofErr w:type="spellEnd"/>
      <w:r w:rsidRPr="00FD0425">
        <w:t xml:space="preserve"> </w:t>
      </w:r>
      <w:r w:rsidRPr="00FD0425">
        <w:rPr>
          <w:snapToGrid w:val="0"/>
          <w:lang w:eastAsia="zh-CN"/>
        </w:rPr>
        <w:t>XNAP-PROTOCOL-EXTENSION ::= {</w:t>
      </w:r>
    </w:p>
    <w:p w14:paraId="68F80C12" w14:textId="77777777" w:rsidR="002218F2" w:rsidRPr="00FD0425" w:rsidRDefault="002218F2" w:rsidP="002218F2">
      <w:pPr>
        <w:pStyle w:val="PL"/>
        <w:rPr>
          <w:snapToGrid w:val="0"/>
          <w:lang w:eastAsia="zh-CN"/>
        </w:rPr>
      </w:pPr>
      <w:r w:rsidRPr="00FD0425">
        <w:rPr>
          <w:snapToGrid w:val="0"/>
          <w:lang w:eastAsia="zh-CN"/>
        </w:rPr>
        <w:tab/>
        <w:t>...</w:t>
      </w:r>
    </w:p>
    <w:p w14:paraId="0EF40B4C" w14:textId="77777777" w:rsidR="002218F2" w:rsidRPr="00FD0425" w:rsidRDefault="002218F2" w:rsidP="002218F2">
      <w:pPr>
        <w:pStyle w:val="PL"/>
        <w:rPr>
          <w:snapToGrid w:val="0"/>
          <w:lang w:eastAsia="zh-CN"/>
        </w:rPr>
      </w:pPr>
      <w:r w:rsidRPr="00FD0425">
        <w:rPr>
          <w:snapToGrid w:val="0"/>
          <w:lang w:eastAsia="zh-CN"/>
        </w:rPr>
        <w:t>}</w:t>
      </w:r>
    </w:p>
    <w:p w14:paraId="436226A5" w14:textId="77777777" w:rsidR="002218F2" w:rsidRPr="00FD0425" w:rsidRDefault="002218F2" w:rsidP="002218F2">
      <w:pPr>
        <w:pStyle w:val="PL"/>
        <w:rPr>
          <w:snapToGrid w:val="0"/>
        </w:rPr>
      </w:pPr>
    </w:p>
    <w:p w14:paraId="27715F16" w14:textId="77777777" w:rsidR="002218F2" w:rsidRPr="00FD0425" w:rsidRDefault="002218F2" w:rsidP="002218F2">
      <w:pPr>
        <w:pStyle w:val="PL"/>
        <w:rPr>
          <w:snapToGrid w:val="0"/>
        </w:rPr>
      </w:pPr>
    </w:p>
    <w:p w14:paraId="43598BFC" w14:textId="77777777" w:rsidR="002218F2" w:rsidRPr="00FD0425" w:rsidRDefault="002218F2" w:rsidP="002218F2">
      <w:pPr>
        <w:pStyle w:val="PL"/>
        <w:rPr>
          <w:snapToGrid w:val="0"/>
        </w:rPr>
      </w:pPr>
      <w:proofErr w:type="spellStart"/>
      <w:r w:rsidRPr="00FD0425">
        <w:lastRenderedPageBreak/>
        <w:t>PDUSessionReleasedSNModConfirm</w:t>
      </w:r>
      <w:proofErr w:type="spellEnd"/>
      <w:r w:rsidRPr="00FD0425">
        <w:rPr>
          <w:snapToGrid w:val="0"/>
        </w:rPr>
        <w:t xml:space="preserve"> ::= SEQUENCE {</w:t>
      </w:r>
    </w:p>
    <w:p w14:paraId="5D5C16D7" w14:textId="77777777" w:rsidR="002218F2" w:rsidRPr="00FD0425" w:rsidRDefault="002218F2" w:rsidP="002218F2">
      <w:pPr>
        <w:pStyle w:val="PL"/>
        <w:rPr>
          <w:snapToGrid w:val="0"/>
        </w:rPr>
      </w:pPr>
      <w:r w:rsidRPr="00FD0425">
        <w:rPr>
          <w:snapToGrid w:val="0"/>
        </w:rPr>
        <w:tab/>
      </w:r>
      <w:proofErr w:type="spellStart"/>
      <w:r w:rsidRPr="00FD0425">
        <w:rPr>
          <w:snapToGrid w:val="0"/>
        </w:rPr>
        <w:t>sn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t>PDUSession</w:t>
      </w:r>
      <w:proofErr w:type="spellEnd"/>
      <w:r w:rsidRPr="00FD0425">
        <w:t>-List-</w:t>
      </w:r>
      <w:proofErr w:type="spellStart"/>
      <w:r w:rsidRPr="00FD0425">
        <w:t>withDataForwardingFromTarget</w:t>
      </w:r>
      <w:proofErr w:type="spellEnd"/>
      <w:r w:rsidRPr="00FD0425">
        <w:tab/>
      </w:r>
      <w:r w:rsidRPr="00FD0425">
        <w:tab/>
      </w:r>
      <w:r w:rsidRPr="00FD0425">
        <w:tab/>
      </w:r>
      <w:r w:rsidRPr="00FD0425">
        <w:tab/>
      </w:r>
      <w:r w:rsidRPr="00FD0425">
        <w:tab/>
      </w:r>
      <w:r w:rsidRPr="00FD0425">
        <w:tab/>
        <w:t>OPTIONAL,</w:t>
      </w:r>
    </w:p>
    <w:p w14:paraId="30E51D35" w14:textId="77777777" w:rsidR="002218F2" w:rsidRPr="00FD0425" w:rsidRDefault="002218F2" w:rsidP="002218F2">
      <w:pPr>
        <w:pStyle w:val="PL"/>
        <w:rPr>
          <w:snapToGrid w:val="0"/>
        </w:rPr>
      </w:pPr>
      <w:r w:rsidRPr="00FD0425">
        <w:rPr>
          <w:snapToGrid w:val="0"/>
        </w:rPr>
        <w:tab/>
      </w:r>
      <w:proofErr w:type="spellStart"/>
      <w:r w:rsidRPr="00FD0425">
        <w:rPr>
          <w:snapToGrid w:val="0"/>
        </w:rPr>
        <w:t>mn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t>PDUSession</w:t>
      </w:r>
      <w:proofErr w:type="spellEnd"/>
      <w:r w:rsidRPr="00FD0425">
        <w: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609E51B2" w14:textId="77777777" w:rsidR="002218F2" w:rsidRPr="00FD0425" w:rsidRDefault="002218F2" w:rsidP="002218F2">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rPr>
          <w:snapToGrid w:val="0"/>
        </w:rPr>
        <w:t>PDUSessionAdmittedToBeReleasedSNModConfirm</w:t>
      </w:r>
      <w:r w:rsidRPr="00FD0425">
        <w:t>-ExtIEs</w:t>
      </w:r>
      <w:proofErr w:type="spellEnd"/>
      <w:r w:rsidRPr="00FD0425">
        <w:rPr>
          <w:snapToGrid w:val="0"/>
          <w:lang w:eastAsia="zh-CN"/>
        </w:rPr>
        <w:t>} }</w:t>
      </w:r>
      <w:r w:rsidRPr="00FD0425">
        <w:rPr>
          <w:snapToGrid w:val="0"/>
          <w:lang w:eastAsia="zh-CN"/>
        </w:rPr>
        <w:tab/>
        <w:t>OPTIONAL</w:t>
      </w:r>
      <w:r w:rsidRPr="00FD0425">
        <w:t>,</w:t>
      </w:r>
    </w:p>
    <w:p w14:paraId="34B0F288" w14:textId="77777777" w:rsidR="002218F2" w:rsidRPr="00FD0425" w:rsidRDefault="002218F2" w:rsidP="002218F2">
      <w:pPr>
        <w:pStyle w:val="PL"/>
      </w:pPr>
      <w:r w:rsidRPr="00FD0425">
        <w:tab/>
        <w:t>...</w:t>
      </w:r>
    </w:p>
    <w:p w14:paraId="03550F38" w14:textId="77777777" w:rsidR="002218F2" w:rsidRPr="00FD0425" w:rsidRDefault="002218F2" w:rsidP="002218F2">
      <w:pPr>
        <w:pStyle w:val="PL"/>
      </w:pPr>
      <w:r w:rsidRPr="00FD0425">
        <w:t>}</w:t>
      </w:r>
    </w:p>
    <w:p w14:paraId="71359994" w14:textId="77777777" w:rsidR="002218F2" w:rsidRPr="00FD0425" w:rsidRDefault="002218F2" w:rsidP="002218F2">
      <w:pPr>
        <w:pStyle w:val="PL"/>
      </w:pPr>
    </w:p>
    <w:p w14:paraId="3051B27D" w14:textId="77777777" w:rsidR="002218F2" w:rsidRPr="00FD0425" w:rsidRDefault="002218F2" w:rsidP="002218F2">
      <w:pPr>
        <w:pStyle w:val="PL"/>
        <w:rPr>
          <w:snapToGrid w:val="0"/>
          <w:lang w:eastAsia="zh-CN"/>
        </w:rPr>
      </w:pPr>
      <w:proofErr w:type="spellStart"/>
      <w:r w:rsidRPr="00FD0425">
        <w:rPr>
          <w:snapToGrid w:val="0"/>
        </w:rPr>
        <w:t>PDUSessionAdmittedToBeReleasedSNModConfirm</w:t>
      </w:r>
      <w:r w:rsidRPr="00FD0425">
        <w:t>-ExtIEs</w:t>
      </w:r>
      <w:proofErr w:type="spellEnd"/>
      <w:r w:rsidRPr="00FD0425">
        <w:t xml:space="preserve"> </w:t>
      </w:r>
      <w:r w:rsidRPr="00FD0425">
        <w:rPr>
          <w:snapToGrid w:val="0"/>
          <w:lang w:eastAsia="zh-CN"/>
        </w:rPr>
        <w:t>XNAP-PROTOCOL-EXTENSION ::= {</w:t>
      </w:r>
    </w:p>
    <w:p w14:paraId="49392938" w14:textId="77777777" w:rsidR="002218F2" w:rsidRPr="00FD0425" w:rsidRDefault="002218F2" w:rsidP="002218F2">
      <w:pPr>
        <w:pStyle w:val="PL"/>
        <w:rPr>
          <w:snapToGrid w:val="0"/>
          <w:lang w:eastAsia="zh-CN"/>
        </w:rPr>
      </w:pPr>
      <w:r w:rsidRPr="00FD0425">
        <w:rPr>
          <w:snapToGrid w:val="0"/>
          <w:lang w:eastAsia="zh-CN"/>
        </w:rPr>
        <w:tab/>
        <w:t>...</w:t>
      </w:r>
    </w:p>
    <w:p w14:paraId="30EF31F2" w14:textId="77777777" w:rsidR="002218F2" w:rsidRPr="00FD0425" w:rsidRDefault="002218F2" w:rsidP="002218F2">
      <w:pPr>
        <w:pStyle w:val="PL"/>
        <w:rPr>
          <w:snapToGrid w:val="0"/>
          <w:lang w:eastAsia="zh-CN"/>
        </w:rPr>
      </w:pPr>
      <w:r w:rsidRPr="00FD0425">
        <w:rPr>
          <w:snapToGrid w:val="0"/>
          <w:lang w:eastAsia="zh-CN"/>
        </w:rPr>
        <w:t>}</w:t>
      </w:r>
    </w:p>
    <w:p w14:paraId="635BDA44" w14:textId="77777777" w:rsidR="002218F2" w:rsidRPr="00FD0425" w:rsidRDefault="002218F2" w:rsidP="002218F2">
      <w:pPr>
        <w:pStyle w:val="PL"/>
        <w:rPr>
          <w:snapToGrid w:val="0"/>
        </w:rPr>
      </w:pPr>
    </w:p>
    <w:p w14:paraId="55D15C3C" w14:textId="77777777" w:rsidR="002218F2" w:rsidRPr="00FD0425" w:rsidRDefault="002218F2" w:rsidP="002218F2">
      <w:pPr>
        <w:pStyle w:val="PL"/>
        <w:rPr>
          <w:snapToGrid w:val="0"/>
        </w:rPr>
      </w:pPr>
    </w:p>
    <w:p w14:paraId="61A9F5CD" w14:textId="11B6B0F2" w:rsidR="00CA37B6" w:rsidRDefault="00CA37B6" w:rsidP="00CF576A">
      <w:pPr>
        <w:rPr>
          <w:noProof/>
          <w:lang w:eastAsia="ja-JP"/>
        </w:rPr>
      </w:pPr>
    </w:p>
    <w:p w14:paraId="28716EA3" w14:textId="77777777" w:rsidR="007748B8" w:rsidRDefault="007748B8" w:rsidP="007748B8">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579D6B67" w14:textId="4D2E2170" w:rsidR="007748B8" w:rsidRDefault="007748B8" w:rsidP="00CF576A">
      <w:pPr>
        <w:rPr>
          <w:noProof/>
          <w:lang w:eastAsia="ja-JP"/>
        </w:rPr>
      </w:pPr>
    </w:p>
    <w:p w14:paraId="23013EA5" w14:textId="77777777" w:rsidR="007748B8" w:rsidRPr="00FD0425" w:rsidRDefault="007748B8" w:rsidP="007748B8">
      <w:pPr>
        <w:pStyle w:val="3"/>
      </w:pPr>
      <w:bookmarkStart w:id="416" w:name="_Toc20955408"/>
      <w:bookmarkStart w:id="417" w:name="_Toc29991616"/>
      <w:bookmarkStart w:id="418" w:name="_Toc36556019"/>
      <w:bookmarkStart w:id="419" w:name="_Toc44497804"/>
      <w:bookmarkStart w:id="420" w:name="_Toc45108191"/>
      <w:bookmarkStart w:id="421" w:name="_Toc45901811"/>
      <w:bookmarkStart w:id="422" w:name="_Toc51850892"/>
      <w:bookmarkStart w:id="423" w:name="_Toc56693896"/>
      <w:bookmarkStart w:id="424" w:name="_Toc64447440"/>
      <w:bookmarkStart w:id="425" w:name="_Toc66286934"/>
      <w:r w:rsidRPr="00FD0425">
        <w:t>9.3.5</w:t>
      </w:r>
      <w:r w:rsidRPr="00FD0425">
        <w:tab/>
        <w:t>Information Element definitions</w:t>
      </w:r>
      <w:bookmarkEnd w:id="416"/>
      <w:bookmarkEnd w:id="417"/>
      <w:bookmarkEnd w:id="418"/>
      <w:bookmarkEnd w:id="419"/>
      <w:bookmarkEnd w:id="420"/>
      <w:bookmarkEnd w:id="421"/>
      <w:bookmarkEnd w:id="422"/>
      <w:bookmarkEnd w:id="423"/>
      <w:bookmarkEnd w:id="424"/>
      <w:bookmarkEnd w:id="425"/>
    </w:p>
    <w:p w14:paraId="01CD1297" w14:textId="77777777" w:rsidR="007748B8" w:rsidRPr="00FD0425" w:rsidRDefault="007748B8" w:rsidP="007748B8">
      <w:pPr>
        <w:pStyle w:val="PL"/>
        <w:rPr>
          <w:snapToGrid w:val="0"/>
        </w:rPr>
      </w:pPr>
      <w:r w:rsidRPr="00FD0425">
        <w:rPr>
          <w:snapToGrid w:val="0"/>
        </w:rPr>
        <w:t>-- ASN1START</w:t>
      </w:r>
    </w:p>
    <w:p w14:paraId="334EEBBF" w14:textId="77777777" w:rsidR="007748B8" w:rsidRPr="00FD0425" w:rsidRDefault="007748B8" w:rsidP="007748B8">
      <w:pPr>
        <w:pStyle w:val="PL"/>
      </w:pPr>
      <w:r w:rsidRPr="00FD0425">
        <w:t>-- **************************************************************</w:t>
      </w:r>
    </w:p>
    <w:p w14:paraId="75B6BD67" w14:textId="77777777" w:rsidR="007748B8" w:rsidRPr="00FD0425" w:rsidRDefault="007748B8" w:rsidP="007748B8">
      <w:pPr>
        <w:pStyle w:val="PL"/>
      </w:pPr>
      <w:r w:rsidRPr="00FD0425">
        <w:t>--</w:t>
      </w:r>
    </w:p>
    <w:p w14:paraId="7E8D000A" w14:textId="77777777" w:rsidR="007748B8" w:rsidRPr="00FD0425" w:rsidRDefault="007748B8" w:rsidP="007748B8">
      <w:pPr>
        <w:pStyle w:val="PL"/>
      </w:pPr>
      <w:r w:rsidRPr="00FD0425">
        <w:t>-- Information Element Definitions</w:t>
      </w:r>
    </w:p>
    <w:p w14:paraId="024787EE" w14:textId="77777777" w:rsidR="007748B8" w:rsidRPr="00FD0425" w:rsidRDefault="007748B8" w:rsidP="007748B8">
      <w:pPr>
        <w:pStyle w:val="PL"/>
      </w:pPr>
      <w:r w:rsidRPr="00FD0425">
        <w:t>--</w:t>
      </w:r>
    </w:p>
    <w:p w14:paraId="0D367886" w14:textId="77777777" w:rsidR="007748B8" w:rsidRPr="00FD0425" w:rsidRDefault="007748B8" w:rsidP="007748B8">
      <w:pPr>
        <w:pStyle w:val="PL"/>
      </w:pPr>
      <w:r w:rsidRPr="00FD0425">
        <w:t>-- **************************************************************</w:t>
      </w:r>
    </w:p>
    <w:p w14:paraId="7DBA75F5" w14:textId="77777777" w:rsidR="007748B8" w:rsidRPr="00FD0425" w:rsidRDefault="007748B8" w:rsidP="007748B8">
      <w:pPr>
        <w:pStyle w:val="PL"/>
      </w:pPr>
    </w:p>
    <w:p w14:paraId="754C418F" w14:textId="77777777" w:rsidR="007748B8" w:rsidRPr="00FD0425" w:rsidRDefault="007748B8" w:rsidP="007748B8">
      <w:pPr>
        <w:pStyle w:val="PL"/>
      </w:pPr>
      <w:r w:rsidRPr="00FD0425">
        <w:t>XnAP-IEs {</w:t>
      </w:r>
    </w:p>
    <w:p w14:paraId="097C0EE7" w14:textId="77777777" w:rsidR="007748B8" w:rsidRPr="00FD0425" w:rsidRDefault="007748B8" w:rsidP="007748B8">
      <w:pPr>
        <w:pStyle w:val="PL"/>
      </w:pPr>
      <w:r w:rsidRPr="00FD0425">
        <w:t>itu-t (0) identified-organization (4) etsi (0) mobileDomain (0)</w:t>
      </w:r>
    </w:p>
    <w:p w14:paraId="77546272" w14:textId="77777777" w:rsidR="007748B8" w:rsidRPr="00FD0425" w:rsidRDefault="007748B8" w:rsidP="007748B8">
      <w:pPr>
        <w:pStyle w:val="PL"/>
      </w:pPr>
      <w:r w:rsidRPr="00FD0425">
        <w:t>ngran-access (22) modules (3) xnap (2) version1 (1) xnap-IEs (2) }</w:t>
      </w:r>
    </w:p>
    <w:p w14:paraId="7B51A7E5" w14:textId="77777777" w:rsidR="007748B8" w:rsidRPr="00FD0425" w:rsidRDefault="007748B8" w:rsidP="007748B8">
      <w:pPr>
        <w:pStyle w:val="PL"/>
      </w:pPr>
    </w:p>
    <w:p w14:paraId="06A2FF65" w14:textId="77777777" w:rsidR="007748B8" w:rsidRPr="00FD0425" w:rsidRDefault="007748B8" w:rsidP="007748B8">
      <w:pPr>
        <w:pStyle w:val="PL"/>
      </w:pPr>
      <w:r w:rsidRPr="00FD0425">
        <w:lastRenderedPageBreak/>
        <w:t>DEFINITIONS AUTOMATIC TAGS ::=</w:t>
      </w:r>
    </w:p>
    <w:p w14:paraId="362C7B44" w14:textId="77777777" w:rsidR="007748B8" w:rsidRPr="00FD0425" w:rsidRDefault="007748B8" w:rsidP="007748B8">
      <w:pPr>
        <w:pStyle w:val="PL"/>
      </w:pPr>
    </w:p>
    <w:p w14:paraId="6381B4AC" w14:textId="77777777" w:rsidR="007748B8" w:rsidRPr="00FD0425" w:rsidRDefault="007748B8" w:rsidP="007748B8">
      <w:pPr>
        <w:pStyle w:val="PL"/>
      </w:pPr>
      <w:r w:rsidRPr="00FD0425">
        <w:t>BEGIN</w:t>
      </w:r>
    </w:p>
    <w:p w14:paraId="01FD0394" w14:textId="77777777" w:rsidR="007748B8" w:rsidRPr="00FD0425" w:rsidRDefault="007748B8" w:rsidP="007748B8">
      <w:pPr>
        <w:pStyle w:val="PL"/>
      </w:pPr>
    </w:p>
    <w:p w14:paraId="627EF71E" w14:textId="77777777" w:rsidR="007748B8" w:rsidRPr="00FD0425" w:rsidRDefault="007748B8" w:rsidP="007748B8">
      <w:pPr>
        <w:pStyle w:val="PL"/>
      </w:pPr>
      <w:r w:rsidRPr="00FD0425">
        <w:t>IMPORTS</w:t>
      </w:r>
    </w:p>
    <w:p w14:paraId="3BDB1623" w14:textId="77777777" w:rsidR="007748B8" w:rsidRPr="00FD0425" w:rsidRDefault="007748B8" w:rsidP="007748B8">
      <w:pPr>
        <w:pStyle w:val="PL"/>
      </w:pPr>
    </w:p>
    <w:p w14:paraId="5EED1E32" w14:textId="77777777" w:rsidR="007748B8" w:rsidRPr="00FD0425" w:rsidRDefault="007748B8" w:rsidP="007748B8">
      <w:pPr>
        <w:pStyle w:val="PL"/>
        <w:rPr>
          <w:lang w:eastAsia="ja-JP"/>
        </w:rPr>
      </w:pPr>
    </w:p>
    <w:p w14:paraId="49AC4A11" w14:textId="77777777" w:rsidR="007748B8" w:rsidRPr="00FD0425" w:rsidRDefault="007748B8" w:rsidP="007748B8">
      <w:pPr>
        <w:pStyle w:val="PL"/>
        <w:rPr>
          <w:lang w:eastAsia="ja-JP"/>
        </w:rPr>
      </w:pPr>
      <w:r w:rsidRPr="00FD0425">
        <w:rPr>
          <w:lang w:eastAsia="ja-JP"/>
        </w:rPr>
        <w:tab/>
        <w:t>id-CNTypeRestrictionsForEquivalent,</w:t>
      </w:r>
    </w:p>
    <w:p w14:paraId="71A24936" w14:textId="77777777" w:rsidR="007748B8" w:rsidRPr="00FD0425" w:rsidRDefault="007748B8" w:rsidP="007748B8">
      <w:pPr>
        <w:pStyle w:val="PL"/>
        <w:rPr>
          <w:lang w:eastAsia="ja-JP"/>
        </w:rPr>
      </w:pPr>
      <w:r w:rsidRPr="00FD0425">
        <w:rPr>
          <w:lang w:eastAsia="ja-JP"/>
        </w:rPr>
        <w:tab/>
        <w:t>id-CNTypeRestrictionsForServing,</w:t>
      </w:r>
    </w:p>
    <w:p w14:paraId="79DF910D" w14:textId="77777777" w:rsidR="007748B8" w:rsidRDefault="007748B8" w:rsidP="007748B8">
      <w:pPr>
        <w:pStyle w:val="PL"/>
        <w:rPr>
          <w:lang w:eastAsia="ja-JP"/>
        </w:rPr>
      </w:pPr>
      <w:r w:rsidRPr="00FD0425">
        <w:rPr>
          <w:lang w:eastAsia="ja-JP"/>
        </w:rPr>
        <w:tab/>
        <w:t>id-</w:t>
      </w:r>
      <w:r w:rsidRPr="00FD0425">
        <w:rPr>
          <w:rFonts w:hint="eastAsia"/>
          <w:lang w:eastAsia="ja-JP"/>
        </w:rPr>
        <w:t>Additional-UL-NG-U-TNLatUPF-List,</w:t>
      </w:r>
    </w:p>
    <w:p w14:paraId="10CCAA6B" w14:textId="77777777" w:rsidR="007748B8" w:rsidRDefault="007748B8" w:rsidP="007748B8">
      <w:pPr>
        <w:pStyle w:val="PL"/>
        <w:rPr>
          <w:snapToGrid w:val="0"/>
        </w:rPr>
      </w:pPr>
      <w:bookmarkStart w:id="426" w:name="_Hlk36619637"/>
      <w:r>
        <w:rPr>
          <w:snapToGrid w:val="0"/>
        </w:rPr>
        <w:tab/>
        <w:t>id-ConfiguredTACIndication,</w:t>
      </w:r>
      <w:bookmarkEnd w:id="426"/>
    </w:p>
    <w:p w14:paraId="16B286BE" w14:textId="77777777" w:rsidR="007748B8" w:rsidRPr="009354E2" w:rsidRDefault="007748B8" w:rsidP="007748B8">
      <w:pPr>
        <w:pStyle w:val="PL"/>
        <w:rPr>
          <w:lang w:eastAsia="ja-JP"/>
        </w:rPr>
      </w:pPr>
      <w:r w:rsidRPr="009354E2">
        <w:rPr>
          <w:lang w:eastAsia="ja-JP"/>
        </w:rPr>
        <w:tab/>
        <w:t>id-AlternativeQoSParaSetList,</w:t>
      </w:r>
    </w:p>
    <w:p w14:paraId="59E7DF85" w14:textId="77777777" w:rsidR="007748B8" w:rsidRPr="00DA6DDA" w:rsidRDefault="007748B8" w:rsidP="007748B8">
      <w:pPr>
        <w:pStyle w:val="PL"/>
        <w:rPr>
          <w:lang w:eastAsia="ja-JP"/>
        </w:rPr>
      </w:pPr>
      <w:r w:rsidRPr="009354E2">
        <w:rPr>
          <w:lang w:eastAsia="ja-JP"/>
        </w:rPr>
        <w:tab/>
        <w:t>id-CurrentQoSParaSetIndex,</w:t>
      </w:r>
    </w:p>
    <w:p w14:paraId="2F76C982" w14:textId="77777777" w:rsidR="007748B8" w:rsidRDefault="007748B8" w:rsidP="007748B8">
      <w:pPr>
        <w:pStyle w:val="PL"/>
        <w:rPr>
          <w:lang w:eastAsia="ja-JP"/>
        </w:rPr>
      </w:pPr>
      <w:r w:rsidRPr="00FD0425">
        <w:rPr>
          <w:lang w:eastAsia="ja-JP"/>
        </w:rPr>
        <w:tab/>
        <w:t>id-DefaultDRB-Allowed,</w:t>
      </w:r>
    </w:p>
    <w:p w14:paraId="7B1D520C" w14:textId="77777777" w:rsidR="007748B8" w:rsidRDefault="007748B8" w:rsidP="007748B8">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2EE17DB0" w14:textId="77777777" w:rsidR="007748B8" w:rsidRDefault="007748B8" w:rsidP="007748B8">
      <w:pPr>
        <w:pStyle w:val="PL"/>
        <w:rPr>
          <w:lang w:eastAsia="ja-JP"/>
        </w:rPr>
      </w:pPr>
      <w:r w:rsidRPr="00940917">
        <w:rPr>
          <w:lang w:eastAsia="ja-JP"/>
        </w:rPr>
        <w:tab/>
        <w:t>id-EndpointIPAddressAndPort,</w:t>
      </w:r>
    </w:p>
    <w:p w14:paraId="1B9F8EFF" w14:textId="77777777" w:rsidR="007748B8" w:rsidRPr="009354E2" w:rsidRDefault="007748B8" w:rsidP="007748B8">
      <w:pPr>
        <w:pStyle w:val="PL"/>
        <w:rPr>
          <w:lang w:eastAsia="ja-JP"/>
        </w:rPr>
      </w:pPr>
      <w:r w:rsidRPr="009354E2">
        <w:rPr>
          <w:lang w:eastAsia="ja-JP"/>
        </w:rPr>
        <w:tab/>
        <w:t>id-ExtendedTAISliceSupportList,</w:t>
      </w:r>
    </w:p>
    <w:p w14:paraId="533DA01B" w14:textId="77777777" w:rsidR="007748B8" w:rsidRPr="00FD0425" w:rsidRDefault="007748B8" w:rsidP="007748B8">
      <w:pPr>
        <w:pStyle w:val="PL"/>
        <w:rPr>
          <w:lang w:eastAsia="ja-JP"/>
        </w:rPr>
      </w:pPr>
      <w:r>
        <w:rPr>
          <w:lang w:eastAsia="ja-JP"/>
        </w:rPr>
        <w:tab/>
        <w:t>id-FiveGCMobilityRestrictionListContainer,</w:t>
      </w:r>
    </w:p>
    <w:p w14:paraId="7E3412FB" w14:textId="77777777" w:rsidR="007748B8" w:rsidRPr="00FD0425" w:rsidRDefault="007748B8" w:rsidP="007748B8">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2EC92BF5" w14:textId="77777777" w:rsidR="007748B8" w:rsidRDefault="007748B8" w:rsidP="007748B8">
      <w:pPr>
        <w:pStyle w:val="PL"/>
      </w:pPr>
      <w:r w:rsidRPr="00FD0425">
        <w:tab/>
        <w:t>id-LastE-UTRANPLMNIdentity,</w:t>
      </w:r>
    </w:p>
    <w:p w14:paraId="76A82ABF" w14:textId="77777777" w:rsidR="007748B8" w:rsidRPr="00FD0425" w:rsidRDefault="007748B8" w:rsidP="007748B8">
      <w:pPr>
        <w:pStyle w:val="PL"/>
      </w:pPr>
      <w:r w:rsidRPr="00940917">
        <w:tab/>
        <w:t>id-IntendedTDD-DL-ULConfiguration-NR,</w:t>
      </w:r>
    </w:p>
    <w:p w14:paraId="2C7CCBF0" w14:textId="77777777" w:rsidR="007748B8" w:rsidRDefault="007748B8" w:rsidP="007748B8">
      <w:pPr>
        <w:pStyle w:val="PL"/>
      </w:pPr>
      <w:r w:rsidRPr="00FD0425">
        <w:tab/>
        <w:t>id-MaxIPrate-DL,</w:t>
      </w:r>
    </w:p>
    <w:p w14:paraId="4AA8750D" w14:textId="77777777" w:rsidR="007748B8" w:rsidRPr="00FD0425" w:rsidRDefault="007748B8" w:rsidP="007748B8">
      <w:pPr>
        <w:pStyle w:val="PL"/>
      </w:pPr>
      <w:r w:rsidRPr="00FD0425">
        <w:tab/>
        <w:t>id-SecurityResult,</w:t>
      </w:r>
    </w:p>
    <w:p w14:paraId="3B9F5CC6" w14:textId="77777777" w:rsidR="007748B8" w:rsidRPr="00FD0425" w:rsidRDefault="007748B8" w:rsidP="007748B8">
      <w:pPr>
        <w:pStyle w:val="PL"/>
      </w:pPr>
      <w:r w:rsidRPr="00FD0425">
        <w:tab/>
        <w:t>id-OldQoSFlowMap-ULendmarkerexpected,</w:t>
      </w:r>
    </w:p>
    <w:p w14:paraId="6BB6E4BB" w14:textId="77777777" w:rsidR="007748B8" w:rsidRPr="00FD0425" w:rsidRDefault="007748B8" w:rsidP="007748B8">
      <w:pPr>
        <w:pStyle w:val="PL"/>
      </w:pPr>
      <w:r w:rsidRPr="00FD0425">
        <w:tab/>
        <w:t>id-PDUSessionCommonNetworkInstance,</w:t>
      </w:r>
    </w:p>
    <w:p w14:paraId="6271BABD" w14:textId="77777777" w:rsidR="007748B8" w:rsidRPr="00287E9E" w:rsidRDefault="007748B8" w:rsidP="007748B8">
      <w:pPr>
        <w:pStyle w:val="PL"/>
        <w:rPr>
          <w:lang w:val="sv-SE"/>
        </w:rPr>
      </w:pPr>
      <w:r w:rsidRPr="00FD0425">
        <w:tab/>
      </w:r>
      <w:r w:rsidRPr="00287E9E">
        <w:rPr>
          <w:snapToGrid w:val="0"/>
          <w:lang w:val="sv-SE" w:eastAsia="zh-CN"/>
        </w:rPr>
        <w:t>id-BPLMN-ID-Info-EUTRA,</w:t>
      </w:r>
    </w:p>
    <w:p w14:paraId="4015D893" w14:textId="77777777" w:rsidR="007748B8" w:rsidRPr="00FD0425" w:rsidRDefault="007748B8" w:rsidP="007748B8">
      <w:pPr>
        <w:pStyle w:val="PL"/>
      </w:pPr>
      <w:r w:rsidRPr="00287E9E">
        <w:rPr>
          <w:lang w:val="sv-SE"/>
        </w:rPr>
        <w:tab/>
      </w:r>
      <w:r w:rsidRPr="00FD0425">
        <w:rPr>
          <w:snapToGrid w:val="0"/>
          <w:lang w:eastAsia="zh-CN"/>
        </w:rPr>
        <w:t>id-BPLMN-ID-Info-NR,</w:t>
      </w:r>
    </w:p>
    <w:p w14:paraId="2122592B" w14:textId="77777777" w:rsidR="007748B8" w:rsidRPr="00FD0425" w:rsidRDefault="007748B8" w:rsidP="007748B8">
      <w:pPr>
        <w:pStyle w:val="PL"/>
      </w:pPr>
      <w:r w:rsidRPr="00FD0425">
        <w:tab/>
        <w:t>id-DRBsNotAdmittedSetupModifyList,</w:t>
      </w:r>
    </w:p>
    <w:p w14:paraId="3DC39153" w14:textId="77777777" w:rsidR="007748B8" w:rsidRDefault="007748B8" w:rsidP="007748B8">
      <w:pPr>
        <w:pStyle w:val="PL"/>
      </w:pPr>
      <w:r w:rsidRPr="00FD0425">
        <w:tab/>
        <w:t>id-Secondary-MN-Xn-U-TNLInfoatM,</w:t>
      </w:r>
    </w:p>
    <w:p w14:paraId="12AAFAAA" w14:textId="77777777" w:rsidR="007748B8" w:rsidRPr="00FD0425" w:rsidRDefault="007748B8" w:rsidP="007748B8">
      <w:pPr>
        <w:pStyle w:val="PL"/>
      </w:pPr>
      <w:r w:rsidRPr="00940917">
        <w:tab/>
        <w:t>id-ULForwardingProposal,</w:t>
      </w:r>
    </w:p>
    <w:p w14:paraId="445F199C" w14:textId="77777777" w:rsidR="007748B8" w:rsidRPr="00FD0425" w:rsidRDefault="007748B8" w:rsidP="007748B8">
      <w:pPr>
        <w:pStyle w:val="PL"/>
      </w:pPr>
      <w:r w:rsidRPr="00FD0425">
        <w:tab/>
        <w:t>id-DRB-IDs-takenintouse,</w:t>
      </w:r>
    </w:p>
    <w:p w14:paraId="0F6644F3" w14:textId="77777777" w:rsidR="007748B8" w:rsidRPr="00FD0425" w:rsidRDefault="007748B8" w:rsidP="007748B8">
      <w:pPr>
        <w:pStyle w:val="PL"/>
      </w:pPr>
      <w:r w:rsidRPr="00FD0425">
        <w:lastRenderedPageBreak/>
        <w:tab/>
        <w:t>id-SplitSessionIndicator,</w:t>
      </w:r>
    </w:p>
    <w:p w14:paraId="616FD87F" w14:textId="77777777" w:rsidR="007748B8" w:rsidRDefault="007748B8" w:rsidP="007748B8">
      <w:pPr>
        <w:pStyle w:val="PL"/>
        <w:rPr>
          <w:snapToGrid w:val="0"/>
        </w:rPr>
      </w:pPr>
      <w:r w:rsidRPr="00FD0425">
        <w:rPr>
          <w:snapToGrid w:val="0"/>
        </w:rPr>
        <w:tab/>
        <w:t>id-NonGBRResources-Offered,</w:t>
      </w:r>
    </w:p>
    <w:p w14:paraId="1AD15F26" w14:textId="77777777" w:rsidR="007748B8" w:rsidRDefault="007748B8" w:rsidP="007748B8">
      <w:pPr>
        <w:pStyle w:val="PL"/>
      </w:pPr>
      <w:r w:rsidRPr="00D06EB5">
        <w:tab/>
        <w:t>id-MDT-Configuration,</w:t>
      </w:r>
    </w:p>
    <w:p w14:paraId="6D3BF491" w14:textId="77777777" w:rsidR="007748B8" w:rsidRPr="007C4E74" w:rsidRDefault="007748B8" w:rsidP="007748B8">
      <w:pPr>
        <w:pStyle w:val="PL"/>
      </w:pPr>
      <w:r w:rsidRPr="007C4E74">
        <w:tab/>
      </w:r>
      <w:r w:rsidRPr="009354E2">
        <w:t>id-TraceCollectionEntityURI,</w:t>
      </w:r>
    </w:p>
    <w:p w14:paraId="30224E9F" w14:textId="77777777" w:rsidR="007748B8" w:rsidRDefault="007748B8" w:rsidP="007748B8">
      <w:pPr>
        <w:pStyle w:val="PL"/>
        <w:rPr>
          <w:snapToGrid w:val="0"/>
          <w:lang w:eastAsia="zh-CN"/>
        </w:rPr>
      </w:pPr>
      <w:r>
        <w:rPr>
          <w:snapToGrid w:val="0"/>
        </w:rPr>
        <w:tab/>
      </w:r>
      <w:r w:rsidRPr="00FD0425">
        <w:rPr>
          <w:snapToGrid w:val="0"/>
          <w:lang w:eastAsia="zh-CN"/>
        </w:rPr>
        <w:t>id-</w:t>
      </w:r>
      <w:r>
        <w:rPr>
          <w:snapToGrid w:val="0"/>
          <w:lang w:eastAsia="zh-CN"/>
        </w:rPr>
        <w:t>NPN-Broadcast-Information,</w:t>
      </w:r>
    </w:p>
    <w:p w14:paraId="2F2EEBA0" w14:textId="77777777" w:rsidR="007748B8" w:rsidRDefault="007748B8" w:rsidP="007748B8">
      <w:pPr>
        <w:pStyle w:val="PL"/>
        <w:rPr>
          <w:snapToGrid w:val="0"/>
        </w:rPr>
      </w:pPr>
      <w:r>
        <w:rPr>
          <w:snapToGrid w:val="0"/>
          <w:lang w:eastAsia="zh-CN"/>
        </w:rPr>
        <w:tab/>
      </w:r>
      <w:r>
        <w:rPr>
          <w:snapToGrid w:val="0"/>
        </w:rPr>
        <w:t>id-NPNPagingAssistanceInformation,</w:t>
      </w:r>
    </w:p>
    <w:p w14:paraId="36122601" w14:textId="77777777" w:rsidR="007748B8" w:rsidRPr="00670F1F" w:rsidRDefault="007748B8" w:rsidP="007748B8">
      <w:pPr>
        <w:pStyle w:val="PL"/>
        <w:rPr>
          <w:snapToGrid w:val="0"/>
          <w:lang w:eastAsia="zh-CN"/>
        </w:rPr>
      </w:pPr>
      <w:r>
        <w:rPr>
          <w:snapToGrid w:val="0"/>
        </w:rPr>
        <w:tab/>
      </w:r>
      <w:r w:rsidRPr="00FD0425">
        <w:rPr>
          <w:snapToGrid w:val="0"/>
        </w:rPr>
        <w:t>id-</w:t>
      </w:r>
      <w:r>
        <w:rPr>
          <w:snapToGrid w:val="0"/>
        </w:rPr>
        <w:t>NPNMobilityInformation,</w:t>
      </w:r>
    </w:p>
    <w:p w14:paraId="7148B5C6" w14:textId="77777777" w:rsidR="007748B8" w:rsidRPr="001D2E49" w:rsidRDefault="007748B8" w:rsidP="007748B8">
      <w:pPr>
        <w:pStyle w:val="PL"/>
        <w:rPr>
          <w:snapToGrid w:val="0"/>
        </w:rPr>
      </w:pPr>
      <w:r>
        <w:rPr>
          <w:snapToGrid w:val="0"/>
        </w:rPr>
        <w:tab/>
      </w:r>
      <w:r w:rsidRPr="00750353">
        <w:rPr>
          <w:snapToGrid w:val="0"/>
        </w:rPr>
        <w:t>id-NPN-Support,</w:t>
      </w:r>
    </w:p>
    <w:p w14:paraId="0D725CBA" w14:textId="77777777" w:rsidR="007748B8" w:rsidRPr="00DA6DDA" w:rsidRDefault="007748B8" w:rsidP="007748B8">
      <w:pPr>
        <w:pStyle w:val="PL"/>
        <w:rPr>
          <w:snapToGrid w:val="0"/>
          <w:lang w:eastAsia="zh-CN"/>
        </w:rPr>
      </w:pPr>
      <w:r w:rsidRPr="00DA6DDA">
        <w:rPr>
          <w:snapToGrid w:val="0"/>
          <w:lang w:eastAsia="zh-CN"/>
        </w:rPr>
        <w:tab/>
        <w:t>id-LTEUESidelinkAggregateMaximumBitRate,</w:t>
      </w:r>
    </w:p>
    <w:p w14:paraId="775BFF58" w14:textId="77777777" w:rsidR="007748B8" w:rsidRPr="00DA6DDA" w:rsidRDefault="007748B8" w:rsidP="007748B8">
      <w:pPr>
        <w:pStyle w:val="PL"/>
        <w:rPr>
          <w:snapToGrid w:val="0"/>
          <w:lang w:eastAsia="zh-CN"/>
        </w:rPr>
      </w:pPr>
      <w:r w:rsidRPr="00DA6DDA">
        <w:rPr>
          <w:snapToGrid w:val="0"/>
          <w:lang w:eastAsia="zh-CN"/>
        </w:rPr>
        <w:tab/>
        <w:t>id-NRUESidelinkAggregateMaximumBitRate,</w:t>
      </w:r>
    </w:p>
    <w:p w14:paraId="1F5FC084" w14:textId="77777777" w:rsidR="007748B8" w:rsidRDefault="007748B8" w:rsidP="007748B8">
      <w:pPr>
        <w:pStyle w:val="PL"/>
      </w:pPr>
      <w:r w:rsidRPr="00F26C0D">
        <w:tab/>
        <w:t>id-ExtendedRATRestrictionInformation,</w:t>
      </w:r>
      <w:r w:rsidRPr="008A2516">
        <w:t xml:space="preserve"> </w:t>
      </w:r>
    </w:p>
    <w:p w14:paraId="37695102" w14:textId="77777777" w:rsidR="007748B8" w:rsidRPr="00FD0425" w:rsidRDefault="007748B8" w:rsidP="007748B8">
      <w:pPr>
        <w:pStyle w:val="PL"/>
      </w:pPr>
      <w:r>
        <w:tab/>
        <w:t>id-QoSMonitoringRequest,</w:t>
      </w:r>
    </w:p>
    <w:p w14:paraId="5E559763" w14:textId="77777777" w:rsidR="007748B8" w:rsidRDefault="007748B8" w:rsidP="007748B8">
      <w:pPr>
        <w:pStyle w:val="PL"/>
        <w:rPr>
          <w:lang w:val="en-US" w:eastAsia="zh-CN"/>
        </w:rPr>
      </w:pPr>
      <w:r>
        <w:tab/>
      </w:r>
      <w:r>
        <w:rPr>
          <w:rFonts w:hint="eastAsia"/>
          <w:lang w:val="en-US" w:eastAsia="zh-CN"/>
        </w:rPr>
        <w:t>id-QoSMonitoringDisabled,</w:t>
      </w:r>
    </w:p>
    <w:p w14:paraId="149D8CC1" w14:textId="77777777" w:rsidR="007748B8" w:rsidRPr="00C46A6D" w:rsidRDefault="007748B8" w:rsidP="007748B8">
      <w:pPr>
        <w:pStyle w:val="PL"/>
        <w:rPr>
          <w:rFonts w:cs="Courier New"/>
        </w:rPr>
      </w:pPr>
      <w:r>
        <w:rPr>
          <w:snapToGrid w:val="0"/>
        </w:rPr>
        <w:tab/>
        <w:t>id-QosMonitoringReportingFrequency,</w:t>
      </w:r>
    </w:p>
    <w:p w14:paraId="7B2D8F24" w14:textId="77777777" w:rsidR="007748B8" w:rsidRDefault="007748B8" w:rsidP="007748B8">
      <w:pPr>
        <w:pStyle w:val="PL"/>
        <w:rPr>
          <w:snapToGrid w:val="0"/>
        </w:rPr>
      </w:pPr>
      <w:r>
        <w:tab/>
        <w:t>id-DAPSRequestInfo,</w:t>
      </w:r>
      <w:r w:rsidRPr="001B0E8D">
        <w:rPr>
          <w:snapToGrid w:val="0"/>
        </w:rPr>
        <w:t xml:space="preserve"> </w:t>
      </w:r>
    </w:p>
    <w:p w14:paraId="1DD95FC7" w14:textId="77777777" w:rsidR="007748B8" w:rsidRDefault="007748B8" w:rsidP="007748B8">
      <w:pPr>
        <w:pStyle w:val="PL"/>
        <w:rPr>
          <w:snapToGrid w:val="0"/>
        </w:rPr>
      </w:pPr>
      <w:r>
        <w:tab/>
      </w:r>
      <w:r w:rsidRPr="00C37D2B">
        <w:rPr>
          <w:snapToGrid w:val="0"/>
        </w:rPr>
        <w:t>id-OffsetOfNbiotChannelNumberToDL-EARFCN</w:t>
      </w:r>
      <w:r>
        <w:rPr>
          <w:snapToGrid w:val="0"/>
          <w:lang w:eastAsia="zh-CN"/>
        </w:rPr>
        <w:t>,</w:t>
      </w:r>
    </w:p>
    <w:p w14:paraId="373C06F9" w14:textId="77777777" w:rsidR="007748B8" w:rsidRDefault="007748B8" w:rsidP="007748B8">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14E44258" w14:textId="77777777" w:rsidR="007748B8" w:rsidRDefault="007748B8" w:rsidP="007748B8">
      <w:pPr>
        <w:pStyle w:val="PL"/>
      </w:pPr>
      <w:r>
        <w:rPr>
          <w:snapToGrid w:val="0"/>
        </w:rPr>
        <w:tab/>
      </w:r>
      <w:r w:rsidRPr="00C37D2B">
        <w:rPr>
          <w:snapToGrid w:val="0"/>
        </w:rPr>
        <w:t>id-NBIoT-UL-DL-AlignmentOffset</w:t>
      </w:r>
      <w:r>
        <w:rPr>
          <w:snapToGrid w:val="0"/>
        </w:rPr>
        <w:t>,</w:t>
      </w:r>
    </w:p>
    <w:p w14:paraId="13D1F32D" w14:textId="77777777" w:rsidR="007748B8" w:rsidRDefault="007748B8" w:rsidP="007748B8">
      <w:pPr>
        <w:pStyle w:val="PL"/>
      </w:pPr>
      <w:r>
        <w:rPr>
          <w:snapToGrid w:val="0"/>
          <w:lang w:eastAsia="zh-CN"/>
        </w:rPr>
        <w:tab/>
      </w:r>
      <w:r w:rsidRPr="007C47D0">
        <w:rPr>
          <w:snapToGrid w:val="0"/>
          <w:lang w:eastAsia="zh-CN"/>
        </w:rPr>
        <w:t>id-</w:t>
      </w:r>
      <w:r w:rsidRPr="001C11E5">
        <w:t>TDDULDLConfigurationCommonNR</w:t>
      </w:r>
      <w:r>
        <w:rPr>
          <w:snapToGrid w:val="0"/>
          <w:lang w:eastAsia="zh-CN"/>
        </w:rPr>
        <w:t>,</w:t>
      </w:r>
    </w:p>
    <w:p w14:paraId="786ACA94" w14:textId="77777777" w:rsidR="007748B8" w:rsidRPr="00FD0425" w:rsidRDefault="007748B8" w:rsidP="007748B8">
      <w:pPr>
        <w:pStyle w:val="PL"/>
        <w:rPr>
          <w:lang w:eastAsia="zh-CN"/>
        </w:rPr>
      </w:pPr>
      <w:r>
        <w:rPr>
          <w:snapToGrid w:val="0"/>
          <w:lang w:eastAsia="zh-CN"/>
        </w:rPr>
        <w:tab/>
      </w:r>
      <w:r w:rsidRPr="00FD0425">
        <w:rPr>
          <w:snapToGrid w:val="0"/>
          <w:lang w:eastAsia="zh-CN"/>
        </w:rPr>
        <w:t>id-</w:t>
      </w:r>
      <w:r>
        <w:rPr>
          <w:snapToGrid w:val="0"/>
          <w:lang w:eastAsia="zh-CN"/>
        </w:rPr>
        <w:t>Carrier</w:t>
      </w:r>
      <w:r w:rsidRPr="00276839">
        <w:rPr>
          <w:snapToGrid w:val="0"/>
          <w:lang w:eastAsia="zh-CN"/>
        </w:rPr>
        <w:t>List</w:t>
      </w:r>
      <w:r>
        <w:rPr>
          <w:snapToGrid w:val="0"/>
          <w:lang w:eastAsia="zh-CN"/>
        </w:rPr>
        <w:t>,</w:t>
      </w:r>
    </w:p>
    <w:p w14:paraId="33EA89AD" w14:textId="77777777" w:rsidR="007748B8" w:rsidRDefault="007748B8" w:rsidP="007748B8">
      <w:pPr>
        <w:pStyle w:val="PL"/>
        <w:rPr>
          <w:snapToGrid w:val="0"/>
          <w:lang w:eastAsia="zh-CN"/>
        </w:rPr>
      </w:pPr>
      <w:r w:rsidRPr="00FD0425">
        <w:rPr>
          <w:snapToGrid w:val="0"/>
        </w:rPr>
        <w:tab/>
      </w: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w:t>
      </w:r>
    </w:p>
    <w:p w14:paraId="47B079B4" w14:textId="77777777" w:rsidR="007748B8" w:rsidRDefault="007748B8" w:rsidP="007748B8">
      <w:pPr>
        <w:pStyle w:val="PL"/>
        <w:rPr>
          <w:snapToGrid w:val="0"/>
          <w:lang w:eastAsia="zh-CN"/>
        </w:rPr>
      </w:pPr>
      <w:r>
        <w:rPr>
          <w:snapToGrid w:val="0"/>
        </w:rPr>
        <w:tab/>
      </w:r>
      <w:r w:rsidRPr="00FD0425">
        <w:rPr>
          <w:snapToGrid w:val="0"/>
          <w:lang w:eastAsia="zh-CN"/>
        </w:rPr>
        <w:t>id-</w:t>
      </w:r>
      <w:r w:rsidRPr="003D1BBA">
        <w:rPr>
          <w:snapToGrid w:val="0"/>
          <w:lang w:eastAsia="zh-CN"/>
        </w:rPr>
        <w:t>FrequencyShift7p5khz</w:t>
      </w:r>
      <w:r>
        <w:rPr>
          <w:snapToGrid w:val="0"/>
          <w:lang w:eastAsia="zh-CN"/>
        </w:rPr>
        <w:t>,</w:t>
      </w:r>
    </w:p>
    <w:p w14:paraId="5839CFA5" w14:textId="77777777" w:rsidR="007748B8" w:rsidRPr="00FD0425" w:rsidRDefault="007748B8" w:rsidP="007748B8">
      <w:pPr>
        <w:pStyle w:val="PL"/>
      </w:pPr>
      <w:r>
        <w:rPr>
          <w:snapToGrid w:val="0"/>
        </w:rPr>
        <w:tab/>
      </w:r>
      <w:r w:rsidRPr="00FD0425">
        <w:rPr>
          <w:snapToGrid w:val="0"/>
          <w:lang w:eastAsia="zh-CN"/>
        </w:rPr>
        <w:t>id-</w:t>
      </w:r>
      <w:r>
        <w:rPr>
          <w:snapToGrid w:val="0"/>
          <w:lang w:eastAsia="zh-CN"/>
        </w:rPr>
        <w:t>SSB-PositionsInBurst,</w:t>
      </w:r>
    </w:p>
    <w:p w14:paraId="3CDFE44D" w14:textId="77777777" w:rsidR="007748B8" w:rsidRPr="00FD0425" w:rsidRDefault="007748B8" w:rsidP="007748B8">
      <w:pPr>
        <w:pStyle w:val="PL"/>
        <w:rPr>
          <w:lang w:eastAsia="zh-CN"/>
        </w:rPr>
      </w:pPr>
      <w:r w:rsidRPr="00FD0425">
        <w:rPr>
          <w:snapToGrid w:val="0"/>
        </w:rPr>
        <w:tab/>
        <w:t>id-</w:t>
      </w:r>
      <w:r>
        <w:rPr>
          <w:snapToGrid w:val="0"/>
          <w:lang w:eastAsia="zh-CN"/>
        </w:rPr>
        <w:t>NRCellPRACH</w:t>
      </w:r>
      <w:r w:rsidRPr="002575B2">
        <w:rPr>
          <w:snapToGrid w:val="0"/>
          <w:lang w:eastAsia="zh-CN"/>
        </w:rPr>
        <w:t>Config</w:t>
      </w:r>
      <w:r w:rsidRPr="00FD0425">
        <w:rPr>
          <w:snapToGrid w:val="0"/>
        </w:rPr>
        <w:t>,</w:t>
      </w:r>
    </w:p>
    <w:p w14:paraId="7446455F" w14:textId="77777777" w:rsidR="007748B8" w:rsidRDefault="007748B8" w:rsidP="007748B8">
      <w:pPr>
        <w:pStyle w:val="PL"/>
        <w:rPr>
          <w:snapToGrid w:val="0"/>
          <w:lang w:eastAsia="zh-CN"/>
        </w:rPr>
      </w:pPr>
      <w:r>
        <w:rPr>
          <w:snapToGrid w:val="0"/>
        </w:rPr>
        <w:tab/>
      </w:r>
      <w:r w:rsidRPr="00F456E9">
        <w:rPr>
          <w:snapToGrid w:val="0"/>
        </w:rPr>
        <w:t>id-Redundant-UL-NG-U-TNLatUPF,</w:t>
      </w:r>
      <w:bookmarkStart w:id="427" w:name="_Hlk34814094"/>
    </w:p>
    <w:p w14:paraId="46E040D4" w14:textId="77777777" w:rsidR="007748B8" w:rsidRPr="00B63448" w:rsidRDefault="007748B8" w:rsidP="007748B8">
      <w:pPr>
        <w:pStyle w:val="PL"/>
        <w:rPr>
          <w:snapToGrid w:val="0"/>
        </w:rPr>
      </w:pPr>
      <w:r>
        <w:rPr>
          <w:snapToGrid w:val="0"/>
          <w:lang w:eastAsia="zh-CN"/>
        </w:rPr>
        <w:tab/>
      </w:r>
      <w:r w:rsidRPr="00B63448">
        <w:rPr>
          <w:snapToGrid w:val="0"/>
          <w:lang w:eastAsia="zh-CN"/>
        </w:rPr>
        <w:t>id-Redundant-DL-NG-U-TNLatNG-RAN</w:t>
      </w:r>
      <w:r w:rsidRPr="00E60AB7">
        <w:rPr>
          <w:snapToGrid w:val="0"/>
          <w:lang w:eastAsia="zh-CN"/>
        </w:rPr>
        <w:t>,</w:t>
      </w:r>
    </w:p>
    <w:bookmarkEnd w:id="427"/>
    <w:p w14:paraId="2423CD79" w14:textId="77777777" w:rsidR="007748B8" w:rsidRPr="00956DE5" w:rsidRDefault="007748B8" w:rsidP="007748B8">
      <w:pPr>
        <w:pStyle w:val="PL"/>
        <w:rPr>
          <w:snapToGrid w:val="0"/>
        </w:rPr>
      </w:pPr>
      <w:r w:rsidRPr="00956DE5">
        <w:rPr>
          <w:snapToGrid w:val="0"/>
        </w:rPr>
        <w:tab/>
        <w:t>id-CNPacketDelayBudgetDownlink,</w:t>
      </w:r>
    </w:p>
    <w:p w14:paraId="0C8E673D" w14:textId="77777777" w:rsidR="007748B8" w:rsidRPr="00F456E9" w:rsidRDefault="007748B8" w:rsidP="007748B8">
      <w:pPr>
        <w:pStyle w:val="PL"/>
        <w:rPr>
          <w:snapToGrid w:val="0"/>
          <w:lang w:val="en-US"/>
        </w:rPr>
      </w:pPr>
      <w:r w:rsidRPr="00956DE5">
        <w:rPr>
          <w:snapToGrid w:val="0"/>
        </w:rPr>
        <w:tab/>
      </w:r>
      <w:r w:rsidRPr="00F456E9">
        <w:rPr>
          <w:snapToGrid w:val="0"/>
          <w:lang w:val="en-US"/>
        </w:rPr>
        <w:t>id-CNPacketDelayBudgetUplink,</w:t>
      </w:r>
    </w:p>
    <w:p w14:paraId="4E1B3F30" w14:textId="77777777" w:rsidR="007748B8" w:rsidRPr="00F456E9" w:rsidRDefault="007748B8" w:rsidP="007748B8">
      <w:pPr>
        <w:pStyle w:val="PL"/>
        <w:rPr>
          <w:snapToGrid w:val="0"/>
          <w:lang w:val="en-US"/>
        </w:rPr>
      </w:pPr>
      <w:r w:rsidRPr="00F456E9">
        <w:rPr>
          <w:snapToGrid w:val="0"/>
          <w:lang w:val="en-US"/>
        </w:rPr>
        <w:tab/>
        <w:t>id-ExtendedPacketDelayBudget,</w:t>
      </w:r>
    </w:p>
    <w:p w14:paraId="0653FED7" w14:textId="77777777" w:rsidR="007748B8" w:rsidRPr="00D0477E" w:rsidRDefault="007748B8" w:rsidP="007748B8">
      <w:pPr>
        <w:pStyle w:val="PL"/>
        <w:rPr>
          <w:snapToGrid w:val="0"/>
        </w:rPr>
      </w:pPr>
      <w:r w:rsidRPr="00F456E9">
        <w:rPr>
          <w:snapToGrid w:val="0"/>
          <w:lang w:val="en-US"/>
        </w:rPr>
        <w:tab/>
      </w:r>
      <w:r w:rsidRPr="00D0477E">
        <w:rPr>
          <w:snapToGrid w:val="0"/>
        </w:rPr>
        <w:t>id-Additional-Redundant-UL-NG-U-TNLatUPF-List,</w:t>
      </w:r>
    </w:p>
    <w:p w14:paraId="5F642EE2" w14:textId="77777777" w:rsidR="007748B8" w:rsidRPr="00D0477E" w:rsidRDefault="007748B8" w:rsidP="007748B8">
      <w:pPr>
        <w:pStyle w:val="PL"/>
        <w:rPr>
          <w:snapToGrid w:val="0"/>
        </w:rPr>
      </w:pPr>
      <w:r w:rsidRPr="00D0477E">
        <w:rPr>
          <w:snapToGrid w:val="0"/>
        </w:rPr>
        <w:tab/>
        <w:t>id-RedundantCommonNetworkInstance,</w:t>
      </w:r>
    </w:p>
    <w:p w14:paraId="21677775" w14:textId="77777777" w:rsidR="007748B8" w:rsidRPr="00D0477E" w:rsidRDefault="007748B8" w:rsidP="007748B8">
      <w:pPr>
        <w:pStyle w:val="PL"/>
        <w:rPr>
          <w:snapToGrid w:val="0"/>
        </w:rPr>
      </w:pPr>
      <w:r w:rsidRPr="00D0477E">
        <w:rPr>
          <w:snapToGrid w:val="0"/>
        </w:rPr>
        <w:lastRenderedPageBreak/>
        <w:tab/>
        <w:t>id-TSCTrafficCharacteristics,</w:t>
      </w:r>
    </w:p>
    <w:p w14:paraId="195E97CD" w14:textId="77777777" w:rsidR="007748B8" w:rsidRDefault="007748B8" w:rsidP="007748B8">
      <w:pPr>
        <w:pStyle w:val="PL"/>
        <w:rPr>
          <w:snapToGrid w:val="0"/>
        </w:rPr>
      </w:pPr>
      <w:r w:rsidRPr="00D0477E">
        <w:rPr>
          <w:snapToGrid w:val="0"/>
        </w:rPr>
        <w:tab/>
        <w:t>id-RedundantQoSFlowIn</w:t>
      </w:r>
      <w:r>
        <w:rPr>
          <w:snapToGrid w:val="0"/>
        </w:rPr>
        <w:t>dicator</w:t>
      </w:r>
      <w:r w:rsidRPr="00D0477E">
        <w:rPr>
          <w:snapToGrid w:val="0"/>
        </w:rPr>
        <w:t>,</w:t>
      </w:r>
    </w:p>
    <w:p w14:paraId="5CF25436" w14:textId="77777777" w:rsidR="007748B8" w:rsidRDefault="007748B8" w:rsidP="007748B8">
      <w:pPr>
        <w:pStyle w:val="PL"/>
        <w:rPr>
          <w:snapToGrid w:val="0"/>
        </w:rPr>
      </w:pPr>
      <w:r>
        <w:rPr>
          <w:snapToGrid w:val="0"/>
        </w:rPr>
        <w:tab/>
      </w:r>
      <w:r w:rsidRPr="007E1D32">
        <w:rPr>
          <w:snapToGrid w:val="0"/>
        </w:rPr>
        <w:t>id-Additional-PDCP-Duplication-TNL-List,</w:t>
      </w:r>
    </w:p>
    <w:p w14:paraId="5795730F" w14:textId="77777777" w:rsidR="007748B8" w:rsidRDefault="007748B8" w:rsidP="007748B8">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1B6BDF51" w14:textId="77777777" w:rsidR="007748B8" w:rsidRDefault="007748B8" w:rsidP="007748B8">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1462EA3D" w14:textId="77777777" w:rsidR="007748B8" w:rsidRDefault="007748B8" w:rsidP="007748B8">
      <w:pPr>
        <w:pStyle w:val="PL"/>
      </w:pPr>
      <w:r>
        <w:tab/>
      </w:r>
      <w:r w:rsidRPr="00B72CFC">
        <w:t>id-RLCDuplicationIn</w:t>
      </w:r>
      <w:r w:rsidRPr="00544CE2">
        <w:t>formation</w:t>
      </w:r>
      <w:r w:rsidRPr="00B72CFC">
        <w:t>,</w:t>
      </w:r>
    </w:p>
    <w:p w14:paraId="31C0E866" w14:textId="77777777" w:rsidR="007748B8" w:rsidRPr="00E7734A" w:rsidRDefault="007748B8" w:rsidP="007748B8">
      <w:pPr>
        <w:pStyle w:val="PL"/>
      </w:pPr>
      <w:r>
        <w:tab/>
        <w:t>id-CSI-RSTransmissionIndication,</w:t>
      </w:r>
    </w:p>
    <w:p w14:paraId="50A05A69" w14:textId="77777777" w:rsidR="007748B8" w:rsidRDefault="007748B8" w:rsidP="007748B8">
      <w:pPr>
        <w:pStyle w:val="PL"/>
      </w:pPr>
      <w:r>
        <w:tab/>
      </w:r>
      <w:r w:rsidRPr="009354E2">
        <w:t>id-UERadioCapabilityID,</w:t>
      </w:r>
    </w:p>
    <w:p w14:paraId="32B94151" w14:textId="77777777" w:rsidR="007748B8" w:rsidRDefault="007748B8" w:rsidP="007748B8">
      <w:pPr>
        <w:pStyle w:val="PL"/>
      </w:pPr>
      <w:r>
        <w:tab/>
      </w:r>
      <w:r w:rsidRPr="00D57712">
        <w:t>id-secondary-SN-UL-PDCP-UP-TNLInfo</w:t>
      </w:r>
      <w:r>
        <w:t>,</w:t>
      </w:r>
    </w:p>
    <w:p w14:paraId="080B8BBC" w14:textId="77777777" w:rsidR="007748B8" w:rsidRDefault="007748B8" w:rsidP="007748B8">
      <w:pPr>
        <w:pStyle w:val="PL"/>
        <w:rPr>
          <w:snapToGrid w:val="0"/>
        </w:rPr>
      </w:pPr>
      <w:r>
        <w:tab/>
        <w:t>id-</w:t>
      </w:r>
      <w:r w:rsidRPr="00283AA6">
        <w:rPr>
          <w:snapToGrid w:val="0"/>
        </w:rPr>
        <w:t>pdcpDuplicationConfiguration</w:t>
      </w:r>
      <w:r>
        <w:rPr>
          <w:snapToGrid w:val="0"/>
        </w:rPr>
        <w:t>,</w:t>
      </w:r>
    </w:p>
    <w:p w14:paraId="3DFC4D77" w14:textId="77777777" w:rsidR="007748B8" w:rsidRDefault="007748B8" w:rsidP="007748B8">
      <w:pPr>
        <w:pStyle w:val="PL"/>
        <w:rPr>
          <w:snapToGrid w:val="0"/>
        </w:rPr>
      </w:pPr>
      <w:r>
        <w:rPr>
          <w:snapToGrid w:val="0"/>
        </w:rPr>
        <w:tab/>
        <w:t>id-</w:t>
      </w:r>
      <w:r w:rsidRPr="00283AA6">
        <w:rPr>
          <w:snapToGrid w:val="0"/>
        </w:rPr>
        <w:t>duplicationActivation</w:t>
      </w:r>
      <w:r>
        <w:rPr>
          <w:snapToGrid w:val="0"/>
        </w:rPr>
        <w:t>,</w:t>
      </w:r>
    </w:p>
    <w:p w14:paraId="1334A17B" w14:textId="77777777" w:rsidR="007748B8" w:rsidRDefault="007748B8" w:rsidP="007748B8">
      <w:pPr>
        <w:pStyle w:val="PL"/>
        <w:rPr>
          <w:snapToGrid w:val="0"/>
        </w:rPr>
      </w:pPr>
      <w:r>
        <w:rPr>
          <w:snapToGrid w:val="0"/>
          <w:lang w:eastAsia="zh-CN"/>
        </w:rPr>
        <w:tab/>
        <w:t>id-NPRACHConfiguration,</w:t>
      </w:r>
    </w:p>
    <w:p w14:paraId="65239797" w14:textId="77777777" w:rsidR="007748B8" w:rsidRPr="00794D6A" w:rsidRDefault="007748B8" w:rsidP="007748B8">
      <w:pPr>
        <w:pStyle w:val="PL"/>
        <w:rPr>
          <w:snapToGrid w:val="0"/>
        </w:rPr>
      </w:pPr>
      <w:r>
        <w:rPr>
          <w:snapToGrid w:val="0"/>
        </w:rPr>
        <w:tab/>
      </w:r>
      <w:r w:rsidRPr="00794D6A">
        <w:rPr>
          <w:snapToGrid w:val="0"/>
        </w:rPr>
        <w:t>id-</w:t>
      </w:r>
      <w:r>
        <w:rPr>
          <w:snapToGrid w:val="0"/>
        </w:rPr>
        <w:t>QoSFlowsMappedtoDRB-SetupResponse-MNterminated,</w:t>
      </w:r>
    </w:p>
    <w:p w14:paraId="217B66A1" w14:textId="77777777" w:rsidR="007748B8" w:rsidRDefault="007748B8" w:rsidP="007748B8">
      <w:pPr>
        <w:pStyle w:val="PL"/>
        <w:rPr>
          <w:snapToGrid w:val="0"/>
        </w:rPr>
      </w:pPr>
      <w:r>
        <w:rPr>
          <w:snapToGrid w:val="0"/>
        </w:rPr>
        <w:tab/>
        <w:t>id-DL-scheduling-PDCCH-CCE-usage,</w:t>
      </w:r>
    </w:p>
    <w:p w14:paraId="161D021C" w14:textId="77777777" w:rsidR="007748B8" w:rsidRDefault="007748B8" w:rsidP="007748B8">
      <w:pPr>
        <w:pStyle w:val="PL"/>
        <w:rPr>
          <w:snapToGrid w:val="0"/>
        </w:rPr>
      </w:pPr>
      <w:r>
        <w:rPr>
          <w:snapToGrid w:val="0"/>
        </w:rPr>
        <w:tab/>
        <w:t>id-UL-scheduling-PDCCH-CCE-usage,</w:t>
      </w:r>
    </w:p>
    <w:p w14:paraId="71E6BAEB" w14:textId="77777777" w:rsidR="007748B8" w:rsidRPr="0019024B" w:rsidRDefault="007748B8" w:rsidP="007748B8">
      <w:pPr>
        <w:pStyle w:val="PL"/>
        <w:rPr>
          <w:snapToGrid w:val="0"/>
          <w:lang w:eastAsia="en-GB"/>
        </w:rPr>
      </w:pPr>
      <w:r>
        <w:rPr>
          <w:snapToGrid w:val="0"/>
        </w:rPr>
        <w:tab/>
      </w:r>
      <w:r w:rsidRPr="0019024B">
        <w:rPr>
          <w:snapToGrid w:val="0"/>
          <w:lang w:eastAsia="en-GB"/>
        </w:rPr>
        <w:t>id-SFN-Offset,</w:t>
      </w:r>
    </w:p>
    <w:p w14:paraId="3B9DC5E7" w14:textId="77777777" w:rsidR="007748B8" w:rsidRPr="00FD0425" w:rsidRDefault="007748B8" w:rsidP="007748B8">
      <w:pPr>
        <w:pStyle w:val="PL"/>
        <w:rPr>
          <w:lang w:eastAsia="ja-JP"/>
        </w:rPr>
      </w:pPr>
      <w:r w:rsidRPr="00FD0425">
        <w:tab/>
      </w:r>
      <w:r w:rsidRPr="00FD0425">
        <w:rPr>
          <w:lang w:eastAsia="ja-JP"/>
        </w:rPr>
        <w:t>maxEARFCN,</w:t>
      </w:r>
    </w:p>
    <w:p w14:paraId="2EBE0490" w14:textId="77777777" w:rsidR="007748B8" w:rsidRPr="00FD0425" w:rsidRDefault="007748B8" w:rsidP="007748B8">
      <w:pPr>
        <w:pStyle w:val="PL"/>
      </w:pPr>
      <w:r w:rsidRPr="00FD0425">
        <w:tab/>
        <w:t>maxnoofAllowedAreas,</w:t>
      </w:r>
    </w:p>
    <w:p w14:paraId="4AC1D364" w14:textId="77777777" w:rsidR="007748B8" w:rsidRPr="00FD0425" w:rsidRDefault="007748B8" w:rsidP="007748B8">
      <w:pPr>
        <w:pStyle w:val="PL"/>
      </w:pPr>
      <w:r w:rsidRPr="00FD0425">
        <w:tab/>
        <w:t>maxnoofAMFRegions,</w:t>
      </w:r>
    </w:p>
    <w:p w14:paraId="08D77D52" w14:textId="77777777" w:rsidR="007748B8" w:rsidRPr="00FD0425" w:rsidRDefault="007748B8" w:rsidP="007748B8">
      <w:pPr>
        <w:pStyle w:val="PL"/>
      </w:pPr>
      <w:r w:rsidRPr="00FD0425">
        <w:tab/>
        <w:t>maxnoofAoIs,</w:t>
      </w:r>
    </w:p>
    <w:p w14:paraId="4DEF6C09" w14:textId="77777777" w:rsidR="007748B8" w:rsidRPr="00FD0425" w:rsidRDefault="007748B8" w:rsidP="007748B8">
      <w:pPr>
        <w:pStyle w:val="PL"/>
      </w:pPr>
      <w:r w:rsidRPr="00FD0425">
        <w:tab/>
        <w:t>maxnoofBPLMNs,</w:t>
      </w:r>
    </w:p>
    <w:p w14:paraId="7510666A" w14:textId="77777777" w:rsidR="007748B8" w:rsidRPr="00FD0425" w:rsidRDefault="007748B8" w:rsidP="007748B8">
      <w:pPr>
        <w:pStyle w:val="PL"/>
      </w:pPr>
      <w:r>
        <w:tab/>
      </w:r>
      <w:r w:rsidRPr="00FD0425">
        <w:rPr>
          <w:snapToGrid w:val="0"/>
        </w:rPr>
        <w:t>maxnoof</w:t>
      </w:r>
      <w:r>
        <w:rPr>
          <w:snapToGrid w:val="0"/>
        </w:rPr>
        <w:t>CAGs,</w:t>
      </w:r>
    </w:p>
    <w:p w14:paraId="1135E5D9" w14:textId="77777777" w:rsidR="007748B8" w:rsidRDefault="007748B8" w:rsidP="007748B8">
      <w:pPr>
        <w:pStyle w:val="PL"/>
      </w:pPr>
      <w:r>
        <w:rPr>
          <w:snapToGrid w:val="0"/>
        </w:rPr>
        <w:tab/>
        <w:t>maxnoofCAGsperPLMN,</w:t>
      </w:r>
    </w:p>
    <w:p w14:paraId="5BBF7AB1" w14:textId="77777777" w:rsidR="007748B8" w:rsidRPr="00FD0425" w:rsidRDefault="007748B8" w:rsidP="007748B8">
      <w:pPr>
        <w:pStyle w:val="PL"/>
      </w:pPr>
      <w:r w:rsidRPr="00FD0425">
        <w:tab/>
        <w:t>maxnoofCellsinAoI,</w:t>
      </w:r>
    </w:p>
    <w:p w14:paraId="5BD2AF5E" w14:textId="77777777" w:rsidR="007748B8" w:rsidRPr="00FD0425" w:rsidRDefault="007748B8" w:rsidP="007748B8">
      <w:pPr>
        <w:pStyle w:val="PL"/>
      </w:pPr>
      <w:r w:rsidRPr="00FD0425">
        <w:tab/>
        <w:t>maxnoofCellsinNG-RANnode,</w:t>
      </w:r>
    </w:p>
    <w:p w14:paraId="3C9E8589" w14:textId="77777777" w:rsidR="007748B8" w:rsidRPr="00FD0425" w:rsidRDefault="007748B8" w:rsidP="007748B8">
      <w:pPr>
        <w:pStyle w:val="PL"/>
      </w:pPr>
      <w:r w:rsidRPr="00FD0425">
        <w:tab/>
        <w:t>maxnoofCellsinRNA,</w:t>
      </w:r>
    </w:p>
    <w:p w14:paraId="2875B130" w14:textId="77777777" w:rsidR="007748B8" w:rsidRPr="00FD0425" w:rsidRDefault="007748B8" w:rsidP="007748B8">
      <w:pPr>
        <w:pStyle w:val="PL"/>
        <w:rPr>
          <w:szCs w:val="16"/>
        </w:rPr>
      </w:pPr>
      <w:r w:rsidRPr="00FD0425">
        <w:rPr>
          <w:szCs w:val="16"/>
        </w:rPr>
        <w:tab/>
        <w:t>maxnoofCellsinUEHistoryInfo,</w:t>
      </w:r>
    </w:p>
    <w:p w14:paraId="461B3ECD" w14:textId="77777777" w:rsidR="007748B8" w:rsidRPr="00FD0425" w:rsidRDefault="007748B8" w:rsidP="007748B8">
      <w:pPr>
        <w:pStyle w:val="PL"/>
        <w:rPr>
          <w:szCs w:val="16"/>
        </w:rPr>
      </w:pPr>
      <w:r w:rsidRPr="00FD0425">
        <w:rPr>
          <w:snapToGrid w:val="0"/>
        </w:rPr>
        <w:tab/>
        <w:t>maxnoofCellsUEMovingTrajectory,</w:t>
      </w:r>
    </w:p>
    <w:p w14:paraId="1E451970" w14:textId="77777777" w:rsidR="007748B8" w:rsidRPr="00FD0425" w:rsidRDefault="007748B8" w:rsidP="007748B8">
      <w:pPr>
        <w:pStyle w:val="PL"/>
      </w:pPr>
      <w:r w:rsidRPr="00FD0425">
        <w:tab/>
        <w:t>maxnoofDRBs,</w:t>
      </w:r>
    </w:p>
    <w:p w14:paraId="5BEDA4CB" w14:textId="77777777" w:rsidR="007748B8" w:rsidRPr="00FD0425" w:rsidRDefault="007748B8" w:rsidP="007748B8">
      <w:pPr>
        <w:pStyle w:val="PL"/>
        <w:rPr>
          <w:snapToGrid w:val="0"/>
        </w:rPr>
      </w:pPr>
      <w:r w:rsidRPr="00FD0425">
        <w:tab/>
      </w:r>
      <w:r w:rsidRPr="00FD0425">
        <w:rPr>
          <w:snapToGrid w:val="0"/>
        </w:rPr>
        <w:t>maxnoofEPLMNs,</w:t>
      </w:r>
    </w:p>
    <w:p w14:paraId="46D7E80C" w14:textId="77777777" w:rsidR="007748B8" w:rsidRPr="00FD0425" w:rsidRDefault="007748B8" w:rsidP="007748B8">
      <w:pPr>
        <w:pStyle w:val="PL"/>
      </w:pPr>
      <w:r>
        <w:rPr>
          <w:snapToGrid w:val="0"/>
          <w:lang w:eastAsia="zh-CN"/>
        </w:rPr>
        <w:tab/>
      </w:r>
      <w:r w:rsidRPr="00FD0425">
        <w:rPr>
          <w:snapToGrid w:val="0"/>
          <w:lang w:eastAsia="zh-CN"/>
        </w:rPr>
        <w:t>maxnoof</w:t>
      </w:r>
      <w:r>
        <w:rPr>
          <w:snapToGrid w:val="0"/>
          <w:lang w:eastAsia="zh-CN"/>
        </w:rPr>
        <w:t>EPLMNsplus1,</w:t>
      </w:r>
    </w:p>
    <w:p w14:paraId="63EDE834" w14:textId="77777777" w:rsidR="007748B8" w:rsidRPr="00FD0425" w:rsidRDefault="007748B8" w:rsidP="007748B8">
      <w:pPr>
        <w:pStyle w:val="PL"/>
      </w:pPr>
      <w:r w:rsidRPr="00FD0425">
        <w:rPr>
          <w:snapToGrid w:val="0"/>
        </w:rPr>
        <w:lastRenderedPageBreak/>
        <w:tab/>
      </w:r>
      <w:r w:rsidRPr="00FD0425">
        <w:t>maxnoofEUTRABands,</w:t>
      </w:r>
    </w:p>
    <w:p w14:paraId="38F1F68C" w14:textId="77777777" w:rsidR="007748B8" w:rsidRPr="00FD0425" w:rsidRDefault="007748B8" w:rsidP="007748B8">
      <w:pPr>
        <w:pStyle w:val="PL"/>
        <w:rPr>
          <w:snapToGrid w:val="0"/>
        </w:rPr>
      </w:pPr>
      <w:r w:rsidRPr="00FD0425">
        <w:rPr>
          <w:snapToGrid w:val="0"/>
        </w:rPr>
        <w:tab/>
        <w:t>maxnoofEUTRABPLMNs,</w:t>
      </w:r>
    </w:p>
    <w:p w14:paraId="358C22AA" w14:textId="77777777" w:rsidR="007748B8" w:rsidRPr="00FD0425" w:rsidRDefault="007748B8" w:rsidP="007748B8">
      <w:pPr>
        <w:pStyle w:val="PL"/>
      </w:pPr>
      <w:r w:rsidRPr="00FD0425">
        <w:tab/>
        <w:t>maxnoofForbiddenTACs,</w:t>
      </w:r>
    </w:p>
    <w:p w14:paraId="5C1AAA60" w14:textId="77777777" w:rsidR="007748B8" w:rsidRPr="00FD0425" w:rsidRDefault="007748B8" w:rsidP="007748B8">
      <w:pPr>
        <w:pStyle w:val="PL"/>
      </w:pPr>
      <w:r w:rsidRPr="00FD0425">
        <w:tab/>
        <w:t>maxnoofMBSFNEUTRA,</w:t>
      </w:r>
    </w:p>
    <w:p w14:paraId="0606FDD2" w14:textId="77777777" w:rsidR="007748B8" w:rsidRPr="00FD0425" w:rsidRDefault="007748B8" w:rsidP="007748B8">
      <w:pPr>
        <w:pStyle w:val="PL"/>
      </w:pPr>
      <w:r w:rsidRPr="00FD0425">
        <w:tab/>
        <w:t>maxnoofMultiConnectivityMinusOne,</w:t>
      </w:r>
    </w:p>
    <w:p w14:paraId="554405B4" w14:textId="77777777" w:rsidR="007748B8" w:rsidRPr="00FD0425" w:rsidRDefault="007748B8" w:rsidP="007748B8">
      <w:pPr>
        <w:pStyle w:val="PL"/>
      </w:pPr>
      <w:r w:rsidRPr="00FD0425">
        <w:tab/>
        <w:t>maxnoofNeighbours,</w:t>
      </w:r>
    </w:p>
    <w:p w14:paraId="2D9BAEDF" w14:textId="77777777" w:rsidR="007748B8" w:rsidRDefault="007748B8" w:rsidP="007748B8">
      <w:pPr>
        <w:pStyle w:val="PL"/>
      </w:pPr>
      <w:r>
        <w:rPr>
          <w:snapToGrid w:val="0"/>
        </w:rPr>
        <w:tab/>
      </w:r>
      <w:r w:rsidRPr="009354E2">
        <w:rPr>
          <w:snapToGrid w:val="0"/>
        </w:rPr>
        <w:t>maxnoofNIDs,</w:t>
      </w:r>
    </w:p>
    <w:p w14:paraId="48906ABE" w14:textId="77777777" w:rsidR="007748B8" w:rsidRPr="00FD0425" w:rsidRDefault="007748B8" w:rsidP="007748B8">
      <w:pPr>
        <w:pStyle w:val="PL"/>
      </w:pPr>
      <w:r w:rsidRPr="00FD0425">
        <w:tab/>
        <w:t>maxnoofNRCellBands,</w:t>
      </w:r>
    </w:p>
    <w:p w14:paraId="675BCAAC" w14:textId="77777777" w:rsidR="007748B8" w:rsidRPr="00FD0425" w:rsidRDefault="007748B8" w:rsidP="007748B8">
      <w:pPr>
        <w:pStyle w:val="PL"/>
        <w:rPr>
          <w:szCs w:val="16"/>
        </w:rPr>
      </w:pPr>
      <w:r w:rsidRPr="00FD0425">
        <w:tab/>
      </w:r>
      <w:r w:rsidRPr="00FD0425">
        <w:rPr>
          <w:szCs w:val="16"/>
        </w:rPr>
        <w:t>maxnoofPDUSessions,</w:t>
      </w:r>
    </w:p>
    <w:p w14:paraId="477B058C" w14:textId="77777777" w:rsidR="007748B8" w:rsidRPr="00FD0425" w:rsidRDefault="007748B8" w:rsidP="007748B8">
      <w:pPr>
        <w:pStyle w:val="PL"/>
      </w:pPr>
      <w:r w:rsidRPr="00FD0425">
        <w:tab/>
        <w:t>maxnoofPLMNs,</w:t>
      </w:r>
    </w:p>
    <w:p w14:paraId="55909643" w14:textId="77777777" w:rsidR="007748B8" w:rsidRPr="00FD0425" w:rsidRDefault="007748B8" w:rsidP="007748B8">
      <w:pPr>
        <w:pStyle w:val="PL"/>
        <w:rPr>
          <w:rFonts w:cs="Arial"/>
          <w:lang w:eastAsia="zh-CN"/>
        </w:rPr>
      </w:pPr>
      <w:r w:rsidRPr="00FD0425">
        <w:rPr>
          <w:rFonts w:cs="Arial"/>
          <w:lang w:eastAsia="zh-CN"/>
        </w:rPr>
        <w:tab/>
        <w:t>maxnoofProtectedResourcePatterns,</w:t>
      </w:r>
    </w:p>
    <w:p w14:paraId="26E17058" w14:textId="77777777" w:rsidR="007748B8" w:rsidRPr="00FD0425" w:rsidRDefault="007748B8" w:rsidP="007748B8">
      <w:pPr>
        <w:pStyle w:val="PL"/>
      </w:pPr>
      <w:r w:rsidRPr="00FD0425">
        <w:tab/>
        <w:t>maxnoofQoSFlows,</w:t>
      </w:r>
    </w:p>
    <w:p w14:paraId="319F97F1" w14:textId="77777777" w:rsidR="007748B8" w:rsidRPr="00DA6DDA" w:rsidRDefault="007748B8" w:rsidP="007748B8">
      <w:pPr>
        <w:pStyle w:val="PL"/>
      </w:pPr>
      <w:r w:rsidRPr="00DA6DDA">
        <w:tab/>
        <w:t>maxnoofQoSParaSets,</w:t>
      </w:r>
    </w:p>
    <w:p w14:paraId="5294C653" w14:textId="77777777" w:rsidR="007748B8" w:rsidRPr="00FD0425" w:rsidRDefault="007748B8" w:rsidP="007748B8">
      <w:pPr>
        <w:pStyle w:val="PL"/>
      </w:pPr>
      <w:r w:rsidRPr="00FD0425">
        <w:tab/>
        <w:t>maxnoofRANAreaCodes,</w:t>
      </w:r>
    </w:p>
    <w:p w14:paraId="30894CD3" w14:textId="77777777" w:rsidR="007748B8" w:rsidRPr="00FD0425" w:rsidRDefault="007748B8" w:rsidP="007748B8">
      <w:pPr>
        <w:pStyle w:val="PL"/>
      </w:pPr>
      <w:r w:rsidRPr="00FD0425">
        <w:tab/>
        <w:t>maxnoofRANAreasinRNA,</w:t>
      </w:r>
    </w:p>
    <w:p w14:paraId="1E54F8FF" w14:textId="77777777" w:rsidR="007748B8" w:rsidRPr="00FD0425" w:rsidRDefault="007748B8" w:rsidP="007748B8">
      <w:pPr>
        <w:pStyle w:val="PL"/>
      </w:pPr>
      <w:r w:rsidRPr="00FD0425">
        <w:tab/>
        <w:t>maxnoofSCellGroups,</w:t>
      </w:r>
    </w:p>
    <w:p w14:paraId="3CE106E9" w14:textId="77777777" w:rsidR="007748B8" w:rsidRPr="00FD0425" w:rsidRDefault="007748B8" w:rsidP="007748B8">
      <w:pPr>
        <w:pStyle w:val="PL"/>
      </w:pPr>
      <w:r w:rsidRPr="00FD0425">
        <w:tab/>
        <w:t>maxnoofSCellGroupsplus1,</w:t>
      </w:r>
    </w:p>
    <w:p w14:paraId="1FD2DBEF" w14:textId="77777777" w:rsidR="007748B8" w:rsidRPr="00FD0425" w:rsidRDefault="007748B8" w:rsidP="007748B8">
      <w:pPr>
        <w:pStyle w:val="PL"/>
        <w:rPr>
          <w:snapToGrid w:val="0"/>
          <w:lang w:eastAsia="zh-CN"/>
        </w:rPr>
      </w:pPr>
      <w:r w:rsidRPr="00FD0425">
        <w:rPr>
          <w:snapToGrid w:val="0"/>
        </w:rPr>
        <w:tab/>
        <w:t>maxnoofSliceItems,</w:t>
      </w:r>
    </w:p>
    <w:p w14:paraId="774C17A5" w14:textId="77777777" w:rsidR="007748B8" w:rsidRDefault="007748B8" w:rsidP="007748B8">
      <w:pPr>
        <w:pStyle w:val="PL"/>
        <w:rPr>
          <w:snapToGrid w:val="0"/>
        </w:rPr>
      </w:pPr>
      <w:r w:rsidRPr="006927A2">
        <w:rPr>
          <w:snapToGrid w:val="0"/>
        </w:rPr>
        <w:tab/>
        <w:t>maxnoof</w:t>
      </w:r>
      <w:r>
        <w:rPr>
          <w:snapToGrid w:val="0"/>
        </w:rPr>
        <w:t>Ext</w:t>
      </w:r>
      <w:r w:rsidRPr="006927A2">
        <w:rPr>
          <w:snapToGrid w:val="0"/>
        </w:rPr>
        <w:t>SliceItems,</w:t>
      </w:r>
    </w:p>
    <w:p w14:paraId="3D33FB25" w14:textId="77777777" w:rsidR="007748B8" w:rsidRDefault="007748B8" w:rsidP="007748B8">
      <w:pPr>
        <w:pStyle w:val="PL"/>
        <w:rPr>
          <w:snapToGrid w:val="0"/>
        </w:rPr>
      </w:pPr>
      <w:r>
        <w:rPr>
          <w:snapToGrid w:val="0"/>
        </w:rPr>
        <w:tab/>
      </w:r>
      <w:r w:rsidRPr="00FD0425">
        <w:rPr>
          <w:snapToGrid w:val="0"/>
        </w:rPr>
        <w:t>maxnoof</w:t>
      </w:r>
      <w:r>
        <w:rPr>
          <w:snapToGrid w:val="0"/>
        </w:rPr>
        <w:t>SNPNIDs,</w:t>
      </w:r>
    </w:p>
    <w:p w14:paraId="0E368AFE" w14:textId="77777777" w:rsidR="007748B8" w:rsidRPr="00FD0425" w:rsidRDefault="007748B8" w:rsidP="007748B8">
      <w:pPr>
        <w:pStyle w:val="PL"/>
      </w:pPr>
      <w:r w:rsidRPr="00FD0425">
        <w:tab/>
        <w:t>maxnoofsupportedTACs,</w:t>
      </w:r>
    </w:p>
    <w:p w14:paraId="5D7EEFDD" w14:textId="77777777" w:rsidR="007748B8" w:rsidRPr="00FD0425" w:rsidRDefault="007748B8" w:rsidP="007748B8">
      <w:pPr>
        <w:pStyle w:val="PL"/>
      </w:pPr>
      <w:r w:rsidRPr="00FD0425">
        <w:tab/>
        <w:t>maxnoofsupportedPLMNs,</w:t>
      </w:r>
    </w:p>
    <w:p w14:paraId="69C4D6F6" w14:textId="77777777" w:rsidR="007748B8" w:rsidRPr="00FD0425" w:rsidRDefault="007748B8" w:rsidP="007748B8">
      <w:pPr>
        <w:pStyle w:val="PL"/>
      </w:pPr>
      <w:r w:rsidRPr="00FD0425">
        <w:tab/>
        <w:t>maxnoofTAI,</w:t>
      </w:r>
    </w:p>
    <w:p w14:paraId="3F7787DD" w14:textId="77777777" w:rsidR="007748B8" w:rsidRPr="00FD0425" w:rsidRDefault="007748B8" w:rsidP="007748B8">
      <w:pPr>
        <w:pStyle w:val="PL"/>
      </w:pPr>
      <w:r w:rsidRPr="00FD0425">
        <w:tab/>
        <w:t>maxnoofTAIsinAoI,</w:t>
      </w:r>
    </w:p>
    <w:p w14:paraId="67A403B9" w14:textId="77777777" w:rsidR="007748B8" w:rsidRPr="00FD0425" w:rsidRDefault="007748B8" w:rsidP="007748B8">
      <w:pPr>
        <w:pStyle w:val="PL"/>
      </w:pPr>
      <w:r w:rsidRPr="00FD0425">
        <w:tab/>
      </w:r>
      <w:r w:rsidRPr="00FD0425">
        <w:rPr>
          <w:snapToGrid w:val="0"/>
        </w:rPr>
        <w:t>maxnoofTNLAssociations,</w:t>
      </w:r>
    </w:p>
    <w:p w14:paraId="1A2FB344" w14:textId="77777777" w:rsidR="007748B8" w:rsidRPr="00FD0425" w:rsidRDefault="007748B8" w:rsidP="007748B8">
      <w:pPr>
        <w:pStyle w:val="PL"/>
        <w:rPr>
          <w:snapToGrid w:val="0"/>
        </w:rPr>
      </w:pPr>
      <w:r w:rsidRPr="00FD0425">
        <w:tab/>
      </w:r>
      <w:r w:rsidRPr="00FD0425">
        <w:rPr>
          <w:snapToGrid w:val="0"/>
        </w:rPr>
        <w:t>maxnoofUEContexts,</w:t>
      </w:r>
    </w:p>
    <w:p w14:paraId="32FCF020" w14:textId="77777777" w:rsidR="007748B8" w:rsidRPr="00FD0425" w:rsidRDefault="007748B8" w:rsidP="007748B8">
      <w:pPr>
        <w:pStyle w:val="PL"/>
      </w:pPr>
      <w:r w:rsidRPr="00FD0425">
        <w:tab/>
        <w:t>maxNRARFCN,</w:t>
      </w:r>
    </w:p>
    <w:p w14:paraId="2C94CCD9" w14:textId="77777777" w:rsidR="007748B8" w:rsidRPr="00FD0425" w:rsidRDefault="007748B8" w:rsidP="007748B8">
      <w:pPr>
        <w:pStyle w:val="PL"/>
      </w:pPr>
      <w:r w:rsidRPr="00FD0425">
        <w:tab/>
        <w:t>maxNrOfErrors,</w:t>
      </w:r>
    </w:p>
    <w:p w14:paraId="638376C6" w14:textId="77777777" w:rsidR="007748B8" w:rsidRPr="00FD0425" w:rsidRDefault="007748B8" w:rsidP="007748B8">
      <w:pPr>
        <w:pStyle w:val="PL"/>
      </w:pPr>
      <w:r w:rsidRPr="00FD0425">
        <w:tab/>
        <w:t>maxnoofRANNodesinAoI,</w:t>
      </w:r>
    </w:p>
    <w:p w14:paraId="457070E2" w14:textId="77777777" w:rsidR="007748B8" w:rsidRPr="00FD0425" w:rsidRDefault="007748B8" w:rsidP="007748B8">
      <w:pPr>
        <w:pStyle w:val="PL"/>
      </w:pPr>
      <w:r w:rsidRPr="00FD0425">
        <w:tab/>
        <w:t>maxnooftimeperiods,</w:t>
      </w:r>
    </w:p>
    <w:p w14:paraId="05A7579C" w14:textId="77777777" w:rsidR="007748B8" w:rsidRPr="00FD0425" w:rsidRDefault="007748B8" w:rsidP="007748B8">
      <w:pPr>
        <w:pStyle w:val="PL"/>
      </w:pPr>
      <w:r w:rsidRPr="00FD0425">
        <w:tab/>
        <w:t>maxnoofslots,</w:t>
      </w:r>
    </w:p>
    <w:p w14:paraId="7FD8B669" w14:textId="77777777" w:rsidR="007748B8" w:rsidRPr="00FD0425" w:rsidRDefault="007748B8" w:rsidP="007748B8">
      <w:pPr>
        <w:pStyle w:val="PL"/>
      </w:pPr>
      <w:r w:rsidRPr="00FD0425">
        <w:lastRenderedPageBreak/>
        <w:tab/>
        <w:t>maxnoofExtTLAs,</w:t>
      </w:r>
    </w:p>
    <w:p w14:paraId="37DAE9EF" w14:textId="77777777" w:rsidR="007748B8" w:rsidRPr="00FD0425" w:rsidRDefault="007748B8" w:rsidP="007748B8">
      <w:pPr>
        <w:pStyle w:val="PL"/>
      </w:pPr>
      <w:r w:rsidRPr="00FD0425">
        <w:tab/>
        <w:t>maxnoofGTPTLAs</w:t>
      </w:r>
      <w:r>
        <w:t>,</w:t>
      </w:r>
    </w:p>
    <w:p w14:paraId="644D3F2D" w14:textId="77777777" w:rsidR="007748B8" w:rsidRPr="00FD0425" w:rsidRDefault="007748B8" w:rsidP="007748B8">
      <w:pPr>
        <w:pStyle w:val="PL"/>
      </w:pPr>
      <w:r>
        <w:tab/>
      </w:r>
      <w:r w:rsidRPr="008C015C">
        <w:rPr>
          <w:snapToGrid w:val="0"/>
        </w:rPr>
        <w:t>maxnoof</w:t>
      </w:r>
      <w:r>
        <w:rPr>
          <w:snapToGrid w:val="0"/>
        </w:rPr>
        <w:t>CHOcells,</w:t>
      </w:r>
    </w:p>
    <w:p w14:paraId="027D9AE3" w14:textId="77777777" w:rsidR="007748B8" w:rsidRPr="00DA6DDA" w:rsidRDefault="007748B8" w:rsidP="007748B8">
      <w:pPr>
        <w:pStyle w:val="PL"/>
      </w:pPr>
      <w:r w:rsidRPr="00DA6DDA">
        <w:tab/>
        <w:t>maxnoofPC5QoSFlows</w:t>
      </w:r>
      <w:r>
        <w:t>,</w:t>
      </w:r>
    </w:p>
    <w:p w14:paraId="27AB9B68" w14:textId="77777777" w:rsidR="007748B8" w:rsidRPr="009354E2" w:rsidRDefault="007748B8" w:rsidP="007748B8">
      <w:pPr>
        <w:pStyle w:val="PL"/>
      </w:pPr>
      <w:r w:rsidRPr="00DA6DDA">
        <w:tab/>
      </w:r>
      <w:r w:rsidRPr="009354E2">
        <w:t>maxnoofSSBAreas,</w:t>
      </w:r>
    </w:p>
    <w:p w14:paraId="7D75AD50" w14:textId="77777777" w:rsidR="007748B8" w:rsidRPr="00FD0425" w:rsidRDefault="007748B8" w:rsidP="007748B8">
      <w:pPr>
        <w:pStyle w:val="PL"/>
      </w:pPr>
      <w:r>
        <w:tab/>
      </w:r>
      <w:r w:rsidRPr="00C16193">
        <w:t>max</w:t>
      </w:r>
      <w:r>
        <w:t>noof</w:t>
      </w:r>
      <w:r w:rsidRPr="00C16193">
        <w:t>NRSCSs</w:t>
      </w:r>
      <w:r>
        <w:t>,</w:t>
      </w:r>
    </w:p>
    <w:p w14:paraId="2686C050" w14:textId="77777777" w:rsidR="007748B8" w:rsidRPr="00FD0425" w:rsidRDefault="007748B8" w:rsidP="007748B8">
      <w:pPr>
        <w:pStyle w:val="PL"/>
      </w:pPr>
      <w:r w:rsidRPr="00FD0425">
        <w:tab/>
      </w:r>
      <w:r w:rsidRPr="00203B54">
        <w:t>maxnoofPhysicalResourceBlocks</w:t>
      </w:r>
      <w:r>
        <w:t>,</w:t>
      </w:r>
    </w:p>
    <w:p w14:paraId="1A8C866B" w14:textId="77777777" w:rsidR="007748B8" w:rsidRPr="00FD0425" w:rsidRDefault="007748B8" w:rsidP="007748B8">
      <w:pPr>
        <w:pStyle w:val="PL"/>
      </w:pPr>
      <w:r w:rsidRPr="00DA6DDA">
        <w:tab/>
      </w:r>
      <w:r w:rsidRPr="009354E2">
        <w:t>maxnoofRACHReports</w:t>
      </w:r>
      <w:r>
        <w:t>,</w:t>
      </w:r>
    </w:p>
    <w:p w14:paraId="1C0D8A0B" w14:textId="77777777" w:rsidR="007748B8" w:rsidRDefault="007748B8" w:rsidP="007748B8">
      <w:pPr>
        <w:pStyle w:val="PL"/>
        <w:rPr>
          <w:snapToGrid w:val="0"/>
        </w:rPr>
      </w:pPr>
      <w:r>
        <w:rPr>
          <w:snapToGrid w:val="0"/>
        </w:rPr>
        <w:tab/>
      </w:r>
      <w:r w:rsidRPr="00563713">
        <w:rPr>
          <w:snapToGrid w:val="0"/>
        </w:rPr>
        <w:t>maxnoofAdditionalPDCPDuplicationTNL</w:t>
      </w:r>
      <w:r>
        <w:rPr>
          <w:snapToGrid w:val="0"/>
        </w:rPr>
        <w:t>,</w:t>
      </w:r>
    </w:p>
    <w:p w14:paraId="4E75934C" w14:textId="77777777" w:rsidR="007748B8" w:rsidRPr="00173AF1" w:rsidRDefault="007748B8" w:rsidP="007748B8">
      <w:pPr>
        <w:pStyle w:val="PL"/>
        <w:rPr>
          <w:snapToGrid w:val="0"/>
        </w:rPr>
      </w:pPr>
      <w:r>
        <w:rPr>
          <w:snapToGrid w:val="0"/>
        </w:rPr>
        <w:tab/>
      </w:r>
      <w:r w:rsidRPr="008910FF">
        <w:rPr>
          <w:snapToGrid w:val="0"/>
        </w:rPr>
        <w:t>maxnoofRLCDuplicationstate</w:t>
      </w:r>
      <w:r>
        <w:rPr>
          <w:snapToGrid w:val="0"/>
        </w:rPr>
        <w:t>,</w:t>
      </w:r>
    </w:p>
    <w:p w14:paraId="0FA0B982" w14:textId="77777777" w:rsidR="007748B8" w:rsidRPr="00346652" w:rsidRDefault="007748B8" w:rsidP="007748B8">
      <w:pPr>
        <w:pStyle w:val="PL"/>
        <w:rPr>
          <w:snapToGrid w:val="0"/>
        </w:rPr>
      </w:pPr>
      <w:r w:rsidRPr="00346652">
        <w:rPr>
          <w:snapToGrid w:val="0"/>
        </w:rPr>
        <w:tab/>
        <w:t>maxnoofBluetoothName,</w:t>
      </w:r>
    </w:p>
    <w:p w14:paraId="23F95D1C" w14:textId="77777777" w:rsidR="007748B8" w:rsidRPr="00346652" w:rsidRDefault="007748B8" w:rsidP="007748B8">
      <w:pPr>
        <w:pStyle w:val="PL"/>
        <w:rPr>
          <w:snapToGrid w:val="0"/>
        </w:rPr>
      </w:pPr>
      <w:r w:rsidRPr="00346652">
        <w:rPr>
          <w:snapToGrid w:val="0"/>
        </w:rPr>
        <w:tab/>
        <w:t>maxnoofCellIDforMDT,</w:t>
      </w:r>
    </w:p>
    <w:p w14:paraId="3075CD72" w14:textId="77777777" w:rsidR="007748B8" w:rsidRPr="00346652" w:rsidRDefault="007748B8" w:rsidP="007748B8">
      <w:pPr>
        <w:pStyle w:val="PL"/>
        <w:rPr>
          <w:snapToGrid w:val="0"/>
        </w:rPr>
      </w:pPr>
      <w:r w:rsidRPr="00346652">
        <w:rPr>
          <w:snapToGrid w:val="0"/>
        </w:rPr>
        <w:tab/>
        <w:t>maxnoofMDTPLMNs,</w:t>
      </w:r>
    </w:p>
    <w:p w14:paraId="325752D3" w14:textId="77777777" w:rsidR="007748B8" w:rsidRPr="00346652" w:rsidRDefault="007748B8" w:rsidP="007748B8">
      <w:pPr>
        <w:pStyle w:val="PL"/>
        <w:spacing w:line="0" w:lineRule="atLeast"/>
        <w:rPr>
          <w:snapToGrid w:val="0"/>
          <w:lang w:val="en-US"/>
        </w:rPr>
      </w:pPr>
      <w:r w:rsidRPr="00346652">
        <w:rPr>
          <w:snapToGrid w:val="0"/>
        </w:rPr>
        <w:tab/>
      </w:r>
      <w:r w:rsidRPr="00346652">
        <w:rPr>
          <w:snapToGrid w:val="0"/>
          <w:lang w:val="en-US"/>
        </w:rPr>
        <w:t>maxnoofTAforMDT,</w:t>
      </w:r>
    </w:p>
    <w:p w14:paraId="5B113C45" w14:textId="77777777" w:rsidR="007748B8" w:rsidRPr="00346652" w:rsidRDefault="007748B8" w:rsidP="007748B8">
      <w:pPr>
        <w:pStyle w:val="PL"/>
        <w:rPr>
          <w:snapToGrid w:val="0"/>
          <w:lang w:val="en-US"/>
        </w:rPr>
      </w:pPr>
      <w:r w:rsidRPr="00346652">
        <w:rPr>
          <w:snapToGrid w:val="0"/>
          <w:lang w:val="en-US"/>
        </w:rPr>
        <w:tab/>
        <w:t>maxnoofWLANName,</w:t>
      </w:r>
    </w:p>
    <w:p w14:paraId="3F42182E" w14:textId="77777777" w:rsidR="007748B8" w:rsidRPr="009354E2" w:rsidRDefault="007748B8" w:rsidP="007748B8">
      <w:pPr>
        <w:pStyle w:val="PL"/>
        <w:rPr>
          <w:snapToGrid w:val="0"/>
          <w:lang w:val="en-US"/>
        </w:rPr>
      </w:pPr>
      <w:r>
        <w:rPr>
          <w:snapToGrid w:val="0"/>
        </w:rPr>
        <w:tab/>
      </w:r>
      <w:r w:rsidRPr="009354E2">
        <w:rPr>
          <w:snapToGrid w:val="0"/>
          <w:lang w:val="en-US"/>
        </w:rPr>
        <w:t>maxnoofSensorName,</w:t>
      </w:r>
    </w:p>
    <w:p w14:paraId="65A672E0" w14:textId="77777777" w:rsidR="007748B8" w:rsidRPr="009354E2" w:rsidRDefault="007748B8" w:rsidP="007748B8">
      <w:pPr>
        <w:pStyle w:val="PL"/>
        <w:rPr>
          <w:snapToGrid w:val="0"/>
          <w:lang w:val="en-US"/>
        </w:rPr>
      </w:pPr>
      <w:r w:rsidRPr="009354E2">
        <w:rPr>
          <w:snapToGrid w:val="0"/>
          <w:lang w:val="en-US"/>
        </w:rPr>
        <w:tab/>
        <w:t>maxnoofNeighPCIforMDT,</w:t>
      </w:r>
    </w:p>
    <w:p w14:paraId="3D91F73B" w14:textId="77777777" w:rsidR="007748B8" w:rsidRDefault="007748B8" w:rsidP="007748B8">
      <w:pPr>
        <w:pStyle w:val="PL"/>
        <w:rPr>
          <w:lang w:val="en-US" w:eastAsia="zh-CN"/>
        </w:rPr>
      </w:pPr>
      <w:r w:rsidRPr="009354E2">
        <w:rPr>
          <w:snapToGrid w:val="0"/>
          <w:lang w:val="en-US"/>
        </w:rPr>
        <w:tab/>
        <w:t>maxnoofFreqforMDT</w:t>
      </w:r>
      <w:r>
        <w:rPr>
          <w:snapToGrid w:val="0"/>
          <w:lang w:val="en-US"/>
        </w:rPr>
        <w:t>,</w:t>
      </w:r>
    </w:p>
    <w:p w14:paraId="23C675F1" w14:textId="77777777" w:rsidR="007748B8" w:rsidRDefault="007748B8" w:rsidP="007748B8">
      <w:pPr>
        <w:pStyle w:val="PL"/>
        <w:rPr>
          <w:lang w:val="en-US" w:eastAsia="zh-CN"/>
        </w:rPr>
      </w:pPr>
      <w:r>
        <w:tab/>
        <w:t>maxnoofNonAnchorCarrierFreqConfig</w:t>
      </w:r>
    </w:p>
    <w:p w14:paraId="0FA75A6C" w14:textId="77777777" w:rsidR="007748B8" w:rsidRPr="00FD0425" w:rsidRDefault="007748B8" w:rsidP="007748B8">
      <w:pPr>
        <w:pStyle w:val="PL"/>
      </w:pPr>
    </w:p>
    <w:p w14:paraId="224499BC" w14:textId="77777777" w:rsidR="007748B8" w:rsidRPr="00FD0425" w:rsidRDefault="007748B8" w:rsidP="007748B8">
      <w:pPr>
        <w:pStyle w:val="PL"/>
      </w:pPr>
      <w:r w:rsidRPr="00FD0425">
        <w:t>FROM XnAP-Constants</w:t>
      </w:r>
    </w:p>
    <w:p w14:paraId="3CCA7320" w14:textId="77777777" w:rsidR="007748B8" w:rsidRPr="00FD0425" w:rsidRDefault="007748B8" w:rsidP="007748B8">
      <w:pPr>
        <w:pStyle w:val="PL"/>
      </w:pPr>
    </w:p>
    <w:p w14:paraId="3DAF6472" w14:textId="77777777" w:rsidR="007748B8" w:rsidRPr="00FD0425" w:rsidRDefault="007748B8" w:rsidP="007748B8">
      <w:pPr>
        <w:pStyle w:val="PL"/>
        <w:rPr>
          <w:snapToGrid w:val="0"/>
        </w:rPr>
      </w:pPr>
      <w:r w:rsidRPr="00FD0425">
        <w:rPr>
          <w:snapToGrid w:val="0"/>
        </w:rPr>
        <w:tab/>
        <w:t>Criticality,</w:t>
      </w:r>
    </w:p>
    <w:p w14:paraId="0CAD50BE" w14:textId="77777777" w:rsidR="007748B8" w:rsidRPr="00FD0425" w:rsidRDefault="007748B8" w:rsidP="007748B8">
      <w:pPr>
        <w:pStyle w:val="PL"/>
        <w:rPr>
          <w:snapToGrid w:val="0"/>
        </w:rPr>
      </w:pPr>
      <w:r w:rsidRPr="00FD0425">
        <w:rPr>
          <w:snapToGrid w:val="0"/>
        </w:rPr>
        <w:tab/>
        <w:t>ProcedureCode,</w:t>
      </w:r>
    </w:p>
    <w:p w14:paraId="6FFF4F01" w14:textId="77777777" w:rsidR="007748B8" w:rsidRPr="00FD0425" w:rsidRDefault="007748B8" w:rsidP="007748B8">
      <w:pPr>
        <w:pStyle w:val="PL"/>
        <w:rPr>
          <w:snapToGrid w:val="0"/>
        </w:rPr>
      </w:pPr>
      <w:r w:rsidRPr="00FD0425">
        <w:rPr>
          <w:snapToGrid w:val="0"/>
        </w:rPr>
        <w:tab/>
        <w:t>ProtocolIE-ID,</w:t>
      </w:r>
    </w:p>
    <w:p w14:paraId="3086CC3B" w14:textId="77777777" w:rsidR="007748B8" w:rsidRPr="00FD0425" w:rsidRDefault="007748B8" w:rsidP="007748B8">
      <w:pPr>
        <w:pStyle w:val="PL"/>
        <w:rPr>
          <w:snapToGrid w:val="0"/>
        </w:rPr>
      </w:pPr>
      <w:r w:rsidRPr="00FD0425">
        <w:rPr>
          <w:snapToGrid w:val="0"/>
        </w:rPr>
        <w:tab/>
        <w:t>TriggeringMessage</w:t>
      </w:r>
    </w:p>
    <w:p w14:paraId="3E55B871" w14:textId="77777777" w:rsidR="007748B8" w:rsidRPr="00FD0425" w:rsidRDefault="007748B8" w:rsidP="007748B8">
      <w:pPr>
        <w:pStyle w:val="PL"/>
        <w:rPr>
          <w:snapToGrid w:val="0"/>
        </w:rPr>
      </w:pPr>
      <w:r w:rsidRPr="00FD0425">
        <w:rPr>
          <w:snapToGrid w:val="0"/>
        </w:rPr>
        <w:t>FROM XnAP-CommonDataTypes</w:t>
      </w:r>
    </w:p>
    <w:p w14:paraId="7991AC0D" w14:textId="77777777" w:rsidR="007748B8" w:rsidRPr="00FD0425" w:rsidRDefault="007748B8" w:rsidP="007748B8">
      <w:pPr>
        <w:pStyle w:val="PL"/>
        <w:rPr>
          <w:snapToGrid w:val="0"/>
        </w:rPr>
      </w:pPr>
    </w:p>
    <w:p w14:paraId="6482693A" w14:textId="77777777" w:rsidR="007748B8" w:rsidRPr="00FD0425" w:rsidRDefault="007748B8" w:rsidP="007748B8">
      <w:pPr>
        <w:pStyle w:val="PL"/>
        <w:rPr>
          <w:snapToGrid w:val="0"/>
        </w:rPr>
      </w:pPr>
      <w:r w:rsidRPr="00FD0425">
        <w:rPr>
          <w:snapToGrid w:val="0"/>
        </w:rPr>
        <w:tab/>
        <w:t>ProtocolExtensionContainer{},</w:t>
      </w:r>
    </w:p>
    <w:p w14:paraId="7A0BD5AC" w14:textId="77777777" w:rsidR="007748B8" w:rsidRPr="00FD0425" w:rsidRDefault="007748B8" w:rsidP="007748B8">
      <w:pPr>
        <w:pStyle w:val="PL"/>
        <w:rPr>
          <w:snapToGrid w:val="0"/>
        </w:rPr>
      </w:pPr>
      <w:r w:rsidRPr="00FD0425">
        <w:rPr>
          <w:snapToGrid w:val="0"/>
        </w:rPr>
        <w:tab/>
        <w:t>ProtocolIE-Single-Container{},</w:t>
      </w:r>
    </w:p>
    <w:p w14:paraId="33110E23" w14:textId="77777777" w:rsidR="007748B8" w:rsidRPr="00FD0425" w:rsidRDefault="007748B8" w:rsidP="007748B8">
      <w:pPr>
        <w:pStyle w:val="PL"/>
        <w:rPr>
          <w:snapToGrid w:val="0"/>
        </w:rPr>
      </w:pPr>
      <w:r w:rsidRPr="00FD0425">
        <w:rPr>
          <w:snapToGrid w:val="0"/>
        </w:rPr>
        <w:tab/>
      </w:r>
    </w:p>
    <w:p w14:paraId="305828DC" w14:textId="77777777" w:rsidR="007748B8" w:rsidRPr="00FD0425" w:rsidRDefault="007748B8" w:rsidP="007748B8">
      <w:pPr>
        <w:pStyle w:val="PL"/>
        <w:rPr>
          <w:snapToGrid w:val="0"/>
        </w:rPr>
      </w:pPr>
      <w:r w:rsidRPr="00FD0425">
        <w:rPr>
          <w:snapToGrid w:val="0"/>
        </w:rPr>
        <w:lastRenderedPageBreak/>
        <w:tab/>
        <w:t>XNAP-PROTOCOL-EXTENSION,</w:t>
      </w:r>
    </w:p>
    <w:p w14:paraId="41245916" w14:textId="77777777" w:rsidR="007748B8" w:rsidRPr="00FD0425" w:rsidRDefault="007748B8" w:rsidP="007748B8">
      <w:pPr>
        <w:pStyle w:val="PL"/>
        <w:rPr>
          <w:snapToGrid w:val="0"/>
        </w:rPr>
      </w:pPr>
      <w:r w:rsidRPr="00FD0425">
        <w:rPr>
          <w:snapToGrid w:val="0"/>
        </w:rPr>
        <w:tab/>
        <w:t>XNAP-PROTOCOL-IES</w:t>
      </w:r>
    </w:p>
    <w:p w14:paraId="2A7A80AD" w14:textId="77777777" w:rsidR="007748B8" w:rsidRPr="00FD0425" w:rsidRDefault="007748B8" w:rsidP="007748B8">
      <w:pPr>
        <w:pStyle w:val="PL"/>
        <w:rPr>
          <w:snapToGrid w:val="0"/>
        </w:rPr>
      </w:pPr>
      <w:r w:rsidRPr="00FD0425">
        <w:rPr>
          <w:snapToGrid w:val="0"/>
        </w:rPr>
        <w:t>FROM XnAP-Containers;</w:t>
      </w:r>
    </w:p>
    <w:p w14:paraId="38A744F7" w14:textId="77777777" w:rsidR="007748B8" w:rsidRPr="00FD0425" w:rsidRDefault="007748B8" w:rsidP="007748B8">
      <w:pPr>
        <w:pStyle w:val="PL"/>
      </w:pPr>
    </w:p>
    <w:p w14:paraId="040D8296" w14:textId="77777777" w:rsidR="007748B8" w:rsidRPr="00FD0425" w:rsidRDefault="007748B8" w:rsidP="007748B8">
      <w:pPr>
        <w:pStyle w:val="PL"/>
      </w:pPr>
    </w:p>
    <w:p w14:paraId="0555B18F" w14:textId="3920EF67" w:rsidR="0014097C" w:rsidRDefault="0014097C" w:rsidP="0014097C">
      <w:pPr>
        <w:overflowPunct w:val="0"/>
        <w:autoSpaceDE w:val="0"/>
        <w:autoSpaceDN w:val="0"/>
        <w:adjustRightInd w:val="0"/>
        <w:jc w:val="center"/>
        <w:textAlignment w:val="baseline"/>
        <w:rPr>
          <w:b/>
          <w:color w:val="0070C0"/>
          <w:sz w:val="22"/>
          <w:szCs w:val="22"/>
        </w:rPr>
      </w:pPr>
      <w:r>
        <w:rPr>
          <w:b/>
          <w:color w:val="0070C0"/>
          <w:sz w:val="22"/>
          <w:szCs w:val="22"/>
        </w:rPr>
        <w:t>--------------------------------------------------Skip unchanged-----------------------------------------------------</w:t>
      </w:r>
    </w:p>
    <w:p w14:paraId="39B2058E" w14:textId="77777777" w:rsidR="006034C5" w:rsidRPr="00FD0425" w:rsidRDefault="006034C5" w:rsidP="006034C5">
      <w:pPr>
        <w:pStyle w:val="PL"/>
        <w:outlineLvl w:val="3"/>
      </w:pPr>
      <w:r w:rsidRPr="00FD0425">
        <w:t>-- S</w:t>
      </w:r>
    </w:p>
    <w:p w14:paraId="7D8BDB32" w14:textId="77777777" w:rsidR="006034C5" w:rsidRPr="00FD0425" w:rsidRDefault="006034C5" w:rsidP="006034C5">
      <w:pPr>
        <w:pStyle w:val="PL"/>
      </w:pPr>
    </w:p>
    <w:p w14:paraId="7964F95B" w14:textId="77777777" w:rsidR="006034C5" w:rsidRPr="00FD0425" w:rsidRDefault="006034C5" w:rsidP="006034C5">
      <w:pPr>
        <w:pStyle w:val="PL"/>
      </w:pPr>
      <w:r w:rsidRPr="00FD0425">
        <w:t>SecondarydataForwardingInfoFromTarget-Item::= SEQUENCE {</w:t>
      </w:r>
    </w:p>
    <w:p w14:paraId="31BF235A" w14:textId="77777777" w:rsidR="006034C5" w:rsidRPr="00FD0425" w:rsidRDefault="006034C5" w:rsidP="006034C5">
      <w:pPr>
        <w:pStyle w:val="PL"/>
      </w:pPr>
      <w:r w:rsidRPr="00FD0425">
        <w:tab/>
        <w:t>secondarydataForwardingInfoFromTarget</w:t>
      </w:r>
      <w:r w:rsidRPr="00FD0425">
        <w:tab/>
      </w:r>
      <w:r w:rsidRPr="00FD0425">
        <w:tab/>
      </w:r>
      <w:r w:rsidRPr="00FD0425">
        <w:tab/>
      </w:r>
      <w:r w:rsidRPr="00FD0425">
        <w:tab/>
        <w:t>DataForwardingInfoFromTargetNGRANnode,</w:t>
      </w:r>
    </w:p>
    <w:p w14:paraId="0CBC00F3" w14:textId="77777777" w:rsidR="006034C5" w:rsidRPr="00FD0425" w:rsidRDefault="006034C5" w:rsidP="006034C5">
      <w:pPr>
        <w:pStyle w:val="PL"/>
      </w:pPr>
      <w:r w:rsidRPr="00FD0425">
        <w:tab/>
        <w:t>iE-Extensions</w:t>
      </w:r>
      <w:r w:rsidRPr="00FD0425">
        <w:tab/>
      </w:r>
      <w:r w:rsidRPr="00FD0425">
        <w:tab/>
        <w:t>ProtocolExtensionContainer { { SecondarydataForwardingInfoFromTarget-Item-ExtIEs} }</w:t>
      </w:r>
      <w:r w:rsidRPr="00FD0425">
        <w:tab/>
        <w:t>OPTIONAL,</w:t>
      </w:r>
    </w:p>
    <w:p w14:paraId="237D282C" w14:textId="77777777" w:rsidR="006034C5" w:rsidRPr="00FD0425" w:rsidRDefault="006034C5" w:rsidP="006034C5">
      <w:pPr>
        <w:pStyle w:val="PL"/>
      </w:pPr>
      <w:r w:rsidRPr="00FD0425">
        <w:tab/>
        <w:t>...</w:t>
      </w:r>
    </w:p>
    <w:p w14:paraId="137AD4D0" w14:textId="77777777" w:rsidR="006034C5" w:rsidRPr="00FD0425" w:rsidRDefault="006034C5" w:rsidP="006034C5">
      <w:pPr>
        <w:pStyle w:val="PL"/>
      </w:pPr>
      <w:r w:rsidRPr="00FD0425">
        <w:t>}</w:t>
      </w:r>
    </w:p>
    <w:p w14:paraId="6A42E535" w14:textId="77777777" w:rsidR="006034C5" w:rsidRPr="00FD0425" w:rsidRDefault="006034C5" w:rsidP="006034C5">
      <w:pPr>
        <w:pStyle w:val="PL"/>
      </w:pPr>
    </w:p>
    <w:p w14:paraId="2360248E" w14:textId="77777777" w:rsidR="006034C5" w:rsidRPr="00FD0425" w:rsidRDefault="006034C5" w:rsidP="006034C5">
      <w:pPr>
        <w:pStyle w:val="PL"/>
      </w:pPr>
      <w:r w:rsidRPr="00FD0425">
        <w:t>SecondarydataForwardingInfoFromTarget-Item-ExtIEs XNAP-PROTOCOL-EXTENSION ::= {</w:t>
      </w:r>
    </w:p>
    <w:p w14:paraId="3A67308E" w14:textId="77777777" w:rsidR="006034C5" w:rsidRPr="00FD0425" w:rsidRDefault="006034C5" w:rsidP="006034C5">
      <w:pPr>
        <w:pStyle w:val="PL"/>
      </w:pPr>
      <w:r w:rsidRPr="00FD0425">
        <w:tab/>
        <w:t>...</w:t>
      </w:r>
    </w:p>
    <w:p w14:paraId="23BE90AD" w14:textId="77777777" w:rsidR="006034C5" w:rsidRPr="00FD0425" w:rsidRDefault="006034C5" w:rsidP="006034C5">
      <w:pPr>
        <w:pStyle w:val="PL"/>
      </w:pPr>
      <w:r w:rsidRPr="00FD0425">
        <w:t>}</w:t>
      </w:r>
    </w:p>
    <w:p w14:paraId="60C11590" w14:textId="77777777" w:rsidR="006034C5" w:rsidRPr="00FD0425" w:rsidRDefault="006034C5" w:rsidP="006034C5">
      <w:pPr>
        <w:pStyle w:val="PL"/>
      </w:pPr>
    </w:p>
    <w:p w14:paraId="6A65118C" w14:textId="77777777" w:rsidR="006034C5" w:rsidRPr="00FD0425" w:rsidRDefault="006034C5" w:rsidP="006034C5">
      <w:pPr>
        <w:pStyle w:val="PL"/>
      </w:pPr>
      <w:r w:rsidRPr="00FD0425">
        <w:t>SecondarydataForwardingInfoFromTarget-List ::= SEQUENCE (SIZE(1..maxnoofMultiConnectivityMinusOne)) OF SecondarydataForwardingInfoFromTarget-Item</w:t>
      </w:r>
    </w:p>
    <w:p w14:paraId="425F18B4" w14:textId="114664F8" w:rsidR="006034C5" w:rsidRDefault="006034C5" w:rsidP="006034C5">
      <w:pPr>
        <w:pStyle w:val="PL"/>
        <w:rPr>
          <w:ins w:id="428" w:author="rapporteur" w:date="2021-06-04T10:20:00Z"/>
        </w:rPr>
      </w:pPr>
    </w:p>
    <w:p w14:paraId="39093632" w14:textId="77777777" w:rsidR="005D11FD" w:rsidRPr="00C37D2B" w:rsidRDefault="005D11FD" w:rsidP="005D11FD">
      <w:pPr>
        <w:pStyle w:val="PL"/>
        <w:rPr>
          <w:ins w:id="429" w:author="rapporteur" w:date="2021-06-04T10:20:00Z"/>
          <w:snapToGrid w:val="0"/>
        </w:rPr>
      </w:pPr>
      <w:ins w:id="430" w:author="rapporteur" w:date="2021-06-04T10:20:00Z">
        <w:r>
          <w:t>SCGActivationStatus ::= ENUMERATED {scg-activated, scg-deactivated, ...}</w:t>
        </w:r>
      </w:ins>
    </w:p>
    <w:p w14:paraId="549C47F9" w14:textId="77777777" w:rsidR="005D11FD" w:rsidRPr="00FD0425" w:rsidRDefault="005D11FD" w:rsidP="006034C5">
      <w:pPr>
        <w:pStyle w:val="PL"/>
      </w:pPr>
    </w:p>
    <w:p w14:paraId="554379FF" w14:textId="77777777" w:rsidR="006034C5" w:rsidRPr="00FD0425" w:rsidRDefault="006034C5" w:rsidP="006034C5">
      <w:pPr>
        <w:pStyle w:val="PL"/>
      </w:pPr>
      <w:bookmarkStart w:id="431" w:name="_Hlk513552467"/>
      <w:r w:rsidRPr="00FD0425">
        <w:t>SCGConfigurationQuery</w:t>
      </w:r>
      <w:bookmarkEnd w:id="431"/>
      <w:r w:rsidRPr="00FD0425">
        <w:tab/>
        <w:t>::= ENUMERATED {true, ...}</w:t>
      </w:r>
    </w:p>
    <w:p w14:paraId="18AC05DA" w14:textId="77777777" w:rsidR="006034C5" w:rsidRPr="00FD0425" w:rsidRDefault="006034C5" w:rsidP="006034C5">
      <w:pPr>
        <w:pStyle w:val="PL"/>
      </w:pPr>
    </w:p>
    <w:p w14:paraId="1A694A59" w14:textId="77777777" w:rsidR="006034C5" w:rsidRPr="00FD0425" w:rsidRDefault="006034C5" w:rsidP="006034C5">
      <w:pPr>
        <w:pStyle w:val="PL"/>
      </w:pPr>
      <w:r w:rsidRPr="00FD0425">
        <w:t>SecondaryRATUsageInformation ::= SEQUENCE {</w:t>
      </w:r>
    </w:p>
    <w:p w14:paraId="5455FD1E" w14:textId="77777777" w:rsidR="006034C5" w:rsidRPr="00FD0425" w:rsidRDefault="006034C5" w:rsidP="006034C5">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01DC3800" w14:textId="77777777" w:rsidR="006034C5" w:rsidRPr="00FD0425" w:rsidRDefault="006034C5" w:rsidP="006034C5">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785D1224" w14:textId="77777777" w:rsidR="006034C5" w:rsidRPr="00FD0425" w:rsidRDefault="006034C5" w:rsidP="006034C5">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258DED7D" w14:textId="77777777" w:rsidR="006034C5" w:rsidRPr="00FD0425" w:rsidRDefault="006034C5" w:rsidP="006034C5">
      <w:pPr>
        <w:pStyle w:val="PL"/>
      </w:pPr>
      <w:r w:rsidRPr="00FD0425">
        <w:tab/>
        <w:t>...</w:t>
      </w:r>
    </w:p>
    <w:p w14:paraId="50DC88EF" w14:textId="77777777" w:rsidR="006034C5" w:rsidRPr="00FD0425" w:rsidRDefault="006034C5" w:rsidP="006034C5">
      <w:pPr>
        <w:pStyle w:val="PL"/>
      </w:pPr>
      <w:r w:rsidRPr="00FD0425">
        <w:t>}</w:t>
      </w:r>
    </w:p>
    <w:p w14:paraId="377E1F54" w14:textId="77777777" w:rsidR="006034C5" w:rsidRPr="00FD0425" w:rsidRDefault="006034C5" w:rsidP="006034C5">
      <w:pPr>
        <w:pStyle w:val="PL"/>
      </w:pPr>
    </w:p>
    <w:p w14:paraId="7C849F92" w14:textId="77777777" w:rsidR="006034C5" w:rsidRPr="00FD0425" w:rsidRDefault="006034C5" w:rsidP="006034C5">
      <w:pPr>
        <w:pStyle w:val="PL"/>
      </w:pPr>
      <w:r w:rsidRPr="00FD0425">
        <w:t>SecondaryRATUsageInformation-ExtIEs XNAP-PROTOCOL-EXTENSION ::= {</w:t>
      </w:r>
    </w:p>
    <w:p w14:paraId="06EA9DE0" w14:textId="77777777" w:rsidR="006034C5" w:rsidRPr="00FD0425" w:rsidRDefault="006034C5" w:rsidP="006034C5">
      <w:pPr>
        <w:pStyle w:val="PL"/>
      </w:pPr>
      <w:r w:rsidRPr="00FD0425">
        <w:tab/>
        <w:t>...</w:t>
      </w:r>
    </w:p>
    <w:p w14:paraId="71B75B56" w14:textId="77777777" w:rsidR="006034C5" w:rsidRPr="00FD0425" w:rsidRDefault="006034C5" w:rsidP="006034C5">
      <w:pPr>
        <w:pStyle w:val="PL"/>
      </w:pPr>
      <w:r w:rsidRPr="00FD0425">
        <w:t>}</w:t>
      </w:r>
    </w:p>
    <w:p w14:paraId="2237DE97" w14:textId="77777777" w:rsidR="006034C5" w:rsidRPr="00FD0425" w:rsidRDefault="006034C5" w:rsidP="006034C5">
      <w:pPr>
        <w:pStyle w:val="PL"/>
      </w:pPr>
    </w:p>
    <w:p w14:paraId="54631382" w14:textId="77777777" w:rsidR="006034C5" w:rsidRPr="00FD0425" w:rsidRDefault="006034C5" w:rsidP="006034C5">
      <w:pPr>
        <w:pStyle w:val="PL"/>
      </w:pPr>
      <w:bookmarkStart w:id="432" w:name="_Hlk515407386"/>
      <w:r w:rsidRPr="00FD0425">
        <w:t>SecurityIndication</w:t>
      </w:r>
      <w:bookmarkEnd w:id="432"/>
      <w:r w:rsidRPr="00FD0425">
        <w:t xml:space="preserve"> ::= SEQUENCE {</w:t>
      </w:r>
    </w:p>
    <w:p w14:paraId="77F03518" w14:textId="77777777" w:rsidR="006034C5" w:rsidRPr="00FD0425" w:rsidRDefault="006034C5" w:rsidP="006034C5">
      <w:pPr>
        <w:pStyle w:val="PL"/>
      </w:pPr>
      <w:r w:rsidRPr="00FD0425">
        <w:tab/>
        <w:t>integrityProtectionIndication</w:t>
      </w:r>
      <w:r w:rsidRPr="00FD0425">
        <w:tab/>
      </w:r>
      <w:r w:rsidRPr="00FD0425">
        <w:tab/>
      </w:r>
      <w:r w:rsidRPr="00FD0425">
        <w:tab/>
        <w:t>ENUMERATED {required, preferred, not-needed, ...},</w:t>
      </w:r>
    </w:p>
    <w:p w14:paraId="5531D5E0" w14:textId="77777777" w:rsidR="006034C5" w:rsidRPr="00FD0425" w:rsidRDefault="006034C5" w:rsidP="006034C5">
      <w:pPr>
        <w:pStyle w:val="PL"/>
      </w:pPr>
      <w:r w:rsidRPr="00FD0425">
        <w:tab/>
        <w:t>confidentialityProtectionIndication</w:t>
      </w:r>
      <w:r w:rsidRPr="00FD0425">
        <w:tab/>
      </w:r>
      <w:r w:rsidRPr="00FD0425">
        <w:tab/>
        <w:t>ENUMERATED {required, preferred, not-needed, ...},</w:t>
      </w:r>
    </w:p>
    <w:p w14:paraId="73E6CB76" w14:textId="77777777" w:rsidR="006034C5" w:rsidRPr="00FD0425" w:rsidRDefault="006034C5" w:rsidP="006034C5">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8186CF1" w14:textId="77777777" w:rsidR="006034C5" w:rsidRPr="00FD0425" w:rsidRDefault="006034C5" w:rsidP="006034C5">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5C185C26" w14:textId="77777777" w:rsidR="006034C5" w:rsidRPr="00FD0425" w:rsidRDefault="006034C5" w:rsidP="006034C5">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{SecurityIndication-ExtIEs} } OPTIONAL,</w:t>
      </w:r>
    </w:p>
    <w:p w14:paraId="2D940EB9" w14:textId="77777777" w:rsidR="006034C5" w:rsidRPr="00FD0425" w:rsidRDefault="006034C5" w:rsidP="006034C5">
      <w:pPr>
        <w:pStyle w:val="PL"/>
        <w:rPr>
          <w:snapToGrid w:val="0"/>
          <w:lang w:eastAsia="zh-CN"/>
        </w:rPr>
      </w:pPr>
      <w:r w:rsidRPr="00FD0425">
        <w:rPr>
          <w:snapToGrid w:val="0"/>
          <w:lang w:eastAsia="zh-CN"/>
        </w:rPr>
        <w:tab/>
        <w:t>...</w:t>
      </w:r>
    </w:p>
    <w:p w14:paraId="24059EC8" w14:textId="77777777" w:rsidR="006034C5" w:rsidRPr="00FD0425" w:rsidRDefault="006034C5" w:rsidP="006034C5">
      <w:pPr>
        <w:pStyle w:val="PL"/>
        <w:rPr>
          <w:snapToGrid w:val="0"/>
          <w:lang w:eastAsia="zh-CN"/>
        </w:rPr>
      </w:pPr>
      <w:r w:rsidRPr="00FD0425">
        <w:rPr>
          <w:snapToGrid w:val="0"/>
          <w:lang w:eastAsia="zh-CN"/>
        </w:rPr>
        <w:t>}</w:t>
      </w:r>
    </w:p>
    <w:p w14:paraId="06A934C1" w14:textId="77777777" w:rsidR="006034C5" w:rsidRPr="00FD0425" w:rsidRDefault="006034C5" w:rsidP="006034C5">
      <w:pPr>
        <w:pStyle w:val="PL"/>
        <w:rPr>
          <w:snapToGrid w:val="0"/>
          <w:lang w:eastAsia="zh-CN"/>
        </w:rPr>
      </w:pPr>
    </w:p>
    <w:p w14:paraId="24597847" w14:textId="77777777" w:rsidR="006034C5" w:rsidRPr="00FD0425" w:rsidRDefault="006034C5" w:rsidP="006034C5">
      <w:pPr>
        <w:pStyle w:val="PL"/>
        <w:rPr>
          <w:snapToGrid w:val="0"/>
          <w:lang w:eastAsia="zh-CN"/>
        </w:rPr>
      </w:pPr>
      <w:r w:rsidRPr="00FD0425">
        <w:rPr>
          <w:snapToGrid w:val="0"/>
          <w:lang w:eastAsia="zh-CN"/>
        </w:rPr>
        <w:t>SecurityIndication-ExtIEs XNAP-PROTOCOL-EXTENSION ::= {</w:t>
      </w:r>
    </w:p>
    <w:p w14:paraId="1767FD0F" w14:textId="77777777" w:rsidR="006034C5" w:rsidRPr="00FD0425" w:rsidRDefault="006034C5" w:rsidP="006034C5">
      <w:pPr>
        <w:pStyle w:val="PL"/>
        <w:rPr>
          <w:snapToGrid w:val="0"/>
          <w:lang w:eastAsia="zh-CN"/>
        </w:rPr>
      </w:pPr>
      <w:r w:rsidRPr="00FD0425">
        <w:rPr>
          <w:snapToGrid w:val="0"/>
          <w:lang w:eastAsia="zh-CN"/>
        </w:rPr>
        <w:tab/>
        <w:t>...</w:t>
      </w:r>
    </w:p>
    <w:p w14:paraId="0B63E3F2" w14:textId="77777777" w:rsidR="006034C5" w:rsidRPr="00FD0425" w:rsidRDefault="006034C5" w:rsidP="006034C5">
      <w:pPr>
        <w:pStyle w:val="PL"/>
        <w:rPr>
          <w:snapToGrid w:val="0"/>
          <w:lang w:eastAsia="zh-CN"/>
        </w:rPr>
      </w:pPr>
      <w:r w:rsidRPr="00FD0425">
        <w:rPr>
          <w:snapToGrid w:val="0"/>
          <w:lang w:eastAsia="zh-CN"/>
        </w:rPr>
        <w:t>}</w:t>
      </w:r>
    </w:p>
    <w:p w14:paraId="122C76EF" w14:textId="77777777" w:rsidR="006034C5" w:rsidRPr="00FD0425" w:rsidRDefault="006034C5" w:rsidP="006034C5">
      <w:pPr>
        <w:pStyle w:val="PL"/>
        <w:rPr>
          <w:snapToGrid w:val="0"/>
          <w:lang w:eastAsia="zh-CN"/>
        </w:rPr>
      </w:pPr>
    </w:p>
    <w:p w14:paraId="4EDB7542" w14:textId="77777777" w:rsidR="006034C5" w:rsidRPr="00FD0425" w:rsidRDefault="006034C5" w:rsidP="006034C5">
      <w:pPr>
        <w:pStyle w:val="PL"/>
        <w:rPr>
          <w:snapToGrid w:val="0"/>
          <w:lang w:eastAsia="zh-CN"/>
        </w:rPr>
      </w:pPr>
    </w:p>
    <w:p w14:paraId="542E34ED" w14:textId="77777777" w:rsidR="006034C5" w:rsidRPr="00FD0425" w:rsidRDefault="006034C5" w:rsidP="006034C5">
      <w:pPr>
        <w:pStyle w:val="PL"/>
        <w:rPr>
          <w:snapToGrid w:val="0"/>
          <w:lang w:eastAsia="zh-CN"/>
        </w:rPr>
      </w:pPr>
      <w:r w:rsidRPr="00FD0425">
        <w:rPr>
          <w:snapToGrid w:val="0"/>
          <w:lang w:eastAsia="zh-CN"/>
        </w:rPr>
        <w:t>SecurityResult ::= SEQUENCE {</w:t>
      </w:r>
    </w:p>
    <w:p w14:paraId="0BB13AAC" w14:textId="77777777" w:rsidR="006034C5" w:rsidRPr="00FD0425" w:rsidRDefault="006034C5" w:rsidP="006034C5">
      <w:pPr>
        <w:pStyle w:val="PL"/>
        <w:rPr>
          <w:snapToGrid w:val="0"/>
          <w:lang w:eastAsia="zh-CN"/>
        </w:rPr>
      </w:pPr>
      <w:r w:rsidRPr="00FD0425">
        <w:rPr>
          <w:snapToGrid w:val="0"/>
          <w:lang w:eastAsia="zh-CN"/>
        </w:rPr>
        <w:tab/>
        <w:t>integrityProtectionResult</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ENUMERATED {performed, not-performed, ...},</w:t>
      </w:r>
    </w:p>
    <w:p w14:paraId="29249268" w14:textId="77777777" w:rsidR="006034C5" w:rsidRPr="00FD0425" w:rsidRDefault="006034C5" w:rsidP="006034C5">
      <w:pPr>
        <w:pStyle w:val="PL"/>
        <w:rPr>
          <w:snapToGrid w:val="0"/>
          <w:lang w:eastAsia="zh-CN"/>
        </w:rPr>
      </w:pPr>
      <w:r w:rsidRPr="00FD0425">
        <w:rPr>
          <w:snapToGrid w:val="0"/>
          <w:lang w:eastAsia="zh-CN"/>
        </w:rPr>
        <w:tab/>
        <w:t>confidentialityProtectionResult</w:t>
      </w:r>
      <w:r w:rsidRPr="00FD0425">
        <w:rPr>
          <w:snapToGrid w:val="0"/>
          <w:lang w:eastAsia="zh-CN"/>
        </w:rPr>
        <w:tab/>
      </w:r>
      <w:r w:rsidRPr="00FD0425">
        <w:rPr>
          <w:snapToGrid w:val="0"/>
          <w:lang w:eastAsia="zh-CN"/>
        </w:rPr>
        <w:tab/>
      </w:r>
      <w:r w:rsidRPr="00FD0425">
        <w:rPr>
          <w:snapToGrid w:val="0"/>
          <w:lang w:eastAsia="zh-CN"/>
        </w:rPr>
        <w:tab/>
        <w:t>ENUMERATED {performed, not-performed, ...},</w:t>
      </w:r>
    </w:p>
    <w:p w14:paraId="7B1162EA" w14:textId="77777777" w:rsidR="006034C5" w:rsidRPr="00FD0425" w:rsidRDefault="006034C5" w:rsidP="006034C5">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{SecurityResult-ExtIEs} } OPTIONAL,</w:t>
      </w:r>
    </w:p>
    <w:p w14:paraId="650CA19E" w14:textId="77777777" w:rsidR="006034C5" w:rsidRPr="00FD0425" w:rsidRDefault="006034C5" w:rsidP="006034C5">
      <w:pPr>
        <w:pStyle w:val="PL"/>
        <w:rPr>
          <w:snapToGrid w:val="0"/>
          <w:lang w:eastAsia="zh-CN"/>
        </w:rPr>
      </w:pPr>
      <w:r w:rsidRPr="00FD0425">
        <w:rPr>
          <w:snapToGrid w:val="0"/>
          <w:lang w:eastAsia="zh-CN"/>
        </w:rPr>
        <w:tab/>
        <w:t>...</w:t>
      </w:r>
    </w:p>
    <w:p w14:paraId="30A118EB" w14:textId="77777777" w:rsidR="006034C5" w:rsidRPr="00FD0425" w:rsidRDefault="006034C5" w:rsidP="006034C5">
      <w:pPr>
        <w:pStyle w:val="PL"/>
        <w:rPr>
          <w:snapToGrid w:val="0"/>
          <w:lang w:eastAsia="zh-CN"/>
        </w:rPr>
      </w:pPr>
      <w:r w:rsidRPr="00FD0425">
        <w:rPr>
          <w:snapToGrid w:val="0"/>
          <w:lang w:eastAsia="zh-CN"/>
        </w:rPr>
        <w:t>}</w:t>
      </w:r>
    </w:p>
    <w:p w14:paraId="2F45C624" w14:textId="77777777" w:rsidR="006034C5" w:rsidRPr="00FD0425" w:rsidRDefault="006034C5" w:rsidP="006034C5">
      <w:pPr>
        <w:pStyle w:val="PL"/>
        <w:rPr>
          <w:snapToGrid w:val="0"/>
          <w:lang w:eastAsia="zh-CN"/>
        </w:rPr>
      </w:pPr>
    </w:p>
    <w:p w14:paraId="22CF1398" w14:textId="77777777" w:rsidR="006034C5" w:rsidRPr="00FD0425" w:rsidRDefault="006034C5" w:rsidP="006034C5">
      <w:pPr>
        <w:pStyle w:val="PL"/>
        <w:rPr>
          <w:snapToGrid w:val="0"/>
          <w:lang w:eastAsia="zh-CN"/>
        </w:rPr>
      </w:pPr>
      <w:r w:rsidRPr="00FD0425">
        <w:rPr>
          <w:snapToGrid w:val="0"/>
          <w:lang w:eastAsia="zh-CN"/>
        </w:rPr>
        <w:t>SecurityResult-ExtIEs XNAP-PROTOCOL-EXTENSION ::= {</w:t>
      </w:r>
    </w:p>
    <w:p w14:paraId="7D2F70C0" w14:textId="77777777" w:rsidR="006034C5" w:rsidRPr="00FD0425" w:rsidRDefault="006034C5" w:rsidP="006034C5">
      <w:pPr>
        <w:pStyle w:val="PL"/>
        <w:rPr>
          <w:snapToGrid w:val="0"/>
          <w:lang w:eastAsia="zh-CN"/>
        </w:rPr>
      </w:pPr>
      <w:r w:rsidRPr="00FD0425">
        <w:rPr>
          <w:snapToGrid w:val="0"/>
          <w:lang w:eastAsia="zh-CN"/>
        </w:rPr>
        <w:tab/>
        <w:t>...</w:t>
      </w:r>
    </w:p>
    <w:p w14:paraId="20058158" w14:textId="77777777" w:rsidR="006034C5" w:rsidRPr="00FD0425" w:rsidRDefault="006034C5" w:rsidP="006034C5">
      <w:pPr>
        <w:pStyle w:val="PL"/>
        <w:rPr>
          <w:snapToGrid w:val="0"/>
          <w:lang w:eastAsia="zh-CN"/>
        </w:rPr>
      </w:pPr>
      <w:r w:rsidRPr="00FD0425">
        <w:rPr>
          <w:snapToGrid w:val="0"/>
          <w:lang w:eastAsia="zh-CN"/>
        </w:rPr>
        <w:t>}</w:t>
      </w:r>
    </w:p>
    <w:p w14:paraId="0E3FCFBC" w14:textId="77777777" w:rsidR="006034C5" w:rsidRPr="00FD0425" w:rsidRDefault="006034C5" w:rsidP="006034C5">
      <w:pPr>
        <w:pStyle w:val="PL"/>
        <w:rPr>
          <w:snapToGrid w:val="0"/>
          <w:lang w:eastAsia="zh-CN"/>
        </w:rPr>
      </w:pPr>
    </w:p>
    <w:p w14:paraId="41110CB4" w14:textId="77777777" w:rsidR="006034C5" w:rsidRPr="00A71FBF" w:rsidRDefault="006034C5" w:rsidP="006034C5">
      <w:pPr>
        <w:pStyle w:val="PL"/>
        <w:rPr>
          <w:snapToGrid w:val="0"/>
        </w:rPr>
      </w:pPr>
      <w:r>
        <w:rPr>
          <w:snapToGrid w:val="0"/>
        </w:rPr>
        <w:t>Sensor</w:t>
      </w:r>
      <w:r w:rsidRPr="00A71FBF">
        <w:rPr>
          <w:snapToGrid w:val="0"/>
        </w:rPr>
        <w:t>MeasurementConfiguration ::= SEQUENCE {</w:t>
      </w:r>
    </w:p>
    <w:p w14:paraId="46213214" w14:textId="77777777" w:rsidR="006034C5" w:rsidRPr="00A71FBF" w:rsidRDefault="006034C5" w:rsidP="006034C5">
      <w:pPr>
        <w:pStyle w:val="PL"/>
        <w:rPr>
          <w:snapToGrid w:val="0"/>
        </w:rPr>
      </w:pPr>
      <w:r w:rsidRPr="00A71FBF">
        <w:rPr>
          <w:snapToGrid w:val="0"/>
        </w:rPr>
        <w:lastRenderedPageBreak/>
        <w:tab/>
      </w:r>
      <w:r>
        <w:rPr>
          <w:snapToGrid w:val="0"/>
        </w:rPr>
        <w:t>sensor</w:t>
      </w:r>
      <w:r w:rsidRPr="00A71FBF">
        <w:rPr>
          <w:snapToGrid w:val="0"/>
        </w:rPr>
        <w:t>MeasConfig</w:t>
      </w:r>
      <w:r>
        <w:rPr>
          <w:snapToGrid w:val="0"/>
        </w:rPr>
        <w:t xml:space="preserve"> </w:t>
      </w:r>
      <w:r>
        <w:rPr>
          <w:snapToGrid w:val="0"/>
        </w:rPr>
        <w:tab/>
      </w:r>
      <w:r>
        <w:rPr>
          <w:snapToGrid w:val="0"/>
        </w:rPr>
        <w:tab/>
      </w:r>
      <w:r>
        <w:rPr>
          <w:snapToGrid w:val="0"/>
        </w:rPr>
        <w:tab/>
      </w:r>
      <w:r>
        <w:rPr>
          <w:snapToGrid w:val="0"/>
        </w:rPr>
        <w:tab/>
        <w:t>Sensor</w:t>
      </w:r>
      <w:r w:rsidRPr="00A71FBF">
        <w:rPr>
          <w:snapToGrid w:val="0"/>
        </w:rPr>
        <w:t>MeasConfig,</w:t>
      </w:r>
    </w:p>
    <w:p w14:paraId="028AF732" w14:textId="77777777" w:rsidR="006034C5" w:rsidRPr="00A71FBF" w:rsidRDefault="006034C5" w:rsidP="006034C5">
      <w:pPr>
        <w:pStyle w:val="PL"/>
        <w:rPr>
          <w:snapToGrid w:val="0"/>
        </w:rPr>
      </w:pPr>
      <w:r w:rsidRPr="00A71FBF">
        <w:rPr>
          <w:snapToGrid w:val="0"/>
        </w:rPr>
        <w:tab/>
      </w:r>
      <w:r>
        <w:rPr>
          <w:snapToGrid w:val="0"/>
        </w:rPr>
        <w:t>sensor</w:t>
      </w:r>
      <w:r w:rsidRPr="00A71FBF">
        <w:rPr>
          <w:snapToGrid w:val="0"/>
        </w:rPr>
        <w:t>MeasConfigNameList</w:t>
      </w:r>
      <w:r w:rsidRPr="00A71FBF">
        <w:rPr>
          <w:snapToGrid w:val="0"/>
        </w:rPr>
        <w:tab/>
      </w:r>
      <w:r w:rsidRPr="00A71FBF">
        <w:rPr>
          <w:snapToGrid w:val="0"/>
        </w:rPr>
        <w:tab/>
      </w:r>
      <w:r>
        <w:rPr>
          <w:snapToGrid w:val="0"/>
        </w:rPr>
        <w:t>Sensor</w:t>
      </w:r>
      <w:r w:rsidRPr="00A71FBF">
        <w:rPr>
          <w:snapToGrid w:val="0"/>
        </w:rPr>
        <w:t>MeasConfigNameList            OPTIONAL,</w:t>
      </w:r>
    </w:p>
    <w:p w14:paraId="2839E90C" w14:textId="77777777" w:rsidR="006034C5" w:rsidRPr="00A71FBF" w:rsidRDefault="006034C5" w:rsidP="006034C5">
      <w:pPr>
        <w:pStyle w:val="PL"/>
        <w:rPr>
          <w:snapToGrid w:val="0"/>
        </w:rPr>
      </w:pPr>
      <w:r w:rsidRPr="00A71FBF">
        <w:rPr>
          <w:snapToGrid w:val="0"/>
        </w:rPr>
        <w:tab/>
        <w:t>iE-Extensions</w:t>
      </w:r>
      <w:r w:rsidRPr="00A71FBF">
        <w:rPr>
          <w:snapToGrid w:val="0"/>
        </w:rPr>
        <w:tab/>
      </w:r>
      <w:r w:rsidRPr="00A71FBF">
        <w:rPr>
          <w:snapToGrid w:val="0"/>
        </w:rPr>
        <w:tab/>
        <w:t xml:space="preserve">ProtocolExtensionContainer { { </w:t>
      </w:r>
      <w:r>
        <w:rPr>
          <w:snapToGrid w:val="0"/>
        </w:rPr>
        <w:t>Sensor</w:t>
      </w:r>
      <w:r w:rsidRPr="00A71FBF">
        <w:rPr>
          <w:snapToGrid w:val="0"/>
        </w:rPr>
        <w:t>MeasurementConfiguration-ExtIEs } } OPTIONAL,</w:t>
      </w:r>
    </w:p>
    <w:p w14:paraId="50AE2776" w14:textId="77777777" w:rsidR="006034C5" w:rsidRPr="00A71FBF" w:rsidRDefault="006034C5" w:rsidP="006034C5">
      <w:pPr>
        <w:pStyle w:val="PL"/>
        <w:rPr>
          <w:snapToGrid w:val="0"/>
        </w:rPr>
      </w:pPr>
      <w:r w:rsidRPr="00A71FBF">
        <w:rPr>
          <w:snapToGrid w:val="0"/>
        </w:rPr>
        <w:tab/>
        <w:t>...</w:t>
      </w:r>
    </w:p>
    <w:p w14:paraId="442CA9E4" w14:textId="77777777" w:rsidR="006034C5" w:rsidRPr="00A71FBF" w:rsidRDefault="006034C5" w:rsidP="006034C5">
      <w:pPr>
        <w:pStyle w:val="PL"/>
        <w:rPr>
          <w:snapToGrid w:val="0"/>
        </w:rPr>
      </w:pPr>
      <w:r w:rsidRPr="00A71FBF">
        <w:rPr>
          <w:snapToGrid w:val="0"/>
        </w:rPr>
        <w:t>}</w:t>
      </w:r>
    </w:p>
    <w:p w14:paraId="007E695F" w14:textId="77777777" w:rsidR="006034C5" w:rsidRPr="00A71FBF" w:rsidRDefault="006034C5" w:rsidP="006034C5">
      <w:pPr>
        <w:pStyle w:val="PL"/>
        <w:rPr>
          <w:snapToGrid w:val="0"/>
        </w:rPr>
      </w:pPr>
    </w:p>
    <w:p w14:paraId="0C9D1750" w14:textId="77777777" w:rsidR="006034C5" w:rsidRPr="00A71FBF" w:rsidRDefault="006034C5" w:rsidP="006034C5">
      <w:pPr>
        <w:pStyle w:val="PL"/>
        <w:rPr>
          <w:snapToGrid w:val="0"/>
        </w:rPr>
      </w:pPr>
      <w:r>
        <w:rPr>
          <w:snapToGrid w:val="0"/>
        </w:rPr>
        <w:t>Sensor</w:t>
      </w:r>
      <w:r w:rsidRPr="00A71FBF">
        <w:rPr>
          <w:snapToGrid w:val="0"/>
        </w:rPr>
        <w:t xml:space="preserve">MeasurementConfiguration-ExtIEs </w:t>
      </w:r>
      <w:r>
        <w:rPr>
          <w:snapToGrid w:val="0"/>
        </w:rPr>
        <w:t>XNAP</w:t>
      </w:r>
      <w:r w:rsidRPr="00A71FBF">
        <w:rPr>
          <w:snapToGrid w:val="0"/>
        </w:rPr>
        <w:t>-PROTOCOL-EXTENSION ::= {</w:t>
      </w:r>
    </w:p>
    <w:p w14:paraId="01941B94" w14:textId="77777777" w:rsidR="006034C5" w:rsidRPr="00A71FBF" w:rsidRDefault="006034C5" w:rsidP="006034C5">
      <w:pPr>
        <w:pStyle w:val="PL"/>
        <w:rPr>
          <w:snapToGrid w:val="0"/>
        </w:rPr>
      </w:pPr>
      <w:r w:rsidRPr="00A71FBF">
        <w:rPr>
          <w:snapToGrid w:val="0"/>
        </w:rPr>
        <w:tab/>
        <w:t>...</w:t>
      </w:r>
    </w:p>
    <w:p w14:paraId="29F2AEA2" w14:textId="77777777" w:rsidR="006034C5" w:rsidRPr="00A71FBF" w:rsidRDefault="006034C5" w:rsidP="006034C5">
      <w:pPr>
        <w:pStyle w:val="PL"/>
        <w:rPr>
          <w:snapToGrid w:val="0"/>
        </w:rPr>
      </w:pPr>
      <w:r w:rsidRPr="00A71FBF">
        <w:rPr>
          <w:snapToGrid w:val="0"/>
        </w:rPr>
        <w:t>}</w:t>
      </w:r>
    </w:p>
    <w:p w14:paraId="5E223EFA" w14:textId="77777777" w:rsidR="006034C5" w:rsidRPr="00A71FBF" w:rsidRDefault="006034C5" w:rsidP="006034C5">
      <w:pPr>
        <w:pStyle w:val="PL"/>
        <w:rPr>
          <w:snapToGrid w:val="0"/>
        </w:rPr>
      </w:pPr>
    </w:p>
    <w:p w14:paraId="62D6DA67" w14:textId="77777777" w:rsidR="006034C5" w:rsidRPr="00A71FBF" w:rsidRDefault="006034C5" w:rsidP="006034C5">
      <w:pPr>
        <w:pStyle w:val="PL"/>
        <w:rPr>
          <w:snapToGrid w:val="0"/>
        </w:rPr>
      </w:pPr>
      <w:r>
        <w:rPr>
          <w:snapToGrid w:val="0"/>
        </w:rPr>
        <w:t>Sensor</w:t>
      </w:r>
      <w:r w:rsidRPr="00A71FBF">
        <w:rPr>
          <w:snapToGrid w:val="0"/>
        </w:rPr>
        <w:t>MeasConfigNameList ::= SEQUENCE (SIZE(1..maxnoof</w:t>
      </w:r>
      <w:r>
        <w:rPr>
          <w:snapToGrid w:val="0"/>
        </w:rPr>
        <w:t>Sensor</w:t>
      </w:r>
      <w:r w:rsidRPr="00A71FBF">
        <w:rPr>
          <w:snapToGrid w:val="0"/>
        </w:rPr>
        <w:t xml:space="preserve">Name)) OF </w:t>
      </w:r>
      <w:r>
        <w:rPr>
          <w:snapToGrid w:val="0"/>
        </w:rPr>
        <w:t>Sensor</w:t>
      </w:r>
      <w:r w:rsidRPr="00A71FBF">
        <w:rPr>
          <w:snapToGrid w:val="0"/>
        </w:rPr>
        <w:t>Name</w:t>
      </w:r>
    </w:p>
    <w:p w14:paraId="67859C99" w14:textId="77777777" w:rsidR="006034C5" w:rsidRPr="00A71FBF" w:rsidRDefault="006034C5" w:rsidP="006034C5">
      <w:pPr>
        <w:pStyle w:val="PL"/>
        <w:rPr>
          <w:snapToGrid w:val="0"/>
        </w:rPr>
      </w:pPr>
    </w:p>
    <w:p w14:paraId="0BD58B1A" w14:textId="77777777" w:rsidR="006034C5" w:rsidRPr="00A71FBF" w:rsidRDefault="006034C5" w:rsidP="006034C5">
      <w:pPr>
        <w:pStyle w:val="PL"/>
        <w:rPr>
          <w:snapToGrid w:val="0"/>
        </w:rPr>
      </w:pPr>
      <w:r>
        <w:rPr>
          <w:snapToGrid w:val="0"/>
        </w:rPr>
        <w:t>Sensor</w:t>
      </w:r>
      <w:r w:rsidRPr="00A71FBF">
        <w:rPr>
          <w:snapToGrid w:val="0"/>
        </w:rPr>
        <w:t>MeasConfig::= ENUMERATED {setup,...}</w:t>
      </w:r>
    </w:p>
    <w:p w14:paraId="1A461F0B" w14:textId="77777777" w:rsidR="006034C5" w:rsidRPr="00A71FBF" w:rsidRDefault="006034C5" w:rsidP="006034C5">
      <w:pPr>
        <w:pStyle w:val="PL"/>
        <w:rPr>
          <w:snapToGrid w:val="0"/>
        </w:rPr>
      </w:pPr>
    </w:p>
    <w:p w14:paraId="0F219E20" w14:textId="77777777" w:rsidR="006034C5" w:rsidRPr="00D12C36" w:rsidRDefault="006034C5" w:rsidP="006034C5">
      <w:pPr>
        <w:pStyle w:val="PL"/>
        <w:rPr>
          <w:rFonts w:eastAsia="MS Mincho"/>
          <w:snapToGrid w:val="0"/>
        </w:rPr>
      </w:pPr>
      <w:r>
        <w:rPr>
          <w:snapToGrid w:val="0"/>
        </w:rPr>
        <w:t>Sensor</w:t>
      </w:r>
      <w:r w:rsidRPr="00A71FBF">
        <w:rPr>
          <w:snapToGrid w:val="0"/>
        </w:rPr>
        <w:t xml:space="preserve">Name ::= </w:t>
      </w:r>
      <w:r>
        <w:rPr>
          <w:rFonts w:eastAsia="MS Mincho"/>
          <w:snapToGrid w:val="0"/>
        </w:rPr>
        <w:t xml:space="preserve">SEQUENCE </w:t>
      </w:r>
      <w:r w:rsidRPr="00D12C36">
        <w:rPr>
          <w:rFonts w:eastAsia="MS Mincho"/>
          <w:snapToGrid w:val="0"/>
        </w:rPr>
        <w:t>{</w:t>
      </w:r>
    </w:p>
    <w:p w14:paraId="17BBDCC9" w14:textId="77777777" w:rsidR="006034C5" w:rsidRPr="00D12C36" w:rsidRDefault="006034C5" w:rsidP="006034C5">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hint="eastAsia"/>
          <w:snapToGrid w:val="0"/>
          <w:lang w:val="en-US" w:eastAsia="zh-CN"/>
        </w:rPr>
        <w:t xml:space="preserve">         OPTIONAL</w:t>
      </w:r>
      <w:r w:rsidRPr="00D12C36">
        <w:rPr>
          <w:rFonts w:eastAsia="MS Mincho"/>
          <w:snapToGrid w:val="0"/>
        </w:rPr>
        <w:t>,</w:t>
      </w:r>
    </w:p>
    <w:p w14:paraId="1D11D67A" w14:textId="77777777" w:rsidR="006034C5" w:rsidRPr="00D12C36" w:rsidRDefault="006034C5" w:rsidP="006034C5">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hint="eastAsia"/>
          <w:snapToGrid w:val="0"/>
          <w:lang w:val="en-US" w:eastAsia="zh-CN"/>
        </w:rPr>
        <w:t xml:space="preserve">         OPTIONAL</w:t>
      </w:r>
      <w:r w:rsidRPr="00D12C36">
        <w:rPr>
          <w:rFonts w:eastAsia="MS Mincho"/>
          <w:snapToGrid w:val="0"/>
        </w:rPr>
        <w:t>,</w:t>
      </w:r>
    </w:p>
    <w:p w14:paraId="505DB66C" w14:textId="77777777" w:rsidR="006034C5" w:rsidRPr="004302C7" w:rsidRDefault="006034C5" w:rsidP="006034C5">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hint="eastAsia"/>
          <w:snapToGrid w:val="0"/>
          <w:lang w:val="en-US" w:eastAsia="zh-CN"/>
        </w:rPr>
        <w:t xml:space="preserve">         OPTIONAL</w:t>
      </w:r>
      <w:r w:rsidRPr="0025519D">
        <w:rPr>
          <w:rFonts w:eastAsia="MS Mincho"/>
          <w:snapToGrid w:val="0"/>
        </w:rPr>
        <w:t>,</w:t>
      </w:r>
    </w:p>
    <w:p w14:paraId="362C3E9A" w14:textId="77777777" w:rsidR="006034C5" w:rsidRDefault="006034C5" w:rsidP="006034C5">
      <w:pPr>
        <w:pStyle w:val="PL"/>
        <w:rPr>
          <w:rFonts w:eastAsia="MS Mincho"/>
          <w:snapToGrid w:val="0"/>
          <w:szCs w:val="22"/>
          <w:lang w:val="fr-FR"/>
        </w:rPr>
      </w:pPr>
      <w:r w:rsidRPr="0025519D">
        <w:rPr>
          <w:rFonts w:eastAsia="MS Mincho"/>
          <w:snapToGrid w:val="0"/>
        </w:rPr>
        <w:tab/>
      </w:r>
      <w:r>
        <w:rPr>
          <w:rFonts w:eastAsia="MS Mincho"/>
          <w:snapToGrid w:val="0"/>
          <w:szCs w:val="22"/>
          <w:lang w:val="fr-FR"/>
        </w:rPr>
        <w:t>iE-Extensions</w:t>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t>ProtocolExtensionContainer { {SensorNameConfig-ExtIEs} } OPTIONAL,</w:t>
      </w:r>
    </w:p>
    <w:p w14:paraId="5A6A6CF7" w14:textId="77777777" w:rsidR="006034C5" w:rsidRPr="0025519D" w:rsidRDefault="006034C5" w:rsidP="006034C5">
      <w:pPr>
        <w:pStyle w:val="PL"/>
        <w:rPr>
          <w:rFonts w:eastAsia="MS Mincho"/>
          <w:snapToGrid w:val="0"/>
        </w:rPr>
      </w:pPr>
      <w:r w:rsidRPr="0025519D">
        <w:rPr>
          <w:rFonts w:eastAsia="MS Mincho"/>
          <w:snapToGrid w:val="0"/>
        </w:rPr>
        <w:t>...</w:t>
      </w:r>
    </w:p>
    <w:p w14:paraId="3FE32376" w14:textId="77777777" w:rsidR="006034C5" w:rsidRPr="0025519D" w:rsidRDefault="006034C5" w:rsidP="006034C5">
      <w:pPr>
        <w:pStyle w:val="PL"/>
        <w:rPr>
          <w:rFonts w:eastAsia="MS Mincho"/>
          <w:snapToGrid w:val="0"/>
        </w:rPr>
      </w:pPr>
      <w:r w:rsidRPr="0025519D">
        <w:rPr>
          <w:rFonts w:eastAsia="MS Mincho"/>
          <w:snapToGrid w:val="0"/>
        </w:rPr>
        <w:t>}</w:t>
      </w:r>
    </w:p>
    <w:p w14:paraId="07D436A5" w14:textId="77777777" w:rsidR="006034C5" w:rsidRPr="0025519D" w:rsidRDefault="006034C5" w:rsidP="006034C5">
      <w:pPr>
        <w:pStyle w:val="PL"/>
        <w:rPr>
          <w:snapToGrid w:val="0"/>
        </w:rPr>
      </w:pPr>
      <w:r w:rsidRPr="0025519D">
        <w:rPr>
          <w:snapToGrid w:val="0"/>
        </w:rPr>
        <w:t xml:space="preserve">   </w:t>
      </w:r>
    </w:p>
    <w:p w14:paraId="73410412" w14:textId="77777777" w:rsidR="006034C5" w:rsidRDefault="006034C5" w:rsidP="006034C5">
      <w:pPr>
        <w:pStyle w:val="PL"/>
        <w:rPr>
          <w:snapToGrid w:val="0"/>
          <w:lang w:val="fr-FR"/>
        </w:rPr>
      </w:pPr>
      <w:r>
        <w:rPr>
          <w:snapToGrid w:val="0"/>
          <w:lang w:val="fr-FR"/>
        </w:rPr>
        <w:t xml:space="preserve">SensorNameConfig-ExtIEs </w:t>
      </w:r>
      <w:r>
        <w:rPr>
          <w:rFonts w:hint="eastAsia"/>
          <w:snapToGrid w:val="0"/>
          <w:lang w:val="en-US" w:eastAsia="zh-CN"/>
        </w:rPr>
        <w:t>XN</w:t>
      </w:r>
      <w:r>
        <w:rPr>
          <w:snapToGrid w:val="0"/>
          <w:lang w:val="fr-FR"/>
        </w:rPr>
        <w:t>AP-PROTOCOL-EXTENSION ::= {</w:t>
      </w:r>
    </w:p>
    <w:p w14:paraId="20462638" w14:textId="77777777" w:rsidR="006034C5" w:rsidRPr="0099710A" w:rsidRDefault="006034C5" w:rsidP="006034C5">
      <w:pPr>
        <w:pStyle w:val="PL"/>
        <w:rPr>
          <w:snapToGrid w:val="0"/>
        </w:rPr>
      </w:pPr>
      <w:r>
        <w:rPr>
          <w:snapToGrid w:val="0"/>
          <w:lang w:val="fr-FR"/>
        </w:rPr>
        <w:tab/>
      </w:r>
      <w:r w:rsidRPr="0099710A">
        <w:rPr>
          <w:snapToGrid w:val="0"/>
        </w:rPr>
        <w:t>...</w:t>
      </w:r>
    </w:p>
    <w:p w14:paraId="3E34F99A" w14:textId="77777777" w:rsidR="006034C5" w:rsidRPr="0099710A" w:rsidRDefault="006034C5" w:rsidP="006034C5">
      <w:pPr>
        <w:pStyle w:val="PL"/>
        <w:spacing w:line="0" w:lineRule="atLeast"/>
        <w:rPr>
          <w:snapToGrid w:val="0"/>
        </w:rPr>
      </w:pPr>
      <w:r w:rsidRPr="0099710A">
        <w:rPr>
          <w:snapToGrid w:val="0"/>
        </w:rPr>
        <w:t>}</w:t>
      </w:r>
    </w:p>
    <w:p w14:paraId="115858D2" w14:textId="77777777" w:rsidR="006034C5" w:rsidRPr="0025519D" w:rsidRDefault="006034C5" w:rsidP="006034C5">
      <w:pPr>
        <w:pStyle w:val="PL"/>
        <w:rPr>
          <w:snapToGrid w:val="0"/>
          <w:lang w:eastAsia="zh-CN"/>
        </w:rPr>
      </w:pPr>
    </w:p>
    <w:p w14:paraId="05543BE5" w14:textId="77777777" w:rsidR="006034C5" w:rsidRPr="00FD0425" w:rsidRDefault="006034C5" w:rsidP="006034C5">
      <w:pPr>
        <w:pStyle w:val="PL"/>
        <w:rPr>
          <w:snapToGrid w:val="0"/>
          <w:lang w:eastAsia="zh-CN"/>
        </w:rPr>
      </w:pPr>
    </w:p>
    <w:p w14:paraId="0B8A7E3C" w14:textId="77777777" w:rsidR="006034C5" w:rsidRPr="00FD0425" w:rsidRDefault="006034C5" w:rsidP="00B52327">
      <w:pPr>
        <w:pStyle w:val="PL"/>
        <w:rPr>
          <w:snapToGrid w:val="0"/>
          <w:lang w:eastAsia="zh-CN"/>
        </w:rPr>
      </w:pPr>
      <w:r w:rsidRPr="00FD0425">
        <w:rPr>
          <w:snapToGrid w:val="0"/>
          <w:lang w:eastAsia="zh-CN"/>
        </w:rPr>
        <w:t>-- Served Cells E-UTRA IEs</w:t>
      </w:r>
    </w:p>
    <w:p w14:paraId="5B19868F" w14:textId="77777777" w:rsidR="006034C5" w:rsidRPr="00FD0425" w:rsidRDefault="006034C5" w:rsidP="006034C5">
      <w:pPr>
        <w:pStyle w:val="PL"/>
        <w:rPr>
          <w:snapToGrid w:val="0"/>
          <w:lang w:eastAsia="zh-CN"/>
        </w:rPr>
      </w:pPr>
      <w:bookmarkStart w:id="433" w:name="_Hlk513551051"/>
    </w:p>
    <w:p w14:paraId="7D4BEFB7" w14:textId="77777777" w:rsidR="006034C5" w:rsidRPr="00FD0425" w:rsidRDefault="006034C5" w:rsidP="006034C5">
      <w:pPr>
        <w:pStyle w:val="PL"/>
        <w:rPr>
          <w:snapToGrid w:val="0"/>
          <w:lang w:eastAsia="zh-CN"/>
        </w:rPr>
      </w:pPr>
    </w:p>
    <w:p w14:paraId="65384287" w14:textId="77777777" w:rsidR="006034C5" w:rsidRPr="00FD0425" w:rsidRDefault="006034C5" w:rsidP="006034C5">
      <w:pPr>
        <w:pStyle w:val="PL"/>
        <w:rPr>
          <w:snapToGrid w:val="0"/>
        </w:rPr>
      </w:pPr>
      <w:bookmarkStart w:id="434" w:name="_Hlk515442062"/>
      <w:r w:rsidRPr="00FD0425">
        <w:rPr>
          <w:snapToGrid w:val="0"/>
        </w:rPr>
        <w:t>ServedCellInformation-E-UTRA ::= SEQUENCE {</w:t>
      </w:r>
    </w:p>
    <w:p w14:paraId="3A5D2968" w14:textId="77777777" w:rsidR="006034C5" w:rsidRPr="005D11FD" w:rsidRDefault="006034C5" w:rsidP="006034C5">
      <w:pPr>
        <w:pStyle w:val="PL"/>
        <w:rPr>
          <w:snapToGrid w:val="0"/>
          <w:lang w:val="sv-SE"/>
        </w:rPr>
      </w:pPr>
      <w:r w:rsidRPr="00FD0425">
        <w:rPr>
          <w:snapToGrid w:val="0"/>
        </w:rPr>
        <w:lastRenderedPageBreak/>
        <w:tab/>
      </w:r>
      <w:r w:rsidRPr="005D11FD">
        <w:rPr>
          <w:snapToGrid w:val="0"/>
          <w:lang w:val="sv-SE"/>
        </w:rPr>
        <w:t>e-utra-pci</w:t>
      </w:r>
      <w:r w:rsidRPr="005D11FD">
        <w:rPr>
          <w:snapToGrid w:val="0"/>
          <w:lang w:val="sv-SE"/>
        </w:rPr>
        <w:tab/>
      </w:r>
      <w:r w:rsidRPr="005D11FD">
        <w:rPr>
          <w:snapToGrid w:val="0"/>
          <w:lang w:val="sv-SE"/>
        </w:rPr>
        <w:tab/>
      </w:r>
      <w:r w:rsidRPr="005D11FD">
        <w:rPr>
          <w:snapToGrid w:val="0"/>
          <w:lang w:val="sv-SE"/>
        </w:rPr>
        <w:tab/>
      </w:r>
      <w:r w:rsidRPr="005D11FD">
        <w:rPr>
          <w:snapToGrid w:val="0"/>
          <w:lang w:val="sv-SE"/>
        </w:rPr>
        <w:tab/>
      </w:r>
      <w:r w:rsidRPr="005D11FD">
        <w:rPr>
          <w:snapToGrid w:val="0"/>
          <w:lang w:val="sv-SE"/>
        </w:rPr>
        <w:tab/>
      </w:r>
      <w:r w:rsidRPr="005D11FD">
        <w:rPr>
          <w:snapToGrid w:val="0"/>
          <w:lang w:val="sv-SE"/>
        </w:rPr>
        <w:tab/>
      </w:r>
      <w:r w:rsidRPr="005D11FD">
        <w:rPr>
          <w:snapToGrid w:val="0"/>
          <w:lang w:val="sv-SE"/>
        </w:rPr>
        <w:tab/>
      </w:r>
      <w:r w:rsidRPr="005D11FD">
        <w:rPr>
          <w:snapToGrid w:val="0"/>
          <w:lang w:val="sv-SE"/>
        </w:rPr>
        <w:tab/>
        <w:t>E-UTRAPCI,</w:t>
      </w:r>
    </w:p>
    <w:p w14:paraId="230A57FE" w14:textId="77777777" w:rsidR="006034C5" w:rsidRPr="005D11FD" w:rsidRDefault="006034C5" w:rsidP="006034C5">
      <w:pPr>
        <w:pStyle w:val="PL"/>
        <w:rPr>
          <w:snapToGrid w:val="0"/>
          <w:lang w:val="sv-SE"/>
        </w:rPr>
      </w:pPr>
      <w:r w:rsidRPr="005D11FD">
        <w:rPr>
          <w:snapToGrid w:val="0"/>
          <w:lang w:val="sv-SE"/>
        </w:rPr>
        <w:tab/>
        <w:t>e-utra-cgi</w:t>
      </w:r>
      <w:r w:rsidRPr="005D11FD">
        <w:rPr>
          <w:snapToGrid w:val="0"/>
          <w:lang w:val="sv-SE"/>
        </w:rPr>
        <w:tab/>
      </w:r>
      <w:r w:rsidRPr="005D11FD">
        <w:rPr>
          <w:snapToGrid w:val="0"/>
          <w:lang w:val="sv-SE"/>
        </w:rPr>
        <w:tab/>
      </w:r>
      <w:r w:rsidRPr="005D11FD">
        <w:rPr>
          <w:snapToGrid w:val="0"/>
          <w:lang w:val="sv-SE"/>
        </w:rPr>
        <w:tab/>
      </w:r>
      <w:r w:rsidRPr="005D11FD">
        <w:rPr>
          <w:snapToGrid w:val="0"/>
          <w:lang w:val="sv-SE"/>
        </w:rPr>
        <w:tab/>
      </w:r>
      <w:r w:rsidRPr="005D11FD">
        <w:rPr>
          <w:snapToGrid w:val="0"/>
          <w:lang w:val="sv-SE"/>
        </w:rPr>
        <w:tab/>
      </w:r>
      <w:r w:rsidRPr="005D11FD">
        <w:rPr>
          <w:snapToGrid w:val="0"/>
          <w:lang w:val="sv-SE"/>
        </w:rPr>
        <w:tab/>
      </w:r>
      <w:r w:rsidRPr="005D11FD">
        <w:rPr>
          <w:snapToGrid w:val="0"/>
          <w:lang w:val="sv-SE"/>
        </w:rPr>
        <w:tab/>
      </w:r>
      <w:r w:rsidRPr="005D11FD">
        <w:rPr>
          <w:snapToGrid w:val="0"/>
          <w:lang w:val="sv-SE"/>
        </w:rPr>
        <w:tab/>
        <w:t>E-UTRA-CGI,</w:t>
      </w:r>
    </w:p>
    <w:p w14:paraId="5EDE839D" w14:textId="77777777" w:rsidR="006034C5" w:rsidRPr="00FD0425" w:rsidRDefault="006034C5" w:rsidP="006034C5">
      <w:pPr>
        <w:pStyle w:val="PL"/>
        <w:rPr>
          <w:snapToGrid w:val="0"/>
        </w:rPr>
      </w:pPr>
      <w:r w:rsidRPr="005D11FD">
        <w:rPr>
          <w:snapToGrid w:val="0"/>
          <w:lang w:val="sv-SE"/>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196BFDCC" w14:textId="77777777" w:rsidR="006034C5" w:rsidRPr="00FD0425" w:rsidRDefault="006034C5" w:rsidP="006034C5">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EF433D4" w14:textId="77777777" w:rsidR="006034C5" w:rsidRPr="00FD0425" w:rsidRDefault="006034C5" w:rsidP="006034C5">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5975391C" w14:textId="77777777" w:rsidR="006034C5" w:rsidRPr="005D11FD" w:rsidRDefault="006034C5" w:rsidP="006034C5">
      <w:pPr>
        <w:pStyle w:val="PL"/>
        <w:rPr>
          <w:snapToGrid w:val="0"/>
          <w:lang w:val="sv-SE"/>
        </w:rPr>
      </w:pPr>
      <w:r w:rsidRPr="00FD0425">
        <w:rPr>
          <w:snapToGrid w:val="0"/>
        </w:rPr>
        <w:tab/>
      </w:r>
      <w:r w:rsidRPr="005D11FD">
        <w:rPr>
          <w:snapToGrid w:val="0"/>
          <w:lang w:val="sv-SE"/>
        </w:rPr>
        <w:t>e-utra-mode-info</w:t>
      </w:r>
      <w:r w:rsidRPr="005D11FD">
        <w:rPr>
          <w:snapToGrid w:val="0"/>
          <w:lang w:val="sv-SE"/>
        </w:rPr>
        <w:tab/>
      </w:r>
      <w:r w:rsidRPr="005D11FD">
        <w:rPr>
          <w:snapToGrid w:val="0"/>
          <w:lang w:val="sv-SE"/>
        </w:rPr>
        <w:tab/>
      </w:r>
      <w:r w:rsidRPr="005D11FD">
        <w:rPr>
          <w:snapToGrid w:val="0"/>
          <w:lang w:val="sv-SE"/>
        </w:rPr>
        <w:tab/>
      </w:r>
      <w:r w:rsidRPr="005D11FD">
        <w:rPr>
          <w:snapToGrid w:val="0"/>
          <w:lang w:val="sv-SE"/>
        </w:rPr>
        <w:tab/>
      </w:r>
      <w:r w:rsidRPr="005D11FD">
        <w:rPr>
          <w:snapToGrid w:val="0"/>
          <w:lang w:val="sv-SE"/>
        </w:rPr>
        <w:tab/>
      </w:r>
      <w:r w:rsidRPr="005D11FD">
        <w:rPr>
          <w:snapToGrid w:val="0"/>
          <w:lang w:val="sv-SE"/>
        </w:rPr>
        <w:tab/>
        <w:t>ServedCellInformation-E-UTRA-ModeInfo,</w:t>
      </w:r>
    </w:p>
    <w:p w14:paraId="011CD2FF" w14:textId="77777777" w:rsidR="006034C5" w:rsidRPr="00FD0425" w:rsidRDefault="006034C5" w:rsidP="006034C5">
      <w:pPr>
        <w:pStyle w:val="PL"/>
        <w:rPr>
          <w:snapToGrid w:val="0"/>
        </w:rPr>
      </w:pPr>
      <w:r w:rsidRPr="005D11FD">
        <w:rPr>
          <w:snapToGrid w:val="0"/>
          <w:lang w:val="sv-SE"/>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9D742B9" w14:textId="77777777" w:rsidR="006034C5" w:rsidRPr="00FD0425" w:rsidRDefault="006034C5" w:rsidP="006034C5">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22794FD" w14:textId="77777777" w:rsidR="006034C5" w:rsidRPr="00FD0425" w:rsidRDefault="006034C5" w:rsidP="006034C5">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8B94CA" w14:textId="77777777" w:rsidR="006034C5" w:rsidRPr="00FD0425" w:rsidRDefault="006034C5" w:rsidP="006034C5">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3CD7CBEB" w14:textId="77777777" w:rsidR="006034C5" w:rsidRPr="00FD0425" w:rsidRDefault="006034C5" w:rsidP="006034C5">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DB6DB9A" w14:textId="77777777" w:rsidR="006034C5" w:rsidRPr="00FD0425" w:rsidRDefault="006034C5" w:rsidP="006034C5">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B1365A2" w14:textId="77777777" w:rsidR="006034C5" w:rsidRPr="00FD0425" w:rsidRDefault="006034C5" w:rsidP="006034C5">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2EC4A8" w14:textId="77777777" w:rsidR="006034C5" w:rsidRPr="00FD0425" w:rsidRDefault="006034C5" w:rsidP="006034C5">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rPr>
          <w:snapToGrid w:val="0"/>
        </w:rPr>
        <w:t>ServedCellInformation-E-UTRA</w:t>
      </w:r>
      <w:r w:rsidRPr="00FD0425">
        <w:rPr>
          <w:snapToGrid w:val="0"/>
          <w:lang w:eastAsia="zh-CN"/>
        </w:rPr>
        <w:t>-ExtIEs} }</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773B1B79" w14:textId="77777777" w:rsidR="006034C5" w:rsidRPr="00FD0425" w:rsidRDefault="006034C5" w:rsidP="006034C5">
      <w:pPr>
        <w:pStyle w:val="PL"/>
        <w:rPr>
          <w:snapToGrid w:val="0"/>
          <w:lang w:eastAsia="zh-CN"/>
        </w:rPr>
      </w:pPr>
      <w:r w:rsidRPr="00FD0425">
        <w:rPr>
          <w:snapToGrid w:val="0"/>
          <w:lang w:eastAsia="zh-CN"/>
        </w:rPr>
        <w:tab/>
        <w:t>...</w:t>
      </w:r>
    </w:p>
    <w:p w14:paraId="3199E4DF" w14:textId="77777777" w:rsidR="006034C5" w:rsidRPr="00FD0425" w:rsidRDefault="006034C5" w:rsidP="006034C5">
      <w:pPr>
        <w:pStyle w:val="PL"/>
        <w:rPr>
          <w:snapToGrid w:val="0"/>
          <w:lang w:eastAsia="zh-CN"/>
        </w:rPr>
      </w:pPr>
      <w:r w:rsidRPr="00FD0425">
        <w:rPr>
          <w:snapToGrid w:val="0"/>
          <w:lang w:eastAsia="zh-CN"/>
        </w:rPr>
        <w:t>}</w:t>
      </w:r>
    </w:p>
    <w:p w14:paraId="77EE18D9" w14:textId="77777777" w:rsidR="006034C5" w:rsidRPr="00FD0425" w:rsidRDefault="006034C5" w:rsidP="006034C5">
      <w:pPr>
        <w:pStyle w:val="PL"/>
        <w:rPr>
          <w:snapToGrid w:val="0"/>
          <w:lang w:eastAsia="zh-CN"/>
        </w:rPr>
      </w:pPr>
    </w:p>
    <w:p w14:paraId="043C34DF" w14:textId="77777777" w:rsidR="006034C5" w:rsidRPr="00FD0425" w:rsidRDefault="006034C5" w:rsidP="006034C5">
      <w:pPr>
        <w:pStyle w:val="PL"/>
        <w:rPr>
          <w:snapToGrid w:val="0"/>
          <w:lang w:eastAsia="zh-CN"/>
        </w:rPr>
      </w:pPr>
      <w:r w:rsidRPr="00FD0425">
        <w:rPr>
          <w:snapToGrid w:val="0"/>
        </w:rPr>
        <w:t>ServedCellInformation-E-UTRA</w:t>
      </w:r>
      <w:r w:rsidRPr="00FD0425">
        <w:rPr>
          <w:snapToGrid w:val="0"/>
          <w:lang w:eastAsia="zh-CN"/>
        </w:rPr>
        <w:t>-ExtIEs XNAP-PROTOCOL-EXTENSION ::= {</w:t>
      </w:r>
    </w:p>
    <w:p w14:paraId="14C50231" w14:textId="77777777" w:rsidR="006034C5" w:rsidRDefault="006034C5" w:rsidP="006034C5">
      <w:pPr>
        <w:pStyle w:val="PL"/>
        <w:rPr>
          <w:snapToGrid w:val="0"/>
          <w:lang w:eastAsia="zh-CN"/>
        </w:rPr>
      </w:pPr>
      <w:r w:rsidRPr="00FD0425">
        <w:rPr>
          <w:snapToGrid w:val="0"/>
          <w:lang w:eastAsia="zh-CN"/>
        </w:rPr>
        <w:tab/>
        <w:t>{ ID id-BPLMN-ID-Info-EUTRA</w:t>
      </w:r>
      <w:r w:rsidRPr="00FD0425">
        <w:rPr>
          <w:snapToGrid w:val="0"/>
          <w:lang w:eastAsia="zh-CN"/>
        </w:rPr>
        <w:tab/>
      </w:r>
      <w:r w:rsidRPr="00FD0425">
        <w:rPr>
          <w:snapToGrid w:val="0"/>
          <w:lang w:eastAsia="zh-CN"/>
        </w:rPr>
        <w:tab/>
        <w:t>CRITICALITY ignore</w:t>
      </w:r>
      <w:r w:rsidRPr="00FD0425">
        <w:rPr>
          <w:snapToGrid w:val="0"/>
          <w:lang w:eastAsia="zh-CN"/>
        </w:rPr>
        <w:tab/>
        <w:t>EXTENSION BPLMN-ID-Info-EUTRA</w:t>
      </w:r>
      <w:r w:rsidRPr="00FD0425">
        <w:rPr>
          <w:snapToGrid w:val="0"/>
          <w:lang w:eastAsia="zh-CN"/>
        </w:rPr>
        <w:tab/>
      </w:r>
      <w:r w:rsidRPr="00FD0425">
        <w:rPr>
          <w:snapToGrid w:val="0"/>
          <w:lang w:eastAsia="zh-CN"/>
        </w:rPr>
        <w:tab/>
        <w:t>PRESENCE optional }</w:t>
      </w:r>
      <w:r>
        <w:rPr>
          <w:snapToGrid w:val="0"/>
        </w:rPr>
        <w:t>|</w:t>
      </w:r>
    </w:p>
    <w:p w14:paraId="64F1C799" w14:textId="77777777" w:rsidR="006034C5" w:rsidRPr="00FD0425" w:rsidRDefault="006034C5" w:rsidP="006034C5">
      <w:pPr>
        <w:pStyle w:val="PL"/>
        <w:rPr>
          <w:snapToGrid w:val="0"/>
          <w:lang w:eastAsia="zh-CN"/>
        </w:rPr>
      </w:pPr>
      <w:r>
        <w:rPr>
          <w:rFonts w:eastAsia="DengXian" w:cs="Courier New"/>
          <w:snapToGrid w:val="0"/>
          <w:lang w:eastAsia="zh-CN"/>
        </w:rPr>
        <w:tab/>
        <w:t>{ ID id-NPRACHConfiguration</w:t>
      </w:r>
      <w:r>
        <w:rPr>
          <w:rFonts w:cs="Courier New"/>
          <w:snapToGrid w:val="0"/>
          <w:szCs w:val="16"/>
        </w:rPr>
        <w:tab/>
      </w:r>
      <w:r>
        <w:rPr>
          <w:rFonts w:cs="Courier New"/>
          <w:snapToGrid w:val="0"/>
          <w:szCs w:val="16"/>
        </w:rPr>
        <w:tab/>
        <w:t>CRITICALITY ignore</w:t>
      </w:r>
      <w:r>
        <w:rPr>
          <w:rFonts w:cs="Courier New"/>
          <w:snapToGrid w:val="0"/>
          <w:szCs w:val="16"/>
        </w:rPr>
        <w:tab/>
        <w:t>EXTENSION</w:t>
      </w:r>
      <w:r>
        <w:rPr>
          <w:rFonts w:cs="Courier New"/>
          <w:snapToGrid w:val="0"/>
          <w:szCs w:val="16"/>
        </w:rPr>
        <w:tab/>
      </w:r>
      <w:r>
        <w:rPr>
          <w:rFonts w:eastAsia="DengXian" w:cs="Courier New"/>
          <w:snapToGrid w:val="0"/>
          <w:lang w:eastAsia="zh-CN"/>
        </w:rPr>
        <w:t>NPRACHConfiguration</w:t>
      </w:r>
      <w:r>
        <w:rPr>
          <w:rFonts w:cs="Courier New"/>
          <w:snapToGrid w:val="0"/>
          <w:szCs w:val="16"/>
        </w:rPr>
        <w:tab/>
      </w:r>
      <w:r>
        <w:rPr>
          <w:rFonts w:cs="Courier New"/>
          <w:snapToGrid w:val="0"/>
          <w:szCs w:val="16"/>
        </w:rPr>
        <w:tab/>
        <w:t>PRESENCE optional}</w:t>
      </w:r>
      <w:r w:rsidRPr="00FD0425">
        <w:rPr>
          <w:snapToGrid w:val="0"/>
          <w:lang w:eastAsia="zh-CN"/>
        </w:rPr>
        <w:t>,</w:t>
      </w:r>
    </w:p>
    <w:p w14:paraId="2A832275" w14:textId="77777777" w:rsidR="006034C5" w:rsidRPr="00FD0425" w:rsidRDefault="006034C5" w:rsidP="006034C5">
      <w:pPr>
        <w:pStyle w:val="PL"/>
        <w:rPr>
          <w:snapToGrid w:val="0"/>
          <w:lang w:eastAsia="zh-CN"/>
        </w:rPr>
      </w:pPr>
      <w:r w:rsidRPr="00FD0425">
        <w:rPr>
          <w:snapToGrid w:val="0"/>
          <w:lang w:eastAsia="zh-CN"/>
        </w:rPr>
        <w:tab/>
        <w:t>...</w:t>
      </w:r>
    </w:p>
    <w:p w14:paraId="03CDAF3C" w14:textId="77777777" w:rsidR="006034C5" w:rsidRPr="00FD0425" w:rsidRDefault="006034C5" w:rsidP="006034C5">
      <w:pPr>
        <w:pStyle w:val="PL"/>
        <w:rPr>
          <w:snapToGrid w:val="0"/>
          <w:lang w:eastAsia="zh-CN"/>
        </w:rPr>
      </w:pPr>
      <w:r w:rsidRPr="00FD0425">
        <w:rPr>
          <w:snapToGrid w:val="0"/>
          <w:lang w:eastAsia="zh-CN"/>
        </w:rPr>
        <w:t>}</w:t>
      </w:r>
    </w:p>
    <w:p w14:paraId="04C84447" w14:textId="77777777" w:rsidR="006034C5" w:rsidRPr="00FD0425" w:rsidRDefault="006034C5" w:rsidP="006034C5">
      <w:pPr>
        <w:pStyle w:val="PL"/>
        <w:rPr>
          <w:snapToGrid w:val="0"/>
          <w:lang w:eastAsia="zh-CN"/>
        </w:rPr>
      </w:pPr>
    </w:p>
    <w:p w14:paraId="11F0031B" w14:textId="77777777" w:rsidR="006034C5" w:rsidRPr="00FD0425" w:rsidRDefault="006034C5" w:rsidP="006034C5">
      <w:pPr>
        <w:pStyle w:val="PL"/>
        <w:rPr>
          <w:snapToGrid w:val="0"/>
          <w:lang w:eastAsia="zh-CN"/>
        </w:rPr>
      </w:pPr>
    </w:p>
    <w:p w14:paraId="3FB3D5D6" w14:textId="77777777" w:rsidR="006034C5" w:rsidRPr="00FD0425" w:rsidRDefault="006034C5" w:rsidP="006034C5">
      <w:pPr>
        <w:pStyle w:val="PL"/>
        <w:rPr>
          <w:snapToGrid w:val="0"/>
        </w:rPr>
      </w:pPr>
      <w:r w:rsidRPr="00FD0425">
        <w:rPr>
          <w:snapToGrid w:val="0"/>
        </w:rPr>
        <w:t>ServedCellInformation-E-UTRA-perBPLMN ::= SEQUENCE {</w:t>
      </w:r>
    </w:p>
    <w:p w14:paraId="711F40F7" w14:textId="77777777" w:rsidR="006034C5" w:rsidRPr="00FD0425" w:rsidRDefault="006034C5" w:rsidP="006034C5">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570C35D8" w14:textId="77777777" w:rsidR="006034C5" w:rsidRPr="00FD0425" w:rsidRDefault="006034C5" w:rsidP="006034C5">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rPr>
          <w:snapToGrid w:val="0"/>
        </w:rPr>
        <w:t>ServedCellInformation-E-UTRA-perBPLMN</w:t>
      </w:r>
      <w:r w:rsidRPr="00FD0425">
        <w:rPr>
          <w:snapToGrid w:val="0"/>
          <w:lang w:eastAsia="zh-CN"/>
        </w:rPr>
        <w:t>-ExtIEs} } OPTIONAL,</w:t>
      </w:r>
    </w:p>
    <w:p w14:paraId="0A7A91E3" w14:textId="77777777" w:rsidR="006034C5" w:rsidRPr="00FD0425" w:rsidRDefault="006034C5" w:rsidP="006034C5">
      <w:pPr>
        <w:pStyle w:val="PL"/>
        <w:rPr>
          <w:snapToGrid w:val="0"/>
          <w:lang w:eastAsia="zh-CN"/>
        </w:rPr>
      </w:pPr>
      <w:r w:rsidRPr="00FD0425">
        <w:rPr>
          <w:snapToGrid w:val="0"/>
          <w:lang w:eastAsia="zh-CN"/>
        </w:rPr>
        <w:tab/>
        <w:t>...</w:t>
      </w:r>
    </w:p>
    <w:p w14:paraId="1B3B72F4" w14:textId="77777777" w:rsidR="006034C5" w:rsidRPr="00FD0425" w:rsidRDefault="006034C5" w:rsidP="006034C5">
      <w:pPr>
        <w:pStyle w:val="PL"/>
        <w:rPr>
          <w:snapToGrid w:val="0"/>
          <w:lang w:eastAsia="zh-CN"/>
        </w:rPr>
      </w:pPr>
      <w:r w:rsidRPr="00FD0425">
        <w:rPr>
          <w:snapToGrid w:val="0"/>
          <w:lang w:eastAsia="zh-CN"/>
        </w:rPr>
        <w:t>}</w:t>
      </w:r>
    </w:p>
    <w:p w14:paraId="52B5CB0A" w14:textId="77777777" w:rsidR="006034C5" w:rsidRPr="00FD0425" w:rsidRDefault="006034C5" w:rsidP="006034C5">
      <w:pPr>
        <w:pStyle w:val="PL"/>
        <w:rPr>
          <w:snapToGrid w:val="0"/>
          <w:lang w:eastAsia="zh-CN"/>
        </w:rPr>
      </w:pPr>
    </w:p>
    <w:p w14:paraId="233B14A7" w14:textId="77777777" w:rsidR="006034C5" w:rsidRPr="00FD0425" w:rsidRDefault="006034C5" w:rsidP="006034C5">
      <w:pPr>
        <w:pStyle w:val="PL"/>
        <w:rPr>
          <w:snapToGrid w:val="0"/>
          <w:lang w:eastAsia="zh-CN"/>
        </w:rPr>
      </w:pPr>
      <w:r w:rsidRPr="00FD0425">
        <w:rPr>
          <w:snapToGrid w:val="0"/>
        </w:rPr>
        <w:t>ServedCellInformation-E-UTRA-perBPLMN</w:t>
      </w:r>
      <w:r w:rsidRPr="00FD0425">
        <w:rPr>
          <w:snapToGrid w:val="0"/>
          <w:lang w:eastAsia="zh-CN"/>
        </w:rPr>
        <w:t>-ExtIEs XNAP-PROTOCOL-EXTENSION ::= {</w:t>
      </w:r>
    </w:p>
    <w:p w14:paraId="2C94123A" w14:textId="77777777" w:rsidR="006034C5" w:rsidRPr="00FD0425" w:rsidRDefault="006034C5" w:rsidP="006034C5">
      <w:pPr>
        <w:pStyle w:val="PL"/>
        <w:rPr>
          <w:snapToGrid w:val="0"/>
          <w:lang w:eastAsia="zh-CN"/>
        </w:rPr>
      </w:pPr>
      <w:r w:rsidRPr="00FD0425">
        <w:rPr>
          <w:snapToGrid w:val="0"/>
          <w:lang w:eastAsia="zh-CN"/>
        </w:rPr>
        <w:lastRenderedPageBreak/>
        <w:tab/>
        <w:t>...</w:t>
      </w:r>
    </w:p>
    <w:p w14:paraId="478C0074" w14:textId="77777777" w:rsidR="006034C5" w:rsidRPr="00FD0425" w:rsidRDefault="006034C5" w:rsidP="006034C5">
      <w:pPr>
        <w:pStyle w:val="PL"/>
        <w:rPr>
          <w:snapToGrid w:val="0"/>
          <w:lang w:eastAsia="zh-CN"/>
        </w:rPr>
      </w:pPr>
      <w:r w:rsidRPr="00FD0425">
        <w:rPr>
          <w:snapToGrid w:val="0"/>
          <w:lang w:eastAsia="zh-CN"/>
        </w:rPr>
        <w:t>}</w:t>
      </w:r>
    </w:p>
    <w:p w14:paraId="60FA439F" w14:textId="77777777" w:rsidR="006034C5" w:rsidRPr="00FD0425" w:rsidRDefault="006034C5" w:rsidP="006034C5">
      <w:pPr>
        <w:pStyle w:val="PL"/>
        <w:rPr>
          <w:snapToGrid w:val="0"/>
          <w:lang w:eastAsia="zh-CN"/>
        </w:rPr>
      </w:pPr>
    </w:p>
    <w:p w14:paraId="7C0110A9" w14:textId="77777777" w:rsidR="006034C5" w:rsidRPr="00FD0425" w:rsidRDefault="006034C5" w:rsidP="006034C5">
      <w:pPr>
        <w:pStyle w:val="PL"/>
        <w:rPr>
          <w:snapToGrid w:val="0"/>
          <w:lang w:eastAsia="zh-CN"/>
        </w:rPr>
      </w:pPr>
    </w:p>
    <w:p w14:paraId="4FE924CC" w14:textId="77777777" w:rsidR="006034C5" w:rsidRPr="00FD0425" w:rsidRDefault="006034C5" w:rsidP="006034C5">
      <w:pPr>
        <w:pStyle w:val="PL"/>
        <w:rPr>
          <w:snapToGrid w:val="0"/>
        </w:rPr>
      </w:pPr>
      <w:r w:rsidRPr="00FD0425">
        <w:rPr>
          <w:snapToGrid w:val="0"/>
        </w:rPr>
        <w:t>ServedCellInformation-E-UTRA-ModeInfo ::= CHOICE {</w:t>
      </w:r>
    </w:p>
    <w:p w14:paraId="3E357443" w14:textId="77777777" w:rsidR="006034C5" w:rsidRPr="00933997" w:rsidRDefault="006034C5" w:rsidP="006034C5">
      <w:pPr>
        <w:pStyle w:val="PL"/>
        <w:rPr>
          <w:snapToGrid w:val="0"/>
          <w:lang w:val="sv-SE"/>
        </w:rPr>
      </w:pPr>
      <w:r w:rsidRPr="00FD0425">
        <w:rPr>
          <w:snapToGrid w:val="0"/>
        </w:rPr>
        <w:tab/>
      </w:r>
      <w:r w:rsidRPr="00933997">
        <w:rPr>
          <w:snapToGrid w:val="0"/>
          <w:lang w:val="sv-SE"/>
        </w:rPr>
        <w:t>fdd</w:t>
      </w:r>
      <w:r w:rsidRPr="00933997">
        <w:rPr>
          <w:snapToGrid w:val="0"/>
          <w:lang w:val="sv-SE"/>
        </w:rPr>
        <w:tab/>
      </w:r>
      <w:r w:rsidRPr="00933997">
        <w:rPr>
          <w:snapToGrid w:val="0"/>
          <w:lang w:val="sv-SE"/>
        </w:rPr>
        <w:tab/>
      </w:r>
      <w:r w:rsidRPr="00933997">
        <w:rPr>
          <w:snapToGrid w:val="0"/>
          <w:lang w:val="sv-SE"/>
        </w:rPr>
        <w:tab/>
      </w:r>
      <w:r w:rsidRPr="00933997">
        <w:rPr>
          <w:snapToGrid w:val="0"/>
          <w:lang w:val="sv-SE"/>
        </w:rPr>
        <w:tab/>
      </w:r>
      <w:r w:rsidRPr="00933997">
        <w:rPr>
          <w:snapToGrid w:val="0"/>
          <w:lang w:val="sv-SE"/>
        </w:rPr>
        <w:tab/>
        <w:t>ServedCellInformation-E-UTRA-FDDInfo,</w:t>
      </w:r>
    </w:p>
    <w:p w14:paraId="23B9F320" w14:textId="77777777" w:rsidR="006034C5" w:rsidRPr="00933997" w:rsidRDefault="006034C5" w:rsidP="006034C5">
      <w:pPr>
        <w:pStyle w:val="PL"/>
        <w:rPr>
          <w:snapToGrid w:val="0"/>
          <w:lang w:val="sv-SE"/>
        </w:rPr>
      </w:pPr>
      <w:r w:rsidRPr="00933997">
        <w:rPr>
          <w:snapToGrid w:val="0"/>
          <w:lang w:val="sv-SE"/>
        </w:rPr>
        <w:tab/>
        <w:t>tdd</w:t>
      </w:r>
      <w:r w:rsidRPr="00933997">
        <w:rPr>
          <w:snapToGrid w:val="0"/>
          <w:lang w:val="sv-SE"/>
        </w:rPr>
        <w:tab/>
      </w:r>
      <w:r w:rsidRPr="00933997">
        <w:rPr>
          <w:snapToGrid w:val="0"/>
          <w:lang w:val="sv-SE"/>
        </w:rPr>
        <w:tab/>
      </w:r>
      <w:r w:rsidRPr="00933997">
        <w:rPr>
          <w:snapToGrid w:val="0"/>
          <w:lang w:val="sv-SE"/>
        </w:rPr>
        <w:tab/>
      </w:r>
      <w:r w:rsidRPr="00933997">
        <w:rPr>
          <w:snapToGrid w:val="0"/>
          <w:lang w:val="sv-SE"/>
        </w:rPr>
        <w:tab/>
      </w:r>
      <w:r w:rsidRPr="00933997">
        <w:rPr>
          <w:snapToGrid w:val="0"/>
          <w:lang w:val="sv-SE"/>
        </w:rPr>
        <w:tab/>
        <w:t>ServedCellInformation-E-UTRA-TDDInfo,</w:t>
      </w:r>
    </w:p>
    <w:p w14:paraId="2FB0E2BA" w14:textId="77777777" w:rsidR="006034C5" w:rsidRPr="00FD0425" w:rsidRDefault="006034C5" w:rsidP="006034C5">
      <w:pPr>
        <w:pStyle w:val="PL"/>
        <w:rPr>
          <w:snapToGrid w:val="0"/>
        </w:rPr>
      </w:pPr>
      <w:r w:rsidRPr="00933997">
        <w:rPr>
          <w:snapToGrid w:val="0"/>
          <w:lang w:val="sv-SE"/>
        </w:rPr>
        <w:tab/>
      </w:r>
      <w:r w:rsidRPr="00FD0425">
        <w:rPr>
          <w:snapToGrid w:val="0"/>
        </w:rPr>
        <w:t>choice-extension</w:t>
      </w:r>
      <w:r w:rsidRPr="00FD0425">
        <w:rPr>
          <w:snapToGrid w:val="0"/>
        </w:rPr>
        <w:tab/>
      </w:r>
      <w:r w:rsidRPr="00FD0425">
        <w:t>ProtocolIE-Single-Container</w:t>
      </w:r>
      <w:r w:rsidRPr="00FD0425">
        <w:rPr>
          <w:snapToGrid w:val="0"/>
        </w:rPr>
        <w:t>{ {ServedCellInformation-E-UTRA-ModeInfo-ExtIEs} }</w:t>
      </w:r>
    </w:p>
    <w:p w14:paraId="2FF6B3B7" w14:textId="77777777" w:rsidR="006034C5" w:rsidRPr="00FD0425" w:rsidRDefault="006034C5" w:rsidP="006034C5">
      <w:pPr>
        <w:pStyle w:val="PL"/>
        <w:rPr>
          <w:snapToGrid w:val="0"/>
        </w:rPr>
      </w:pPr>
      <w:r w:rsidRPr="00FD0425">
        <w:rPr>
          <w:snapToGrid w:val="0"/>
        </w:rPr>
        <w:t>}</w:t>
      </w:r>
    </w:p>
    <w:p w14:paraId="26594B86" w14:textId="77777777" w:rsidR="006034C5" w:rsidRPr="00FD0425" w:rsidRDefault="006034C5" w:rsidP="006034C5">
      <w:pPr>
        <w:pStyle w:val="PL"/>
        <w:rPr>
          <w:snapToGrid w:val="0"/>
        </w:rPr>
      </w:pPr>
    </w:p>
    <w:p w14:paraId="4AB31790" w14:textId="77777777" w:rsidR="006034C5" w:rsidRPr="00FD0425" w:rsidRDefault="006034C5" w:rsidP="006034C5">
      <w:pPr>
        <w:pStyle w:val="PL"/>
        <w:rPr>
          <w:snapToGrid w:val="0"/>
        </w:rPr>
      </w:pPr>
      <w:r w:rsidRPr="00FD0425">
        <w:rPr>
          <w:snapToGrid w:val="0"/>
        </w:rPr>
        <w:t>ServedCellInformation-E-UTRA-ModeInfo-ExtIEs XNAP-PROTOCOL-IES ::= {</w:t>
      </w:r>
    </w:p>
    <w:p w14:paraId="539BDEE1" w14:textId="77777777" w:rsidR="006034C5" w:rsidRPr="00FD0425" w:rsidRDefault="006034C5" w:rsidP="006034C5">
      <w:pPr>
        <w:pStyle w:val="PL"/>
        <w:rPr>
          <w:snapToGrid w:val="0"/>
        </w:rPr>
      </w:pPr>
      <w:r w:rsidRPr="00FD0425">
        <w:rPr>
          <w:snapToGrid w:val="0"/>
        </w:rPr>
        <w:tab/>
        <w:t>...</w:t>
      </w:r>
    </w:p>
    <w:p w14:paraId="1DC24956" w14:textId="77777777" w:rsidR="006034C5" w:rsidRPr="00FD0425" w:rsidRDefault="006034C5" w:rsidP="006034C5">
      <w:pPr>
        <w:pStyle w:val="PL"/>
        <w:rPr>
          <w:snapToGrid w:val="0"/>
        </w:rPr>
      </w:pPr>
      <w:r w:rsidRPr="00FD0425">
        <w:rPr>
          <w:snapToGrid w:val="0"/>
        </w:rPr>
        <w:t>}</w:t>
      </w:r>
    </w:p>
    <w:p w14:paraId="41843BCA" w14:textId="77777777" w:rsidR="006034C5" w:rsidRPr="00FD0425" w:rsidRDefault="006034C5" w:rsidP="006034C5">
      <w:pPr>
        <w:pStyle w:val="PL"/>
        <w:rPr>
          <w:snapToGrid w:val="0"/>
          <w:lang w:eastAsia="zh-CN"/>
        </w:rPr>
      </w:pPr>
    </w:p>
    <w:p w14:paraId="08F67C2B" w14:textId="77777777" w:rsidR="006034C5" w:rsidRPr="00FD0425" w:rsidRDefault="006034C5" w:rsidP="006034C5">
      <w:pPr>
        <w:pStyle w:val="PL"/>
        <w:rPr>
          <w:snapToGrid w:val="0"/>
          <w:lang w:eastAsia="zh-CN"/>
        </w:rPr>
      </w:pPr>
    </w:p>
    <w:p w14:paraId="7306318B" w14:textId="77777777" w:rsidR="006034C5" w:rsidRPr="00FD0425" w:rsidRDefault="006034C5" w:rsidP="006034C5">
      <w:pPr>
        <w:pStyle w:val="PL"/>
        <w:rPr>
          <w:snapToGrid w:val="0"/>
        </w:rPr>
      </w:pPr>
      <w:r w:rsidRPr="00FD0425">
        <w:rPr>
          <w:snapToGrid w:val="0"/>
        </w:rPr>
        <w:t>ServedCellInformation-E-UTRA-FDDInfo ::= SEQUENCE {</w:t>
      </w:r>
    </w:p>
    <w:p w14:paraId="4FA79CFA" w14:textId="77777777" w:rsidR="006034C5" w:rsidRPr="00FD0425" w:rsidRDefault="006034C5" w:rsidP="006034C5">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14:paraId="6C3E09D8" w14:textId="77777777" w:rsidR="006034C5" w:rsidRPr="00FD0425" w:rsidRDefault="006034C5" w:rsidP="006034C5">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14:paraId="230C9A4F" w14:textId="77777777" w:rsidR="006034C5" w:rsidRPr="00933997" w:rsidRDefault="006034C5" w:rsidP="006034C5">
      <w:pPr>
        <w:pStyle w:val="PL"/>
        <w:rPr>
          <w:snapToGrid w:val="0"/>
          <w:lang w:val="sv-SE"/>
        </w:rPr>
      </w:pPr>
      <w:r w:rsidRPr="00FD0425">
        <w:rPr>
          <w:snapToGrid w:val="0"/>
        </w:rPr>
        <w:tab/>
      </w:r>
      <w:r w:rsidRPr="00933997">
        <w:rPr>
          <w:snapToGrid w:val="0"/>
          <w:lang w:val="sv-SE"/>
        </w:rPr>
        <w:t>ul-e-utraTxBW</w:t>
      </w:r>
      <w:r w:rsidRPr="00933997">
        <w:rPr>
          <w:snapToGrid w:val="0"/>
          <w:lang w:val="sv-SE"/>
        </w:rPr>
        <w:tab/>
      </w:r>
      <w:r w:rsidRPr="00933997">
        <w:rPr>
          <w:snapToGrid w:val="0"/>
          <w:lang w:val="sv-SE"/>
        </w:rPr>
        <w:tab/>
      </w:r>
      <w:r w:rsidRPr="00933997">
        <w:rPr>
          <w:lang w:val="sv-SE"/>
        </w:rPr>
        <w:t>E-UTRATransmissionBandwidth,</w:t>
      </w:r>
    </w:p>
    <w:p w14:paraId="35887F79" w14:textId="77777777" w:rsidR="006034C5" w:rsidRPr="00933997" w:rsidRDefault="006034C5" w:rsidP="006034C5">
      <w:pPr>
        <w:pStyle w:val="PL"/>
        <w:rPr>
          <w:snapToGrid w:val="0"/>
          <w:lang w:val="sv-SE"/>
        </w:rPr>
      </w:pPr>
      <w:r w:rsidRPr="00933997">
        <w:rPr>
          <w:snapToGrid w:val="0"/>
          <w:lang w:val="sv-SE"/>
        </w:rPr>
        <w:tab/>
        <w:t>dl-e-utraTxBW</w:t>
      </w:r>
      <w:r w:rsidRPr="00933997">
        <w:rPr>
          <w:snapToGrid w:val="0"/>
          <w:lang w:val="sv-SE"/>
        </w:rPr>
        <w:tab/>
      </w:r>
      <w:r w:rsidRPr="00933997">
        <w:rPr>
          <w:snapToGrid w:val="0"/>
          <w:lang w:val="sv-SE"/>
        </w:rPr>
        <w:tab/>
      </w:r>
      <w:r w:rsidRPr="00933997">
        <w:rPr>
          <w:lang w:val="sv-SE"/>
        </w:rPr>
        <w:t>E-UTRATransmissionBandwidth,</w:t>
      </w:r>
    </w:p>
    <w:p w14:paraId="508F1654" w14:textId="77777777" w:rsidR="006034C5" w:rsidRPr="00933997" w:rsidRDefault="006034C5" w:rsidP="006034C5">
      <w:pPr>
        <w:pStyle w:val="PL"/>
        <w:rPr>
          <w:snapToGrid w:val="0"/>
          <w:lang w:val="sv-SE" w:eastAsia="zh-CN"/>
        </w:rPr>
      </w:pPr>
      <w:r w:rsidRPr="00933997">
        <w:rPr>
          <w:snapToGrid w:val="0"/>
          <w:lang w:val="sv-SE" w:eastAsia="zh-CN"/>
        </w:rPr>
        <w:tab/>
        <w:t>iE-Extensions</w:t>
      </w:r>
      <w:r w:rsidRPr="00933997">
        <w:rPr>
          <w:snapToGrid w:val="0"/>
          <w:lang w:val="sv-SE" w:eastAsia="zh-CN"/>
        </w:rPr>
        <w:tab/>
      </w:r>
      <w:r w:rsidRPr="00933997">
        <w:rPr>
          <w:snapToGrid w:val="0"/>
          <w:lang w:val="sv-SE" w:eastAsia="zh-CN"/>
        </w:rPr>
        <w:tab/>
        <w:t>ProtocolExtensionContainer { {</w:t>
      </w:r>
      <w:r w:rsidRPr="00933997">
        <w:rPr>
          <w:snapToGrid w:val="0"/>
          <w:lang w:val="sv-SE"/>
        </w:rPr>
        <w:t>ServedCellInformation-E-UTRA-FDDInfo</w:t>
      </w:r>
      <w:r w:rsidRPr="00933997">
        <w:rPr>
          <w:snapToGrid w:val="0"/>
          <w:lang w:val="sv-SE" w:eastAsia="zh-CN"/>
        </w:rPr>
        <w:t>-ExtIEs} } OPTIONAL,</w:t>
      </w:r>
    </w:p>
    <w:p w14:paraId="1C587866" w14:textId="77777777" w:rsidR="006034C5" w:rsidRPr="00933997" w:rsidRDefault="006034C5" w:rsidP="006034C5">
      <w:pPr>
        <w:pStyle w:val="PL"/>
        <w:rPr>
          <w:snapToGrid w:val="0"/>
          <w:lang w:val="sv-SE" w:eastAsia="zh-CN"/>
        </w:rPr>
      </w:pPr>
      <w:r w:rsidRPr="00933997">
        <w:rPr>
          <w:snapToGrid w:val="0"/>
          <w:lang w:val="sv-SE" w:eastAsia="zh-CN"/>
        </w:rPr>
        <w:tab/>
        <w:t>...</w:t>
      </w:r>
    </w:p>
    <w:p w14:paraId="090F9968" w14:textId="77777777" w:rsidR="006034C5" w:rsidRPr="00933997" w:rsidRDefault="006034C5" w:rsidP="006034C5">
      <w:pPr>
        <w:pStyle w:val="PL"/>
        <w:rPr>
          <w:snapToGrid w:val="0"/>
          <w:lang w:val="sv-SE" w:eastAsia="zh-CN"/>
        </w:rPr>
      </w:pPr>
      <w:r w:rsidRPr="00933997">
        <w:rPr>
          <w:snapToGrid w:val="0"/>
          <w:lang w:val="sv-SE" w:eastAsia="zh-CN"/>
        </w:rPr>
        <w:t>}</w:t>
      </w:r>
    </w:p>
    <w:p w14:paraId="367CCEAC" w14:textId="77777777" w:rsidR="006034C5" w:rsidRPr="00933997" w:rsidRDefault="006034C5" w:rsidP="006034C5">
      <w:pPr>
        <w:pStyle w:val="PL"/>
        <w:rPr>
          <w:snapToGrid w:val="0"/>
          <w:lang w:val="sv-SE" w:eastAsia="zh-CN"/>
        </w:rPr>
      </w:pPr>
    </w:p>
    <w:p w14:paraId="6D11768C" w14:textId="77777777" w:rsidR="006034C5" w:rsidRPr="00933997" w:rsidRDefault="006034C5" w:rsidP="006034C5">
      <w:pPr>
        <w:pStyle w:val="PL"/>
        <w:rPr>
          <w:snapToGrid w:val="0"/>
          <w:lang w:val="sv-SE" w:eastAsia="zh-CN"/>
        </w:rPr>
      </w:pPr>
      <w:r w:rsidRPr="00933997">
        <w:rPr>
          <w:snapToGrid w:val="0"/>
          <w:lang w:val="sv-SE"/>
        </w:rPr>
        <w:t>ServedCellInformation-E-UTRA-FDDInfo</w:t>
      </w:r>
      <w:r w:rsidRPr="00933997">
        <w:rPr>
          <w:snapToGrid w:val="0"/>
          <w:lang w:val="sv-SE" w:eastAsia="zh-CN"/>
        </w:rPr>
        <w:t>-ExtIEs XNAP-PROTOCOL-EXTENSION ::= {</w:t>
      </w:r>
    </w:p>
    <w:p w14:paraId="51FDBF6F" w14:textId="77777777" w:rsidR="006034C5" w:rsidRPr="00C37D2B" w:rsidRDefault="006034C5" w:rsidP="006034C5">
      <w:pPr>
        <w:pStyle w:val="PL"/>
        <w:rPr>
          <w:snapToGrid w:val="0"/>
        </w:rPr>
      </w:pPr>
      <w:r w:rsidRPr="00933997">
        <w:rPr>
          <w:snapToGrid w:val="0"/>
          <w:lang w:val="sv-SE"/>
        </w:rPr>
        <w:tab/>
      </w:r>
      <w:r w:rsidRPr="00C37D2B">
        <w:rPr>
          <w:snapToGrid w:val="0"/>
        </w:rPr>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0EA5F8CB" w14:textId="77777777" w:rsidR="006034C5" w:rsidRDefault="006034C5" w:rsidP="006034C5">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104633B4" w14:textId="77777777" w:rsidR="006034C5" w:rsidRPr="00FD0425" w:rsidRDefault="006034C5" w:rsidP="006034C5">
      <w:pPr>
        <w:pStyle w:val="PL"/>
        <w:rPr>
          <w:snapToGrid w:val="0"/>
          <w:lang w:eastAsia="zh-CN"/>
        </w:rPr>
      </w:pPr>
      <w:r w:rsidRPr="00FD0425">
        <w:rPr>
          <w:snapToGrid w:val="0"/>
          <w:lang w:eastAsia="zh-CN"/>
        </w:rPr>
        <w:tab/>
        <w:t>...</w:t>
      </w:r>
    </w:p>
    <w:p w14:paraId="703A3D74" w14:textId="77777777" w:rsidR="006034C5" w:rsidRPr="00FD0425" w:rsidRDefault="006034C5" w:rsidP="006034C5">
      <w:pPr>
        <w:pStyle w:val="PL"/>
        <w:rPr>
          <w:snapToGrid w:val="0"/>
          <w:lang w:eastAsia="zh-CN"/>
        </w:rPr>
      </w:pPr>
      <w:r w:rsidRPr="00FD0425">
        <w:rPr>
          <w:snapToGrid w:val="0"/>
          <w:lang w:eastAsia="zh-CN"/>
        </w:rPr>
        <w:t>}</w:t>
      </w:r>
    </w:p>
    <w:p w14:paraId="05548CC5" w14:textId="77777777" w:rsidR="006034C5" w:rsidRPr="00FD0425" w:rsidRDefault="006034C5" w:rsidP="006034C5">
      <w:pPr>
        <w:pStyle w:val="PL"/>
        <w:rPr>
          <w:snapToGrid w:val="0"/>
          <w:lang w:eastAsia="zh-CN"/>
        </w:rPr>
      </w:pPr>
    </w:p>
    <w:p w14:paraId="17A91E56" w14:textId="77777777" w:rsidR="006034C5" w:rsidRPr="00FD0425" w:rsidRDefault="006034C5" w:rsidP="006034C5">
      <w:pPr>
        <w:pStyle w:val="PL"/>
        <w:rPr>
          <w:snapToGrid w:val="0"/>
          <w:lang w:eastAsia="zh-CN"/>
        </w:rPr>
      </w:pPr>
    </w:p>
    <w:p w14:paraId="4DFD88A2" w14:textId="77777777" w:rsidR="006034C5" w:rsidRPr="00FD0425" w:rsidRDefault="006034C5" w:rsidP="006034C5">
      <w:pPr>
        <w:pStyle w:val="PL"/>
        <w:rPr>
          <w:snapToGrid w:val="0"/>
        </w:rPr>
      </w:pPr>
      <w:r w:rsidRPr="00FD0425">
        <w:rPr>
          <w:snapToGrid w:val="0"/>
        </w:rPr>
        <w:lastRenderedPageBreak/>
        <w:t>ServedCellInformation-E-UTRA-TDDInfo ::= SEQUENCE {</w:t>
      </w:r>
    </w:p>
    <w:p w14:paraId="126F7BF5" w14:textId="77777777" w:rsidR="006034C5" w:rsidRPr="00933997" w:rsidRDefault="006034C5" w:rsidP="006034C5">
      <w:pPr>
        <w:pStyle w:val="PL"/>
        <w:rPr>
          <w:snapToGrid w:val="0"/>
          <w:lang w:val="sv-SE"/>
        </w:rPr>
      </w:pPr>
      <w:r w:rsidRPr="00FD0425">
        <w:rPr>
          <w:snapToGrid w:val="0"/>
        </w:rPr>
        <w:tab/>
      </w:r>
      <w:r w:rsidRPr="00933997">
        <w:rPr>
          <w:snapToGrid w:val="0"/>
          <w:lang w:val="sv-SE"/>
        </w:rPr>
        <w:t>earfcn</w:t>
      </w:r>
      <w:r w:rsidRPr="00933997">
        <w:rPr>
          <w:snapToGrid w:val="0"/>
          <w:lang w:val="sv-SE"/>
        </w:rPr>
        <w:tab/>
      </w:r>
      <w:r w:rsidRPr="00933997">
        <w:rPr>
          <w:snapToGrid w:val="0"/>
          <w:lang w:val="sv-SE"/>
        </w:rPr>
        <w:tab/>
      </w:r>
      <w:r w:rsidRPr="00933997">
        <w:rPr>
          <w:snapToGrid w:val="0"/>
          <w:lang w:val="sv-SE"/>
        </w:rPr>
        <w:tab/>
      </w:r>
      <w:r w:rsidRPr="00933997">
        <w:rPr>
          <w:snapToGrid w:val="0"/>
          <w:lang w:val="sv-SE"/>
        </w:rPr>
        <w:tab/>
      </w:r>
      <w:r w:rsidRPr="00933997">
        <w:rPr>
          <w:snapToGrid w:val="0"/>
          <w:lang w:val="sv-SE"/>
        </w:rPr>
        <w:tab/>
        <w:t>E-UTRAARFCN,</w:t>
      </w:r>
    </w:p>
    <w:p w14:paraId="59F315F5" w14:textId="77777777" w:rsidR="006034C5" w:rsidRPr="00933997" w:rsidRDefault="006034C5" w:rsidP="006034C5">
      <w:pPr>
        <w:pStyle w:val="PL"/>
        <w:rPr>
          <w:lang w:val="sv-SE"/>
        </w:rPr>
      </w:pPr>
      <w:r w:rsidRPr="00933997">
        <w:rPr>
          <w:snapToGrid w:val="0"/>
          <w:lang w:val="sv-SE"/>
        </w:rPr>
        <w:tab/>
        <w:t>e-utraTxBW</w:t>
      </w:r>
      <w:r w:rsidRPr="00933997">
        <w:rPr>
          <w:snapToGrid w:val="0"/>
          <w:lang w:val="sv-SE"/>
        </w:rPr>
        <w:tab/>
      </w:r>
      <w:r w:rsidRPr="00933997">
        <w:rPr>
          <w:snapToGrid w:val="0"/>
          <w:lang w:val="sv-SE"/>
        </w:rPr>
        <w:tab/>
      </w:r>
      <w:r w:rsidRPr="00933997">
        <w:rPr>
          <w:snapToGrid w:val="0"/>
          <w:lang w:val="sv-SE"/>
        </w:rPr>
        <w:tab/>
      </w:r>
      <w:r w:rsidRPr="00933997">
        <w:rPr>
          <w:snapToGrid w:val="0"/>
          <w:lang w:val="sv-SE"/>
        </w:rPr>
        <w:tab/>
      </w:r>
      <w:r w:rsidRPr="00933997">
        <w:rPr>
          <w:lang w:val="sv-SE"/>
        </w:rPr>
        <w:t>E-UTRATransmissionBandwidth,</w:t>
      </w:r>
    </w:p>
    <w:p w14:paraId="5D9E3B6F" w14:textId="77777777" w:rsidR="006034C5" w:rsidRPr="00933997" w:rsidRDefault="006034C5" w:rsidP="006034C5">
      <w:pPr>
        <w:pStyle w:val="PL"/>
        <w:rPr>
          <w:snapToGrid w:val="0"/>
          <w:lang w:val="sv-SE"/>
        </w:rPr>
      </w:pPr>
      <w:r w:rsidRPr="00933997">
        <w:rPr>
          <w:snapToGrid w:val="0"/>
          <w:lang w:val="sv-SE"/>
        </w:rPr>
        <w:tab/>
        <w:t>subframeAssignmnet</w:t>
      </w:r>
      <w:r w:rsidRPr="00933997">
        <w:rPr>
          <w:snapToGrid w:val="0"/>
          <w:lang w:val="sv-SE"/>
        </w:rPr>
        <w:tab/>
      </w:r>
      <w:r w:rsidRPr="00933997">
        <w:rPr>
          <w:snapToGrid w:val="0"/>
          <w:lang w:val="sv-SE"/>
        </w:rPr>
        <w:tab/>
        <w:t>ENUMERATED {</w:t>
      </w:r>
      <w:r w:rsidRPr="00933997">
        <w:rPr>
          <w:snapToGrid w:val="0"/>
          <w:lang w:val="sv-SE" w:eastAsia="zh-CN"/>
        </w:rPr>
        <w:t>sa0</w:t>
      </w:r>
      <w:r w:rsidRPr="00933997">
        <w:rPr>
          <w:snapToGrid w:val="0"/>
          <w:lang w:val="sv-SE"/>
        </w:rPr>
        <w:t>,</w:t>
      </w:r>
      <w:r w:rsidRPr="00933997">
        <w:rPr>
          <w:snapToGrid w:val="0"/>
          <w:lang w:val="sv-SE" w:eastAsia="zh-CN"/>
        </w:rPr>
        <w:t>sa1</w:t>
      </w:r>
      <w:r w:rsidRPr="00933997">
        <w:rPr>
          <w:snapToGrid w:val="0"/>
          <w:lang w:val="sv-SE"/>
        </w:rPr>
        <w:t>,</w:t>
      </w:r>
      <w:r w:rsidRPr="00933997">
        <w:rPr>
          <w:snapToGrid w:val="0"/>
          <w:lang w:val="sv-SE" w:eastAsia="zh-CN"/>
        </w:rPr>
        <w:t>sa2</w:t>
      </w:r>
      <w:r w:rsidRPr="00933997">
        <w:rPr>
          <w:lang w:val="sv-SE"/>
        </w:rPr>
        <w:t>,</w:t>
      </w:r>
      <w:r w:rsidRPr="00933997">
        <w:rPr>
          <w:snapToGrid w:val="0"/>
          <w:lang w:val="sv-SE" w:eastAsia="zh-CN"/>
        </w:rPr>
        <w:t>sa3,sa4,sa5,sa6,</w:t>
      </w:r>
      <w:r w:rsidRPr="00933997">
        <w:rPr>
          <w:snapToGrid w:val="0"/>
          <w:lang w:val="sv-SE"/>
        </w:rPr>
        <w:t>...},</w:t>
      </w:r>
    </w:p>
    <w:p w14:paraId="1A5AEC97" w14:textId="77777777" w:rsidR="006034C5" w:rsidRPr="00933997" w:rsidRDefault="006034C5" w:rsidP="006034C5">
      <w:pPr>
        <w:pStyle w:val="PL"/>
        <w:rPr>
          <w:snapToGrid w:val="0"/>
          <w:lang w:val="sv-SE"/>
        </w:rPr>
      </w:pPr>
      <w:r w:rsidRPr="00933997">
        <w:rPr>
          <w:snapToGrid w:val="0"/>
          <w:lang w:val="sv-SE"/>
        </w:rPr>
        <w:tab/>
        <w:t>specialSubframeInfo</w:t>
      </w:r>
      <w:r w:rsidRPr="00933997">
        <w:rPr>
          <w:snapToGrid w:val="0"/>
          <w:lang w:val="sv-SE"/>
        </w:rPr>
        <w:tab/>
      </w:r>
      <w:r w:rsidRPr="00933997">
        <w:rPr>
          <w:snapToGrid w:val="0"/>
          <w:lang w:val="sv-SE"/>
        </w:rPr>
        <w:tab/>
        <w:t>SpecialSubframeInfo-E-UTRA,</w:t>
      </w:r>
    </w:p>
    <w:p w14:paraId="2D331979" w14:textId="77777777" w:rsidR="006034C5" w:rsidRPr="00933997" w:rsidRDefault="006034C5" w:rsidP="006034C5">
      <w:pPr>
        <w:pStyle w:val="PL"/>
        <w:rPr>
          <w:snapToGrid w:val="0"/>
          <w:lang w:val="sv-SE" w:eastAsia="zh-CN"/>
        </w:rPr>
      </w:pPr>
      <w:r w:rsidRPr="00933997">
        <w:rPr>
          <w:snapToGrid w:val="0"/>
          <w:lang w:val="sv-SE" w:eastAsia="zh-CN"/>
        </w:rPr>
        <w:tab/>
        <w:t>iE-Extensions</w:t>
      </w:r>
      <w:r w:rsidRPr="00933997">
        <w:rPr>
          <w:snapToGrid w:val="0"/>
          <w:lang w:val="sv-SE" w:eastAsia="zh-CN"/>
        </w:rPr>
        <w:tab/>
      </w:r>
      <w:r w:rsidRPr="00933997">
        <w:rPr>
          <w:snapToGrid w:val="0"/>
          <w:lang w:val="sv-SE" w:eastAsia="zh-CN"/>
        </w:rPr>
        <w:tab/>
      </w:r>
      <w:r w:rsidRPr="00933997">
        <w:rPr>
          <w:snapToGrid w:val="0"/>
          <w:lang w:val="sv-SE" w:eastAsia="zh-CN"/>
        </w:rPr>
        <w:tab/>
        <w:t>ProtocolExtensionContainer { {</w:t>
      </w:r>
      <w:r w:rsidRPr="00933997">
        <w:rPr>
          <w:snapToGrid w:val="0"/>
          <w:lang w:val="sv-SE"/>
        </w:rPr>
        <w:t>ServedCellInformation-E-UTRA-TDDInfo</w:t>
      </w:r>
      <w:r w:rsidRPr="00933997">
        <w:rPr>
          <w:snapToGrid w:val="0"/>
          <w:lang w:val="sv-SE" w:eastAsia="zh-CN"/>
        </w:rPr>
        <w:t>-ExtIEs} } OPTIONAL,</w:t>
      </w:r>
    </w:p>
    <w:p w14:paraId="1C650EC7" w14:textId="77777777" w:rsidR="006034C5" w:rsidRPr="00933997" w:rsidRDefault="006034C5" w:rsidP="006034C5">
      <w:pPr>
        <w:pStyle w:val="PL"/>
        <w:rPr>
          <w:snapToGrid w:val="0"/>
          <w:lang w:val="sv-SE" w:eastAsia="zh-CN"/>
        </w:rPr>
      </w:pPr>
      <w:r w:rsidRPr="00933997">
        <w:rPr>
          <w:snapToGrid w:val="0"/>
          <w:lang w:val="sv-SE" w:eastAsia="zh-CN"/>
        </w:rPr>
        <w:tab/>
        <w:t>...</w:t>
      </w:r>
    </w:p>
    <w:p w14:paraId="6BF49745" w14:textId="77777777" w:rsidR="006034C5" w:rsidRPr="00933997" w:rsidRDefault="006034C5" w:rsidP="006034C5">
      <w:pPr>
        <w:pStyle w:val="PL"/>
        <w:rPr>
          <w:snapToGrid w:val="0"/>
          <w:lang w:val="sv-SE" w:eastAsia="zh-CN"/>
        </w:rPr>
      </w:pPr>
      <w:r w:rsidRPr="00933997">
        <w:rPr>
          <w:snapToGrid w:val="0"/>
          <w:lang w:val="sv-SE" w:eastAsia="zh-CN"/>
        </w:rPr>
        <w:t>}</w:t>
      </w:r>
    </w:p>
    <w:p w14:paraId="215C2E00" w14:textId="77777777" w:rsidR="006034C5" w:rsidRPr="00933997" w:rsidRDefault="006034C5" w:rsidP="006034C5">
      <w:pPr>
        <w:pStyle w:val="PL"/>
        <w:rPr>
          <w:snapToGrid w:val="0"/>
          <w:lang w:val="sv-SE" w:eastAsia="zh-CN"/>
        </w:rPr>
      </w:pPr>
    </w:p>
    <w:p w14:paraId="685D7A42" w14:textId="77777777" w:rsidR="006034C5" w:rsidRPr="00933997" w:rsidRDefault="006034C5" w:rsidP="006034C5">
      <w:pPr>
        <w:pStyle w:val="PL"/>
        <w:rPr>
          <w:snapToGrid w:val="0"/>
          <w:lang w:val="sv-SE" w:eastAsia="zh-CN"/>
        </w:rPr>
      </w:pPr>
      <w:r w:rsidRPr="00933997">
        <w:rPr>
          <w:snapToGrid w:val="0"/>
          <w:lang w:val="sv-SE"/>
        </w:rPr>
        <w:t>ServedCellInformation-E-UTRA-TDDInfo</w:t>
      </w:r>
      <w:r w:rsidRPr="00933997">
        <w:rPr>
          <w:snapToGrid w:val="0"/>
          <w:lang w:val="sv-SE" w:eastAsia="zh-CN"/>
        </w:rPr>
        <w:t>-ExtIEs XNAP-PROTOCOL-EXTENSION ::= {</w:t>
      </w:r>
    </w:p>
    <w:p w14:paraId="65282205" w14:textId="77777777" w:rsidR="006034C5" w:rsidRPr="00C37D2B" w:rsidRDefault="006034C5" w:rsidP="006034C5">
      <w:pPr>
        <w:pStyle w:val="PL"/>
        <w:rPr>
          <w:snapToGrid w:val="0"/>
        </w:rPr>
      </w:pPr>
      <w:r w:rsidRPr="00933997">
        <w:rPr>
          <w:snapToGrid w:val="0"/>
          <w:lang w:val="sv-SE"/>
        </w:rPr>
        <w:tab/>
      </w:r>
      <w:r w:rsidRPr="00C37D2B">
        <w:rPr>
          <w:snapToGrid w:val="0"/>
        </w:rPr>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4FAE172C" w14:textId="77777777" w:rsidR="006034C5" w:rsidRPr="00C37D2B" w:rsidRDefault="006034C5" w:rsidP="006034C5">
      <w:pPr>
        <w:pStyle w:val="PL"/>
        <w:rPr>
          <w:snapToGrid w:val="0"/>
        </w:rPr>
      </w:pPr>
      <w:r w:rsidRPr="00C37D2B">
        <w:rPr>
          <w:snapToGrid w:val="0"/>
        </w:rPr>
        <w:tab/>
        <w:t>{ ID id-NBIoT-UL-DL-AlignmentOffset</w:t>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NBIoT-UL-DL-AlignmentOffset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4BBC867" w14:textId="77777777" w:rsidR="006034C5" w:rsidRPr="00FD0425" w:rsidRDefault="006034C5" w:rsidP="006034C5">
      <w:pPr>
        <w:pStyle w:val="PL"/>
        <w:rPr>
          <w:snapToGrid w:val="0"/>
          <w:lang w:eastAsia="zh-CN"/>
        </w:rPr>
      </w:pPr>
      <w:r w:rsidRPr="00FD0425">
        <w:rPr>
          <w:snapToGrid w:val="0"/>
          <w:lang w:eastAsia="zh-CN"/>
        </w:rPr>
        <w:tab/>
        <w:t>...</w:t>
      </w:r>
    </w:p>
    <w:p w14:paraId="1303F3F5" w14:textId="77777777" w:rsidR="006034C5" w:rsidRPr="00FD0425" w:rsidRDefault="006034C5" w:rsidP="006034C5">
      <w:pPr>
        <w:pStyle w:val="PL"/>
        <w:rPr>
          <w:snapToGrid w:val="0"/>
          <w:lang w:eastAsia="zh-CN"/>
        </w:rPr>
      </w:pPr>
      <w:r w:rsidRPr="00FD0425">
        <w:rPr>
          <w:snapToGrid w:val="0"/>
          <w:lang w:eastAsia="zh-CN"/>
        </w:rPr>
        <w:t>}</w:t>
      </w:r>
    </w:p>
    <w:p w14:paraId="19B2BDFF" w14:textId="77777777" w:rsidR="006034C5" w:rsidRPr="00FD0425" w:rsidRDefault="006034C5" w:rsidP="006034C5">
      <w:pPr>
        <w:pStyle w:val="PL"/>
        <w:rPr>
          <w:snapToGrid w:val="0"/>
          <w:lang w:eastAsia="zh-CN"/>
        </w:rPr>
      </w:pPr>
    </w:p>
    <w:p w14:paraId="792F97C1" w14:textId="77777777" w:rsidR="006034C5" w:rsidRPr="00FD0425" w:rsidRDefault="006034C5" w:rsidP="006034C5">
      <w:pPr>
        <w:pStyle w:val="PL"/>
        <w:rPr>
          <w:snapToGrid w:val="0"/>
          <w:lang w:eastAsia="zh-CN"/>
        </w:rPr>
      </w:pPr>
    </w:p>
    <w:p w14:paraId="31DDC931" w14:textId="77777777" w:rsidR="006034C5" w:rsidRPr="00FD0425" w:rsidRDefault="006034C5" w:rsidP="006034C5">
      <w:pPr>
        <w:pStyle w:val="PL"/>
        <w:rPr>
          <w:snapToGrid w:val="0"/>
        </w:rPr>
      </w:pPr>
      <w:r w:rsidRPr="00FD0425">
        <w:rPr>
          <w:snapToGrid w:val="0"/>
        </w:rPr>
        <w:t>ServedCells-E-UTRA ::= SEQUENCE (SIZE (1..maxnoofCellsinNG-RANnode)) OF ServedCells-E-UTRA-Item</w:t>
      </w:r>
    </w:p>
    <w:p w14:paraId="247C1CDE" w14:textId="77777777" w:rsidR="006034C5" w:rsidRPr="00FD0425" w:rsidRDefault="006034C5" w:rsidP="006034C5">
      <w:pPr>
        <w:pStyle w:val="PL"/>
      </w:pPr>
    </w:p>
    <w:p w14:paraId="486C2FBD" w14:textId="77777777" w:rsidR="006034C5" w:rsidRPr="00FD0425" w:rsidRDefault="006034C5" w:rsidP="006034C5">
      <w:pPr>
        <w:pStyle w:val="PL"/>
        <w:rPr>
          <w:snapToGrid w:val="0"/>
        </w:rPr>
      </w:pPr>
      <w:r w:rsidRPr="00FD0425">
        <w:rPr>
          <w:snapToGrid w:val="0"/>
        </w:rPr>
        <w:t>ServedCells-E-UTRA-Item ::= SEQUENCE {</w:t>
      </w:r>
    </w:p>
    <w:p w14:paraId="79703D40" w14:textId="77777777" w:rsidR="006034C5" w:rsidRPr="00FD0425" w:rsidRDefault="006034C5" w:rsidP="006034C5">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61EAA70D" w14:textId="77777777" w:rsidR="006034C5" w:rsidRPr="00FD0425" w:rsidRDefault="006034C5" w:rsidP="006034C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2177FA8" w14:textId="77777777" w:rsidR="006034C5" w:rsidRPr="00FD0425" w:rsidRDefault="006034C5" w:rsidP="006034C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891304" w14:textId="77777777" w:rsidR="006034C5" w:rsidRPr="00FD0425" w:rsidRDefault="006034C5" w:rsidP="006034C5">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w:t>
      </w:r>
      <w:r w:rsidRPr="00FD0425">
        <w:rPr>
          <w:snapToGrid w:val="0"/>
        </w:rPr>
        <w:t>ServedCells-E-UTRA-Item-ExtIEs</w:t>
      </w:r>
      <w:r w:rsidRPr="00FD0425">
        <w:rPr>
          <w:snapToGrid w:val="0"/>
          <w:lang w:eastAsia="zh-CN"/>
        </w:rPr>
        <w:t>} } OPTIONAL,</w:t>
      </w:r>
    </w:p>
    <w:p w14:paraId="57AB6921" w14:textId="77777777" w:rsidR="006034C5" w:rsidRPr="00FD0425" w:rsidRDefault="006034C5" w:rsidP="006034C5">
      <w:pPr>
        <w:pStyle w:val="PL"/>
        <w:rPr>
          <w:snapToGrid w:val="0"/>
          <w:lang w:eastAsia="zh-CN"/>
        </w:rPr>
      </w:pPr>
      <w:r w:rsidRPr="00FD0425">
        <w:rPr>
          <w:snapToGrid w:val="0"/>
          <w:lang w:eastAsia="zh-CN"/>
        </w:rPr>
        <w:tab/>
        <w:t>...</w:t>
      </w:r>
    </w:p>
    <w:p w14:paraId="65ECFE50" w14:textId="77777777" w:rsidR="006034C5" w:rsidRPr="00FD0425" w:rsidRDefault="006034C5" w:rsidP="006034C5">
      <w:pPr>
        <w:pStyle w:val="PL"/>
        <w:rPr>
          <w:snapToGrid w:val="0"/>
          <w:lang w:eastAsia="zh-CN"/>
        </w:rPr>
      </w:pPr>
      <w:r w:rsidRPr="00FD0425">
        <w:rPr>
          <w:snapToGrid w:val="0"/>
          <w:lang w:eastAsia="zh-CN"/>
        </w:rPr>
        <w:t>}</w:t>
      </w:r>
    </w:p>
    <w:p w14:paraId="4FE52F68" w14:textId="77777777" w:rsidR="006034C5" w:rsidRPr="00FD0425" w:rsidRDefault="006034C5" w:rsidP="006034C5">
      <w:pPr>
        <w:pStyle w:val="PL"/>
        <w:rPr>
          <w:snapToGrid w:val="0"/>
          <w:lang w:eastAsia="zh-CN"/>
        </w:rPr>
      </w:pPr>
    </w:p>
    <w:p w14:paraId="26589BA6" w14:textId="77777777" w:rsidR="006034C5" w:rsidRPr="00FD0425" w:rsidRDefault="006034C5" w:rsidP="006034C5">
      <w:pPr>
        <w:pStyle w:val="PL"/>
        <w:rPr>
          <w:snapToGrid w:val="0"/>
          <w:lang w:eastAsia="zh-CN"/>
        </w:rPr>
      </w:pPr>
      <w:r w:rsidRPr="00FD0425">
        <w:rPr>
          <w:snapToGrid w:val="0"/>
        </w:rPr>
        <w:t>ServedCells-E-UTRA-Item-ExtIEs</w:t>
      </w:r>
      <w:r w:rsidRPr="00FD0425">
        <w:rPr>
          <w:snapToGrid w:val="0"/>
          <w:lang w:eastAsia="zh-CN"/>
        </w:rPr>
        <w:t xml:space="preserve"> XNAP-PROTOCOL-EXTENSION ::= {</w:t>
      </w:r>
    </w:p>
    <w:p w14:paraId="3057F43D" w14:textId="77777777" w:rsidR="006034C5" w:rsidRDefault="006034C5" w:rsidP="006034C5">
      <w:pPr>
        <w:pStyle w:val="PL"/>
        <w:rPr>
          <w:snapToGrid w:val="0"/>
        </w:rPr>
      </w:pPr>
      <w:r w:rsidRPr="00FD0425">
        <w:rPr>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3941A632" w14:textId="77777777" w:rsidR="006034C5" w:rsidRPr="00FD0425" w:rsidRDefault="006034C5" w:rsidP="006034C5">
      <w:pPr>
        <w:pStyle w:val="PL"/>
        <w:rPr>
          <w:snapToGrid w:val="0"/>
          <w:lang w:eastAsia="zh-CN"/>
        </w:rPr>
      </w:pPr>
      <w:r w:rsidRPr="00FD0425">
        <w:rPr>
          <w:snapToGrid w:val="0"/>
          <w:lang w:eastAsia="zh-CN"/>
        </w:rPr>
        <w:t>...</w:t>
      </w:r>
    </w:p>
    <w:p w14:paraId="2691A46E" w14:textId="77777777" w:rsidR="006034C5" w:rsidRPr="00FD0425" w:rsidRDefault="006034C5" w:rsidP="006034C5">
      <w:pPr>
        <w:pStyle w:val="PL"/>
        <w:rPr>
          <w:snapToGrid w:val="0"/>
          <w:lang w:eastAsia="zh-CN"/>
        </w:rPr>
      </w:pPr>
      <w:r w:rsidRPr="00FD0425">
        <w:rPr>
          <w:snapToGrid w:val="0"/>
          <w:lang w:eastAsia="zh-CN"/>
        </w:rPr>
        <w:t>}</w:t>
      </w:r>
    </w:p>
    <w:p w14:paraId="3C5DE8C0" w14:textId="77777777" w:rsidR="006034C5" w:rsidRPr="00FD0425" w:rsidRDefault="006034C5" w:rsidP="006034C5">
      <w:pPr>
        <w:pStyle w:val="PL"/>
      </w:pPr>
    </w:p>
    <w:p w14:paraId="79B6F0F4" w14:textId="77777777" w:rsidR="006034C5" w:rsidRPr="00FD0425" w:rsidRDefault="006034C5" w:rsidP="006034C5">
      <w:pPr>
        <w:pStyle w:val="PL"/>
      </w:pPr>
    </w:p>
    <w:p w14:paraId="7A46AD5C" w14:textId="77777777" w:rsidR="006034C5" w:rsidRPr="00FD0425" w:rsidRDefault="006034C5" w:rsidP="006034C5">
      <w:pPr>
        <w:pStyle w:val="PL"/>
        <w:rPr>
          <w:snapToGrid w:val="0"/>
        </w:rPr>
      </w:pPr>
      <w:bookmarkStart w:id="435" w:name="_Hlk515513755"/>
      <w:r w:rsidRPr="00FD0425">
        <w:rPr>
          <w:snapToGrid w:val="0"/>
        </w:rPr>
        <w:t>ServedCellsToUpdate-E-UTRA</w:t>
      </w:r>
      <w:bookmarkEnd w:id="435"/>
      <w:r w:rsidRPr="00FD0425">
        <w:rPr>
          <w:snapToGrid w:val="0"/>
        </w:rPr>
        <w:t xml:space="preserve"> ::= SEQUENCE {</w:t>
      </w:r>
    </w:p>
    <w:p w14:paraId="047591D8" w14:textId="77777777" w:rsidR="006034C5" w:rsidRPr="00FD0425" w:rsidRDefault="006034C5" w:rsidP="006034C5">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D68C2D8" w14:textId="77777777" w:rsidR="006034C5" w:rsidRPr="00FD0425" w:rsidRDefault="006034C5" w:rsidP="006034C5">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70794DD" w14:textId="77777777" w:rsidR="006034C5" w:rsidRPr="00FD0425" w:rsidRDefault="006034C5" w:rsidP="006034C5">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68E6A532" w14:textId="77777777" w:rsidR="006034C5" w:rsidRPr="00FD0425" w:rsidRDefault="006034C5" w:rsidP="006034C5">
      <w:pPr>
        <w:pStyle w:val="PL"/>
        <w:rPr>
          <w:snapToGrid w:val="0"/>
          <w:lang w:eastAsia="zh-CN"/>
        </w:rPr>
      </w:pPr>
      <w:r w:rsidRPr="00FD0425">
        <w:rPr>
          <w:snapToGrid w:val="0"/>
          <w:lang w:eastAsia="zh-CN"/>
        </w:rPr>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{ServedC</w:t>
      </w:r>
      <w:r w:rsidRPr="00FD0425">
        <w:rPr>
          <w:snapToGrid w:val="0"/>
        </w:rPr>
        <w:t>ellsToUpdate-E-UTRA-ExtIEs</w:t>
      </w:r>
      <w:r w:rsidRPr="00FD0425">
        <w:rPr>
          <w:snapToGrid w:val="0"/>
          <w:lang w:eastAsia="zh-CN"/>
        </w:rPr>
        <w:t>} }</w:t>
      </w:r>
      <w:r w:rsidRPr="00FD0425">
        <w:rPr>
          <w:snapToGrid w:val="0"/>
          <w:lang w:eastAsia="zh-CN"/>
        </w:rPr>
        <w:tab/>
        <w:t>OPTIONAL,</w:t>
      </w:r>
    </w:p>
    <w:p w14:paraId="735C50DE" w14:textId="77777777" w:rsidR="006034C5" w:rsidRPr="00FD0425" w:rsidRDefault="006034C5" w:rsidP="006034C5">
      <w:pPr>
        <w:pStyle w:val="PL"/>
        <w:rPr>
          <w:snapToGrid w:val="0"/>
          <w:lang w:eastAsia="zh-CN"/>
        </w:rPr>
      </w:pPr>
      <w:r w:rsidRPr="00FD0425">
        <w:rPr>
          <w:snapToGrid w:val="0"/>
          <w:lang w:eastAsia="zh-CN"/>
        </w:rPr>
        <w:tab/>
        <w:t>...</w:t>
      </w:r>
    </w:p>
    <w:p w14:paraId="37974F75" w14:textId="77777777" w:rsidR="006034C5" w:rsidRPr="00FD0425" w:rsidRDefault="006034C5" w:rsidP="006034C5">
      <w:pPr>
        <w:pStyle w:val="PL"/>
        <w:rPr>
          <w:snapToGrid w:val="0"/>
        </w:rPr>
      </w:pPr>
      <w:r w:rsidRPr="00FD0425">
        <w:rPr>
          <w:snapToGrid w:val="0"/>
        </w:rPr>
        <w:t>}</w:t>
      </w:r>
    </w:p>
    <w:p w14:paraId="42D00A41" w14:textId="77777777" w:rsidR="006034C5" w:rsidRPr="00FD0425" w:rsidRDefault="006034C5" w:rsidP="006034C5">
      <w:pPr>
        <w:pStyle w:val="PL"/>
        <w:rPr>
          <w:snapToGrid w:val="0"/>
        </w:rPr>
      </w:pPr>
    </w:p>
    <w:p w14:paraId="422635C8" w14:textId="77777777" w:rsidR="006034C5" w:rsidRPr="00FD0425" w:rsidRDefault="006034C5" w:rsidP="006034C5">
      <w:pPr>
        <w:pStyle w:val="PL"/>
        <w:rPr>
          <w:snapToGrid w:val="0"/>
          <w:lang w:eastAsia="zh-CN"/>
        </w:rPr>
      </w:pPr>
      <w:r w:rsidRPr="00FD0425">
        <w:rPr>
          <w:snapToGrid w:val="0"/>
        </w:rPr>
        <w:t>ServedCellsToUpdate-E-UTRA-ExtIEs</w:t>
      </w:r>
      <w:r w:rsidRPr="00FD0425">
        <w:rPr>
          <w:snapToGrid w:val="0"/>
          <w:lang w:eastAsia="zh-CN"/>
        </w:rPr>
        <w:t xml:space="preserve"> XNAP-PROTOCOL-EXTENSION ::= {</w:t>
      </w:r>
    </w:p>
    <w:p w14:paraId="4EEA0F26" w14:textId="77777777" w:rsidR="006034C5" w:rsidRPr="00FD0425" w:rsidRDefault="006034C5" w:rsidP="006034C5">
      <w:pPr>
        <w:pStyle w:val="PL"/>
        <w:rPr>
          <w:snapToGrid w:val="0"/>
          <w:lang w:eastAsia="zh-CN"/>
        </w:rPr>
      </w:pPr>
      <w:r w:rsidRPr="00FD0425">
        <w:rPr>
          <w:snapToGrid w:val="0"/>
          <w:lang w:eastAsia="zh-CN"/>
        </w:rPr>
        <w:tab/>
        <w:t>...</w:t>
      </w:r>
    </w:p>
    <w:p w14:paraId="04540850" w14:textId="77777777" w:rsidR="006034C5" w:rsidRPr="00FD0425" w:rsidRDefault="006034C5" w:rsidP="006034C5">
      <w:pPr>
        <w:pStyle w:val="PL"/>
        <w:rPr>
          <w:snapToGrid w:val="0"/>
          <w:lang w:eastAsia="zh-CN"/>
        </w:rPr>
      </w:pPr>
      <w:r w:rsidRPr="00FD0425">
        <w:rPr>
          <w:snapToGrid w:val="0"/>
          <w:lang w:eastAsia="zh-CN"/>
        </w:rPr>
        <w:t>}</w:t>
      </w:r>
    </w:p>
    <w:p w14:paraId="26CFA0EF" w14:textId="77777777" w:rsidR="006034C5" w:rsidRPr="00FD0425" w:rsidRDefault="006034C5" w:rsidP="006034C5">
      <w:pPr>
        <w:pStyle w:val="PL"/>
        <w:rPr>
          <w:snapToGrid w:val="0"/>
        </w:rPr>
      </w:pPr>
    </w:p>
    <w:p w14:paraId="065DA953" w14:textId="77777777" w:rsidR="006034C5" w:rsidRPr="00FD0425" w:rsidRDefault="006034C5" w:rsidP="006034C5">
      <w:pPr>
        <w:pStyle w:val="PL"/>
        <w:rPr>
          <w:snapToGrid w:val="0"/>
          <w:lang w:eastAsia="zh-CN"/>
        </w:rPr>
      </w:pPr>
    </w:p>
    <w:p w14:paraId="523586FB" w14:textId="77777777" w:rsidR="006034C5" w:rsidRPr="00FD0425" w:rsidRDefault="006034C5" w:rsidP="006034C5">
      <w:pPr>
        <w:pStyle w:val="PL"/>
        <w:rPr>
          <w:snapToGrid w:val="0"/>
        </w:rPr>
      </w:pPr>
      <w:r w:rsidRPr="00FD0425">
        <w:rPr>
          <w:snapToGrid w:val="0"/>
        </w:rPr>
        <w:t>ServedCells-ToModify-E-UTRA ::= SEQUENCE (SIZE (1..maxnoofCellsinNG-RANnode)) OF ServedCells-ToModify-E-UTRA-Item</w:t>
      </w:r>
    </w:p>
    <w:p w14:paraId="6A881D01" w14:textId="77777777" w:rsidR="006034C5" w:rsidRPr="00FD0425" w:rsidRDefault="006034C5" w:rsidP="006034C5">
      <w:pPr>
        <w:pStyle w:val="PL"/>
        <w:rPr>
          <w:snapToGrid w:val="0"/>
        </w:rPr>
      </w:pPr>
    </w:p>
    <w:p w14:paraId="02CD96B2" w14:textId="77777777" w:rsidR="006034C5" w:rsidRPr="00FD0425" w:rsidRDefault="006034C5" w:rsidP="006034C5">
      <w:pPr>
        <w:pStyle w:val="PL"/>
        <w:rPr>
          <w:snapToGrid w:val="0"/>
        </w:rPr>
      </w:pPr>
      <w:r w:rsidRPr="00FD0425">
        <w:rPr>
          <w:snapToGrid w:val="0"/>
        </w:rPr>
        <w:t>ServedCells-ToModify-E-UTRA-Item ::= SEQUENCE {</w:t>
      </w:r>
    </w:p>
    <w:p w14:paraId="241ACA49" w14:textId="77777777" w:rsidR="006034C5" w:rsidRPr="00FD0425" w:rsidRDefault="006034C5" w:rsidP="006034C5">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32CF1F06" w14:textId="77777777" w:rsidR="006034C5" w:rsidRPr="00FD0425" w:rsidRDefault="006034C5" w:rsidP="006034C5">
      <w:pPr>
        <w:pStyle w:val="PL"/>
        <w:rPr>
          <w:snapToGrid w:val="0"/>
        </w:rPr>
      </w:pPr>
      <w:r w:rsidRPr="00FD0425">
        <w:rPr>
          <w:snapToGrid w:val="0"/>
        </w:rPr>
        <w:tab/>
        <w:t>served-cell-info-E-UTRA</w:t>
      </w:r>
      <w:r w:rsidRPr="00FD0425">
        <w:rPr>
          <w:snapToGrid w:val="0"/>
        </w:rPr>
        <w:tab/>
      </w:r>
      <w:r w:rsidRPr="00FD0425">
        <w:rPr>
          <w:snapToGrid w:val="0"/>
        </w:rPr>
        <w:tab/>
      </w:r>
      <w:r w:rsidRPr="00FD0425">
        <w:rPr>
          <w:snapToGrid w:val="0"/>
          <w:lang w:eastAsia="zh-CN"/>
        </w:rPr>
        <w:t>ServedCellInformation-E-UTRA,</w:t>
      </w:r>
    </w:p>
    <w:p w14:paraId="4EE6051E" w14:textId="77777777" w:rsidR="006034C5" w:rsidRPr="00FD0425" w:rsidRDefault="006034C5" w:rsidP="006034C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695F24DD" w14:textId="77777777" w:rsidR="006034C5" w:rsidRPr="00FD0425" w:rsidRDefault="006034C5" w:rsidP="006034C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021631BE" w14:textId="77777777" w:rsidR="006034C5" w:rsidRPr="00FD0425" w:rsidRDefault="006034C5" w:rsidP="006034C5">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87EF861" w14:textId="77777777" w:rsidR="006034C5" w:rsidRPr="00FD0425" w:rsidRDefault="006034C5" w:rsidP="006034C5">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w:t>
      </w:r>
      <w:r w:rsidRPr="00FD0425">
        <w:rPr>
          <w:snapToGrid w:val="0"/>
        </w:rPr>
        <w:t>Served-cells-ToModify-E-UTRA-Item-ExtIEs</w:t>
      </w:r>
      <w:r w:rsidRPr="00FD0425">
        <w:rPr>
          <w:snapToGrid w:val="0"/>
          <w:lang w:eastAsia="zh-CN"/>
        </w:rPr>
        <w:t>} }</w:t>
      </w:r>
      <w:r w:rsidRPr="00FD0425">
        <w:rPr>
          <w:snapToGrid w:val="0"/>
          <w:lang w:eastAsia="zh-CN"/>
        </w:rPr>
        <w:tab/>
        <w:t>OPTIONAL,</w:t>
      </w:r>
    </w:p>
    <w:p w14:paraId="2A0B571E" w14:textId="77777777" w:rsidR="006034C5" w:rsidRPr="00FD0425" w:rsidRDefault="006034C5" w:rsidP="006034C5">
      <w:pPr>
        <w:pStyle w:val="PL"/>
        <w:rPr>
          <w:snapToGrid w:val="0"/>
          <w:lang w:eastAsia="zh-CN"/>
        </w:rPr>
      </w:pPr>
      <w:r w:rsidRPr="00FD0425">
        <w:rPr>
          <w:snapToGrid w:val="0"/>
          <w:lang w:eastAsia="zh-CN"/>
        </w:rPr>
        <w:tab/>
        <w:t>...</w:t>
      </w:r>
    </w:p>
    <w:p w14:paraId="1019D505" w14:textId="77777777" w:rsidR="006034C5" w:rsidRPr="00FD0425" w:rsidRDefault="006034C5" w:rsidP="006034C5">
      <w:pPr>
        <w:pStyle w:val="PL"/>
        <w:rPr>
          <w:snapToGrid w:val="0"/>
          <w:lang w:eastAsia="zh-CN"/>
        </w:rPr>
      </w:pPr>
      <w:r w:rsidRPr="00FD0425">
        <w:rPr>
          <w:snapToGrid w:val="0"/>
          <w:lang w:eastAsia="zh-CN"/>
        </w:rPr>
        <w:t>}</w:t>
      </w:r>
    </w:p>
    <w:p w14:paraId="4A0DE05B" w14:textId="77777777" w:rsidR="006034C5" w:rsidRPr="00FD0425" w:rsidRDefault="006034C5" w:rsidP="006034C5">
      <w:pPr>
        <w:pStyle w:val="PL"/>
        <w:rPr>
          <w:snapToGrid w:val="0"/>
          <w:lang w:eastAsia="zh-CN"/>
        </w:rPr>
      </w:pPr>
    </w:p>
    <w:p w14:paraId="1164DE1A" w14:textId="77777777" w:rsidR="006034C5" w:rsidRPr="00FD0425" w:rsidRDefault="006034C5" w:rsidP="006034C5">
      <w:pPr>
        <w:pStyle w:val="PL"/>
        <w:rPr>
          <w:snapToGrid w:val="0"/>
          <w:lang w:eastAsia="zh-CN"/>
        </w:rPr>
      </w:pPr>
      <w:r w:rsidRPr="00FD0425">
        <w:rPr>
          <w:snapToGrid w:val="0"/>
        </w:rPr>
        <w:t>Served-cells-ToModify-E-UTRA-Item-ExtIEs</w:t>
      </w:r>
      <w:r w:rsidRPr="00FD0425">
        <w:rPr>
          <w:snapToGrid w:val="0"/>
          <w:lang w:eastAsia="zh-CN"/>
        </w:rPr>
        <w:t xml:space="preserve"> XNAP-PROTOCOL-EXTENSION ::= {</w:t>
      </w:r>
    </w:p>
    <w:p w14:paraId="65A93328" w14:textId="77777777" w:rsidR="006034C5" w:rsidRPr="00FD0425" w:rsidRDefault="006034C5" w:rsidP="006034C5">
      <w:pPr>
        <w:pStyle w:val="PL"/>
        <w:rPr>
          <w:snapToGrid w:val="0"/>
          <w:lang w:eastAsia="zh-CN"/>
        </w:rPr>
      </w:pPr>
      <w:r w:rsidRPr="00FD0425">
        <w:rPr>
          <w:snapToGrid w:val="0"/>
          <w:lang w:eastAsia="zh-CN"/>
        </w:rPr>
        <w:tab/>
        <w:t>...</w:t>
      </w:r>
    </w:p>
    <w:p w14:paraId="271C69B6" w14:textId="77777777" w:rsidR="006034C5" w:rsidRPr="00FD0425" w:rsidRDefault="006034C5" w:rsidP="006034C5">
      <w:pPr>
        <w:pStyle w:val="PL"/>
        <w:rPr>
          <w:snapToGrid w:val="0"/>
          <w:lang w:eastAsia="zh-CN"/>
        </w:rPr>
      </w:pPr>
      <w:r w:rsidRPr="00FD0425">
        <w:rPr>
          <w:snapToGrid w:val="0"/>
          <w:lang w:eastAsia="zh-CN"/>
        </w:rPr>
        <w:t>}</w:t>
      </w:r>
    </w:p>
    <w:p w14:paraId="08103F57" w14:textId="77777777" w:rsidR="006034C5" w:rsidRPr="00FD0425" w:rsidRDefault="006034C5" w:rsidP="006034C5">
      <w:pPr>
        <w:pStyle w:val="PL"/>
        <w:rPr>
          <w:snapToGrid w:val="0"/>
        </w:rPr>
      </w:pPr>
    </w:p>
    <w:p w14:paraId="725AA65F" w14:textId="77777777" w:rsidR="006034C5" w:rsidRPr="00FD0425" w:rsidRDefault="006034C5" w:rsidP="006034C5">
      <w:pPr>
        <w:pStyle w:val="PL"/>
        <w:rPr>
          <w:snapToGrid w:val="0"/>
          <w:lang w:eastAsia="zh-CN"/>
        </w:rPr>
      </w:pPr>
    </w:p>
    <w:p w14:paraId="1AAD8C71" w14:textId="77777777" w:rsidR="006034C5" w:rsidRPr="00FD0425" w:rsidRDefault="006034C5" w:rsidP="00B52327">
      <w:pPr>
        <w:pStyle w:val="PL"/>
        <w:rPr>
          <w:snapToGrid w:val="0"/>
          <w:lang w:eastAsia="zh-CN"/>
        </w:rPr>
      </w:pPr>
      <w:r w:rsidRPr="00FD0425">
        <w:rPr>
          <w:snapToGrid w:val="0"/>
          <w:lang w:eastAsia="zh-CN"/>
        </w:rPr>
        <w:lastRenderedPageBreak/>
        <w:t>-- Served Cells NR IEs</w:t>
      </w:r>
    </w:p>
    <w:p w14:paraId="0EF17D55" w14:textId="77777777" w:rsidR="006034C5" w:rsidRPr="00FD0425" w:rsidRDefault="006034C5" w:rsidP="006034C5">
      <w:pPr>
        <w:pStyle w:val="PL"/>
        <w:rPr>
          <w:snapToGrid w:val="0"/>
          <w:lang w:eastAsia="zh-CN"/>
        </w:rPr>
      </w:pPr>
    </w:p>
    <w:p w14:paraId="6161D4C8" w14:textId="77777777" w:rsidR="006034C5" w:rsidRPr="00FD0425" w:rsidRDefault="006034C5" w:rsidP="006034C5">
      <w:pPr>
        <w:pStyle w:val="PL"/>
        <w:rPr>
          <w:snapToGrid w:val="0"/>
          <w:lang w:eastAsia="zh-CN"/>
        </w:rPr>
      </w:pPr>
    </w:p>
    <w:p w14:paraId="012CF1A0" w14:textId="77777777" w:rsidR="006034C5" w:rsidRPr="00FD0425" w:rsidRDefault="006034C5" w:rsidP="006034C5">
      <w:pPr>
        <w:pStyle w:val="PL"/>
        <w:rPr>
          <w:snapToGrid w:val="0"/>
          <w:lang w:eastAsia="zh-CN"/>
        </w:rPr>
      </w:pPr>
      <w:bookmarkStart w:id="436" w:name="_Hlk515405063"/>
      <w:r w:rsidRPr="00FD0425">
        <w:rPr>
          <w:snapToGrid w:val="0"/>
          <w:lang w:eastAsia="zh-CN"/>
        </w:rPr>
        <w:t>ServedCellInformation-NR</w:t>
      </w:r>
      <w:bookmarkEnd w:id="436"/>
      <w:r w:rsidRPr="00FD0425">
        <w:rPr>
          <w:snapToGrid w:val="0"/>
          <w:lang w:eastAsia="zh-CN"/>
        </w:rPr>
        <w:t xml:space="preserve"> ::= SEQUENCE {</w:t>
      </w:r>
    </w:p>
    <w:p w14:paraId="343E28FE" w14:textId="77777777" w:rsidR="006034C5" w:rsidRPr="00FD0425" w:rsidRDefault="006034C5" w:rsidP="006034C5">
      <w:pPr>
        <w:pStyle w:val="PL"/>
        <w:rPr>
          <w:snapToGrid w:val="0"/>
          <w:lang w:eastAsia="zh-CN"/>
        </w:rPr>
      </w:pPr>
      <w:r w:rsidRPr="00FD0425">
        <w:rPr>
          <w:snapToGrid w:val="0"/>
          <w:lang w:eastAsia="zh-CN"/>
        </w:rPr>
        <w:tab/>
        <w:t>nrPCI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NRPCI,</w:t>
      </w:r>
    </w:p>
    <w:p w14:paraId="4FB77602" w14:textId="77777777" w:rsidR="006034C5" w:rsidRPr="00FD0425" w:rsidRDefault="006034C5" w:rsidP="006034C5">
      <w:pPr>
        <w:pStyle w:val="PL"/>
        <w:rPr>
          <w:snapToGrid w:val="0"/>
          <w:lang w:eastAsia="zh-CN"/>
        </w:rPr>
      </w:pPr>
      <w:r w:rsidRPr="00FD0425">
        <w:rPr>
          <w:snapToGrid w:val="0"/>
          <w:lang w:eastAsia="zh-CN"/>
        </w:rPr>
        <w:tab/>
        <w:t>cellID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NR-CGI</w:t>
      </w:r>
      <w:r w:rsidRPr="00FD0425">
        <w:rPr>
          <w:snapToGrid w:val="0"/>
          <w:lang w:eastAsia="zh-CN"/>
        </w:rPr>
        <w:t>,</w:t>
      </w:r>
    </w:p>
    <w:p w14:paraId="4C3718FC" w14:textId="77777777" w:rsidR="006034C5" w:rsidRPr="00FD0425" w:rsidRDefault="006034C5" w:rsidP="006034C5">
      <w:pPr>
        <w:pStyle w:val="PL"/>
        <w:rPr>
          <w:snapToGrid w:val="0"/>
          <w:lang w:eastAsia="zh-CN"/>
        </w:rPr>
      </w:pPr>
      <w:r w:rsidRPr="00FD0425">
        <w:rPr>
          <w:snapToGrid w:val="0"/>
          <w:lang w:eastAsia="zh-CN"/>
        </w:rPr>
        <w:tab/>
        <w:t>tac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TAC,</w:t>
      </w:r>
    </w:p>
    <w:p w14:paraId="78C64D11" w14:textId="77777777" w:rsidR="006034C5" w:rsidRPr="00FD0425" w:rsidRDefault="006034C5" w:rsidP="006034C5">
      <w:pPr>
        <w:pStyle w:val="PL"/>
        <w:rPr>
          <w:snapToGrid w:val="0"/>
          <w:lang w:eastAsia="zh-CN"/>
        </w:rPr>
      </w:pPr>
      <w:r w:rsidRPr="00FD0425">
        <w:rPr>
          <w:snapToGrid w:val="0"/>
          <w:lang w:eastAsia="zh-CN"/>
        </w:rPr>
        <w:tab/>
        <w:t>ranac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RANAC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6A8776FD" w14:textId="77777777" w:rsidR="006034C5" w:rsidRPr="00FD0425" w:rsidRDefault="006034C5" w:rsidP="006034C5">
      <w:pPr>
        <w:pStyle w:val="PL"/>
        <w:rPr>
          <w:snapToGrid w:val="0"/>
          <w:lang w:eastAsia="zh-CN"/>
        </w:rPr>
      </w:pPr>
      <w:r w:rsidRPr="00FD0425">
        <w:rPr>
          <w:snapToGrid w:val="0"/>
          <w:lang w:eastAsia="zh-CN"/>
        </w:rPr>
        <w:tab/>
        <w:t>broadcastPLMN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BroadcastPLMNs,</w:t>
      </w:r>
    </w:p>
    <w:p w14:paraId="69ECC4D0" w14:textId="77777777" w:rsidR="006034C5" w:rsidRPr="00FD0425" w:rsidRDefault="006034C5" w:rsidP="006034C5">
      <w:pPr>
        <w:pStyle w:val="PL"/>
        <w:rPr>
          <w:snapToGrid w:val="0"/>
          <w:lang w:eastAsia="zh-CN"/>
        </w:rPr>
      </w:pPr>
      <w:r w:rsidRPr="00FD0425">
        <w:rPr>
          <w:snapToGrid w:val="0"/>
          <w:lang w:eastAsia="zh-CN"/>
        </w:rPr>
        <w:tab/>
        <w:t>nrModeInfo</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NRModeInfo,</w:t>
      </w:r>
    </w:p>
    <w:p w14:paraId="3B4757E6" w14:textId="77777777" w:rsidR="006034C5" w:rsidRPr="00FD0425" w:rsidRDefault="006034C5" w:rsidP="006034C5">
      <w:pPr>
        <w:pStyle w:val="PL"/>
        <w:rPr>
          <w:snapToGrid w:val="0"/>
          <w:lang w:eastAsia="zh-CN"/>
        </w:rPr>
      </w:pPr>
      <w:r w:rsidRPr="00FD0425">
        <w:rPr>
          <w:snapToGrid w:val="0"/>
          <w:lang w:eastAsia="zh-CN"/>
        </w:rPr>
        <w:tab/>
        <w:t>measurementTimingConfiguration</w:t>
      </w:r>
      <w:r w:rsidRPr="00FD0425">
        <w:rPr>
          <w:snapToGrid w:val="0"/>
          <w:lang w:eastAsia="zh-CN"/>
        </w:rPr>
        <w:tab/>
      </w:r>
      <w:r w:rsidRPr="00FD0425">
        <w:rPr>
          <w:snapToGrid w:val="0"/>
          <w:lang w:eastAsia="zh-CN"/>
        </w:rPr>
        <w:tab/>
        <w:t>OCTET STRING,</w:t>
      </w:r>
    </w:p>
    <w:p w14:paraId="3B03E174" w14:textId="77777777" w:rsidR="006034C5" w:rsidRPr="00FD0425" w:rsidRDefault="006034C5" w:rsidP="006034C5">
      <w:pPr>
        <w:pStyle w:val="PL"/>
        <w:rPr>
          <w:snapToGrid w:val="0"/>
          <w:lang w:eastAsia="zh-CN"/>
        </w:rPr>
      </w:pPr>
      <w:r w:rsidRPr="00FD0425">
        <w:rPr>
          <w:snapToGrid w:val="0"/>
          <w:lang w:eastAsia="zh-CN"/>
        </w:rPr>
        <w:tab/>
        <w:t>connectivitySupport</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Connectivity-Support,</w:t>
      </w:r>
      <w:r w:rsidRPr="00FD0425">
        <w:rPr>
          <w:snapToGrid w:val="0"/>
          <w:lang w:eastAsia="zh-CN"/>
        </w:rPr>
        <w:tab/>
      </w:r>
    </w:p>
    <w:p w14:paraId="1EED033F" w14:textId="77777777" w:rsidR="006034C5" w:rsidRPr="00FD0425" w:rsidRDefault="006034C5" w:rsidP="006034C5">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{ServedCellInformation-NR-ExtIEs} } OPTIONAL,</w:t>
      </w:r>
    </w:p>
    <w:p w14:paraId="05A25524" w14:textId="77777777" w:rsidR="006034C5" w:rsidRPr="00FD0425" w:rsidRDefault="006034C5" w:rsidP="006034C5">
      <w:pPr>
        <w:pStyle w:val="PL"/>
        <w:rPr>
          <w:snapToGrid w:val="0"/>
          <w:lang w:eastAsia="zh-CN"/>
        </w:rPr>
      </w:pPr>
      <w:r w:rsidRPr="00FD0425">
        <w:rPr>
          <w:snapToGrid w:val="0"/>
          <w:lang w:eastAsia="zh-CN"/>
        </w:rPr>
        <w:tab/>
        <w:t>...</w:t>
      </w:r>
    </w:p>
    <w:p w14:paraId="3FA903F8" w14:textId="77777777" w:rsidR="006034C5" w:rsidRPr="00FD0425" w:rsidRDefault="006034C5" w:rsidP="006034C5">
      <w:pPr>
        <w:pStyle w:val="PL"/>
        <w:rPr>
          <w:snapToGrid w:val="0"/>
          <w:lang w:eastAsia="zh-CN"/>
        </w:rPr>
      </w:pPr>
      <w:r w:rsidRPr="00FD0425">
        <w:rPr>
          <w:snapToGrid w:val="0"/>
          <w:lang w:eastAsia="zh-CN"/>
        </w:rPr>
        <w:t>}</w:t>
      </w:r>
    </w:p>
    <w:p w14:paraId="520A1C48" w14:textId="77777777" w:rsidR="006034C5" w:rsidRPr="00FD0425" w:rsidRDefault="006034C5" w:rsidP="006034C5">
      <w:pPr>
        <w:pStyle w:val="PL"/>
        <w:rPr>
          <w:snapToGrid w:val="0"/>
          <w:lang w:eastAsia="zh-CN"/>
        </w:rPr>
      </w:pPr>
    </w:p>
    <w:p w14:paraId="68EBD22B" w14:textId="77777777" w:rsidR="006034C5" w:rsidRPr="00FD0425" w:rsidRDefault="006034C5" w:rsidP="006034C5">
      <w:pPr>
        <w:pStyle w:val="PL"/>
        <w:rPr>
          <w:snapToGrid w:val="0"/>
          <w:lang w:eastAsia="zh-CN"/>
        </w:rPr>
      </w:pPr>
      <w:r w:rsidRPr="00FD0425">
        <w:rPr>
          <w:snapToGrid w:val="0"/>
          <w:lang w:eastAsia="zh-CN"/>
        </w:rPr>
        <w:t>ServedCellInformation-NR-ExtIEs XNAP-PROTOCOL-EXTENSION ::= {</w:t>
      </w:r>
    </w:p>
    <w:p w14:paraId="39EA978F" w14:textId="77777777" w:rsidR="006034C5" w:rsidRDefault="006034C5" w:rsidP="006034C5">
      <w:pPr>
        <w:pStyle w:val="PL"/>
        <w:rPr>
          <w:snapToGrid w:val="0"/>
          <w:lang w:eastAsia="zh-CN"/>
        </w:rPr>
      </w:pPr>
      <w:r w:rsidRPr="00FD0425">
        <w:rPr>
          <w:snapToGrid w:val="0"/>
          <w:lang w:eastAsia="zh-CN"/>
        </w:rPr>
        <w:tab/>
        <w:t>{ ID id-BPLMN-ID-Info-NR</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BPLMN-ID-Info-NR</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77C51DEA" w14:textId="77777777" w:rsidR="006034C5" w:rsidRDefault="006034C5" w:rsidP="006034C5">
      <w:pPr>
        <w:pStyle w:val="PL"/>
        <w:rPr>
          <w:snapToGrid w:val="0"/>
          <w:lang w:eastAsia="zh-CN"/>
        </w:rPr>
      </w:pPr>
      <w:r>
        <w:rPr>
          <w:snapToGrid w:val="0"/>
          <w:lang w:eastAsia="zh-CN"/>
        </w:rPr>
        <w:tab/>
      </w:r>
      <w:r>
        <w:rPr>
          <w:snapToGrid w:val="0"/>
        </w:rPr>
        <w:t>{ ID id-ConfiguredTACIndication</w:t>
      </w:r>
      <w:r>
        <w:rPr>
          <w:snapToGrid w:val="0"/>
        </w:rPr>
        <w:tab/>
      </w:r>
      <w:r>
        <w:rPr>
          <w:snapToGrid w:val="0"/>
        </w:rPr>
        <w:tab/>
      </w:r>
      <w:r>
        <w:rPr>
          <w:snapToGrid w:val="0"/>
        </w:rPr>
        <w:tab/>
        <w:t>CRITICALITY ignore</w:t>
      </w:r>
      <w:r>
        <w:rPr>
          <w:snapToGrid w:val="0"/>
        </w:rPr>
        <w:tab/>
        <w:t>EXTENSION ConfiguredTACIndication</w:t>
      </w:r>
      <w:r>
        <w:rPr>
          <w:snapToGrid w:val="0"/>
        </w:rPr>
        <w:tab/>
      </w:r>
      <w:r>
        <w:rPr>
          <w:snapToGrid w:val="0"/>
        </w:rPr>
        <w:tab/>
      </w:r>
      <w:r>
        <w:rPr>
          <w:snapToGrid w:val="0"/>
        </w:rPr>
        <w:tab/>
      </w:r>
      <w:r>
        <w:rPr>
          <w:snapToGrid w:val="0"/>
        </w:rPr>
        <w:tab/>
        <w:t>PRESENCE optional }</w:t>
      </w:r>
      <w:r>
        <w:rPr>
          <w:snapToGrid w:val="0"/>
          <w:lang w:eastAsia="zh-CN"/>
        </w:rPr>
        <w:t>|</w:t>
      </w:r>
    </w:p>
    <w:p w14:paraId="60199976" w14:textId="77777777" w:rsidR="006034C5" w:rsidRPr="00FD0425" w:rsidRDefault="006034C5" w:rsidP="006034C5">
      <w:pPr>
        <w:pStyle w:val="PL"/>
        <w:rPr>
          <w:snapToGrid w:val="0"/>
          <w:lang w:eastAsia="zh-CN"/>
        </w:rPr>
      </w:pPr>
      <w:r w:rsidRPr="00FD0425">
        <w:rPr>
          <w:snapToGrid w:val="0"/>
          <w:lang w:eastAsia="zh-CN"/>
        </w:rPr>
        <w:tab/>
        <w:t>{ ID id-</w:t>
      </w:r>
      <w:r>
        <w:rPr>
          <w:snapToGrid w:val="0"/>
          <w:lang w:eastAsia="zh-CN"/>
        </w:rPr>
        <w:t>SSB-PositionsInBurst</w:t>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 xml:space="preserve">EXTENSION </w:t>
      </w:r>
      <w:r>
        <w:rPr>
          <w:snapToGrid w:val="0"/>
          <w:lang w:eastAsia="zh-CN"/>
        </w:rPr>
        <w:t>SSB-PositionsInBurst</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51211CA8" w14:textId="77777777" w:rsidR="006034C5" w:rsidRDefault="006034C5" w:rsidP="006034C5">
      <w:pPr>
        <w:pStyle w:val="PL"/>
        <w:rPr>
          <w:snapToGrid w:val="0"/>
          <w:lang w:eastAsia="zh-CN"/>
        </w:rPr>
      </w:pPr>
      <w:r w:rsidRPr="00FD0425">
        <w:rPr>
          <w:snapToGrid w:val="0"/>
          <w:lang w:eastAsia="zh-CN"/>
        </w:rPr>
        <w:tab/>
        <w:t>{ ID id-</w:t>
      </w:r>
      <w:r>
        <w:rPr>
          <w:snapToGrid w:val="0"/>
          <w:lang w:eastAsia="zh-CN"/>
        </w:rPr>
        <w:t>NRCellPRACH</w:t>
      </w:r>
      <w:r w:rsidRPr="002575B2">
        <w:rPr>
          <w:snapToGrid w:val="0"/>
          <w:lang w:eastAsia="zh-CN"/>
        </w:rPr>
        <w:t>Config</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 xml:space="preserve">EXTENSION </w:t>
      </w:r>
      <w:r>
        <w:rPr>
          <w:snapToGrid w:val="0"/>
          <w:lang w:eastAsia="zh-CN"/>
        </w:rPr>
        <w:t>NRCellPRACH</w:t>
      </w:r>
      <w:r w:rsidRPr="002575B2">
        <w:rPr>
          <w:snapToGrid w:val="0"/>
          <w:lang w:eastAsia="zh-CN"/>
        </w:rPr>
        <w:t>Config</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7E553C3C" w14:textId="77777777" w:rsidR="006034C5" w:rsidRPr="00FD0425" w:rsidRDefault="006034C5" w:rsidP="006034C5">
      <w:pPr>
        <w:pStyle w:val="PL"/>
        <w:rPr>
          <w:snapToGrid w:val="0"/>
          <w:lang w:eastAsia="zh-CN"/>
        </w:rPr>
      </w:pPr>
      <w:r>
        <w:rPr>
          <w:snapToGrid w:val="0"/>
          <w:lang w:eastAsia="zh-CN"/>
        </w:rPr>
        <w:tab/>
      </w:r>
      <w:r w:rsidRPr="00FD0425">
        <w:rPr>
          <w:snapToGrid w:val="0"/>
          <w:lang w:eastAsia="zh-CN"/>
        </w:rPr>
        <w:t>{ ID id-</w:t>
      </w:r>
      <w:r>
        <w:rPr>
          <w:snapToGrid w:val="0"/>
          <w:lang w:eastAsia="zh-CN"/>
        </w:rPr>
        <w:t>NPN-Broadcast-Information</w:t>
      </w:r>
      <w:r>
        <w:rPr>
          <w:snapToGrid w:val="0"/>
          <w:lang w:eastAsia="zh-CN"/>
        </w:rPr>
        <w:tab/>
      </w:r>
      <w:r>
        <w:rPr>
          <w:snapToGrid w:val="0"/>
          <w:lang w:eastAsia="zh-CN"/>
        </w:rPr>
        <w:tab/>
      </w:r>
      <w:r w:rsidRPr="00FD0425">
        <w:rPr>
          <w:snapToGrid w:val="0"/>
          <w:lang w:eastAsia="zh-CN"/>
        </w:rPr>
        <w:t xml:space="preserve">CRITICALITY </w:t>
      </w:r>
      <w:r>
        <w:rPr>
          <w:snapToGrid w:val="0"/>
          <w:lang w:eastAsia="zh-CN"/>
        </w:rPr>
        <w:t>reject</w:t>
      </w:r>
      <w:r w:rsidRPr="00FD0425">
        <w:rPr>
          <w:snapToGrid w:val="0"/>
          <w:lang w:eastAsia="zh-CN"/>
        </w:rPr>
        <w:tab/>
        <w:t xml:space="preserve">EXTENSION </w:t>
      </w:r>
      <w:r>
        <w:rPr>
          <w:snapToGrid w:val="0"/>
          <w:lang w:eastAsia="zh-CN"/>
        </w:rPr>
        <w:t>NPN-Broadcast-Information</w:t>
      </w:r>
      <w:r w:rsidRPr="00FD0425">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26F4B685" w14:textId="77777777" w:rsidR="006034C5" w:rsidRDefault="006034C5" w:rsidP="006034C5">
      <w:pPr>
        <w:pStyle w:val="PL"/>
        <w:rPr>
          <w:snapToGrid w:val="0"/>
          <w:lang w:eastAsia="zh-CN"/>
        </w:rPr>
      </w:pPr>
      <w:r>
        <w:rPr>
          <w:snapToGrid w:val="0"/>
          <w:lang w:eastAsia="zh-CN"/>
        </w:rPr>
        <w:tab/>
        <w:t>{ ID id-CSI-RSTransmissionIndication</w:t>
      </w:r>
      <w:r w:rsidRPr="00FD0425">
        <w:rPr>
          <w:snapToGrid w:val="0"/>
          <w:lang w:eastAsia="zh-CN"/>
        </w:rPr>
        <w:tab/>
        <w:t>CRITICALITY ignore</w:t>
      </w:r>
      <w:r w:rsidRPr="00FD0425">
        <w:rPr>
          <w:snapToGrid w:val="0"/>
          <w:lang w:eastAsia="zh-CN"/>
        </w:rPr>
        <w:tab/>
        <w:t xml:space="preserve">EXTENSION </w:t>
      </w:r>
      <w:r>
        <w:rPr>
          <w:snapToGrid w:val="0"/>
          <w:lang w:eastAsia="zh-CN"/>
        </w:rPr>
        <w:t>CSI-RSTransmissionIndication</w:t>
      </w:r>
      <w:r w:rsidRPr="00FD0425">
        <w:rPr>
          <w:snapToGrid w:val="0"/>
          <w:lang w:eastAsia="zh-CN"/>
        </w:rPr>
        <w:tab/>
      </w:r>
      <w:r w:rsidRPr="00FD0425">
        <w:rPr>
          <w:snapToGrid w:val="0"/>
          <w:lang w:eastAsia="zh-CN"/>
        </w:rPr>
        <w:tab/>
        <w:t>PRESENCE optional }</w:t>
      </w:r>
      <w:r w:rsidRPr="00D92F1A">
        <w:rPr>
          <w:snapToGrid w:val="0"/>
          <w:lang w:eastAsia="zh-CN"/>
        </w:rPr>
        <w:t xml:space="preserve"> </w:t>
      </w:r>
      <w:r>
        <w:rPr>
          <w:snapToGrid w:val="0"/>
          <w:lang w:eastAsia="zh-CN"/>
        </w:rPr>
        <w:t>|</w:t>
      </w:r>
    </w:p>
    <w:p w14:paraId="150AD560" w14:textId="77777777" w:rsidR="006034C5" w:rsidRPr="00FD0425" w:rsidRDefault="006034C5" w:rsidP="006034C5">
      <w:pPr>
        <w:pStyle w:val="PL"/>
        <w:rPr>
          <w:snapToGrid w:val="0"/>
          <w:lang w:eastAsia="zh-CN"/>
        </w:rPr>
      </w:pPr>
      <w:r>
        <w:rPr>
          <w:snapToGrid w:val="0"/>
        </w:rPr>
        <w:tab/>
        <w:t>{ ID id-SFN-Offset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snapToGrid w:val="0"/>
          <w:lang w:eastAsia="zh-CN"/>
        </w:rPr>
        <w:tab/>
      </w:r>
      <w:r>
        <w:rPr>
          <w:snapToGrid w:val="0"/>
        </w:rPr>
        <w:t>EXTENSION 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lang w:eastAsia="zh-CN"/>
        </w:rPr>
        <w:t>,</w:t>
      </w:r>
    </w:p>
    <w:p w14:paraId="5BA87B2C" w14:textId="77777777" w:rsidR="006034C5" w:rsidRPr="00FD0425" w:rsidRDefault="006034C5" w:rsidP="006034C5">
      <w:pPr>
        <w:pStyle w:val="PL"/>
        <w:rPr>
          <w:snapToGrid w:val="0"/>
          <w:lang w:eastAsia="zh-CN"/>
        </w:rPr>
      </w:pPr>
      <w:r w:rsidRPr="00FD0425">
        <w:rPr>
          <w:snapToGrid w:val="0"/>
          <w:lang w:eastAsia="zh-CN"/>
        </w:rPr>
        <w:tab/>
        <w:t>...</w:t>
      </w:r>
    </w:p>
    <w:p w14:paraId="698A22C5" w14:textId="77777777" w:rsidR="006034C5" w:rsidRPr="00FD0425" w:rsidRDefault="006034C5" w:rsidP="006034C5">
      <w:pPr>
        <w:pStyle w:val="PL"/>
        <w:rPr>
          <w:snapToGrid w:val="0"/>
          <w:lang w:eastAsia="zh-CN"/>
        </w:rPr>
      </w:pPr>
      <w:r w:rsidRPr="00FD0425">
        <w:rPr>
          <w:snapToGrid w:val="0"/>
          <w:lang w:eastAsia="zh-CN"/>
        </w:rPr>
        <w:t>}</w:t>
      </w:r>
    </w:p>
    <w:p w14:paraId="7364CCF5" w14:textId="77777777" w:rsidR="006034C5" w:rsidRDefault="006034C5" w:rsidP="006034C5">
      <w:pPr>
        <w:pStyle w:val="PL"/>
        <w:rPr>
          <w:snapToGrid w:val="0"/>
        </w:rPr>
      </w:pPr>
    </w:p>
    <w:p w14:paraId="7D17DAB2" w14:textId="77777777" w:rsidR="006034C5" w:rsidRDefault="006034C5" w:rsidP="006034C5">
      <w:pPr>
        <w:pStyle w:val="PL"/>
        <w:rPr>
          <w:snapToGrid w:val="0"/>
        </w:rPr>
      </w:pPr>
      <w:r>
        <w:rPr>
          <w:snapToGrid w:val="0"/>
        </w:rPr>
        <w:t>SFN-Offset ::= SEQUENCE {</w:t>
      </w:r>
    </w:p>
    <w:p w14:paraId="172DDD12" w14:textId="77777777" w:rsidR="006034C5" w:rsidRDefault="006034C5" w:rsidP="006034C5">
      <w:pPr>
        <w:pStyle w:val="PL"/>
        <w:rPr>
          <w:snapToGrid w:val="0"/>
        </w:rPr>
      </w:pPr>
      <w:r>
        <w:rPr>
          <w:snapToGrid w:val="0"/>
        </w:rPr>
        <w:tab/>
        <w:t>sFN-Time-Offset</w:t>
      </w:r>
      <w:r>
        <w:rPr>
          <w:snapToGrid w:val="0"/>
        </w:rPr>
        <w:tab/>
      </w:r>
      <w:r>
        <w:rPr>
          <w:snapToGrid w:val="0"/>
        </w:rPr>
        <w:tab/>
      </w:r>
      <w:r>
        <w:rPr>
          <w:snapToGrid w:val="0"/>
        </w:rPr>
        <w:tab/>
      </w:r>
      <w:r>
        <w:rPr>
          <w:snapToGrid w:val="0"/>
        </w:rPr>
        <w:tab/>
      </w:r>
      <w:r>
        <w:rPr>
          <w:snapToGrid w:val="0"/>
        </w:rPr>
        <w:tab/>
      </w:r>
      <w:r>
        <w:t>BIT STRING (SIZE(24))</w:t>
      </w:r>
      <w:r>
        <w:rPr>
          <w:snapToGrid w:val="0"/>
        </w:rPr>
        <w:t>,</w:t>
      </w:r>
    </w:p>
    <w:p w14:paraId="5586BF7F" w14:textId="77777777" w:rsidR="006034C5" w:rsidRDefault="006034C5" w:rsidP="006034C5">
      <w:pPr>
        <w:pStyle w:val="PL"/>
        <w:rPr>
          <w:snapToGrid w:val="0"/>
        </w:rPr>
      </w:pPr>
      <w:r>
        <w:rPr>
          <w:snapToGrid w:val="0"/>
        </w:rPr>
        <w:tab/>
      </w:r>
    </w:p>
    <w:p w14:paraId="2D6D61AD" w14:textId="77777777" w:rsidR="006034C5" w:rsidRDefault="006034C5" w:rsidP="006034C5">
      <w:pPr>
        <w:pStyle w:val="PL"/>
        <w:rPr>
          <w:snapToGrid w:val="0"/>
        </w:rPr>
      </w:pPr>
      <w:r>
        <w:rPr>
          <w:snapToGrid w:val="0"/>
        </w:rPr>
        <w:tab/>
        <w:t>iE-Extensions</w:t>
      </w:r>
      <w:r>
        <w:rPr>
          <w:snapToGrid w:val="0"/>
        </w:rPr>
        <w:tab/>
      </w:r>
      <w:r>
        <w:rPr>
          <w:snapToGrid w:val="0"/>
        </w:rPr>
        <w:tab/>
        <w:t>ProtocolExtensionContainer { {SFN-Offset-ExtIEs} } OPTIONAL,</w:t>
      </w:r>
    </w:p>
    <w:p w14:paraId="5848EAF6" w14:textId="77777777" w:rsidR="006034C5" w:rsidRDefault="006034C5" w:rsidP="006034C5">
      <w:pPr>
        <w:pStyle w:val="PL"/>
        <w:rPr>
          <w:snapToGrid w:val="0"/>
        </w:rPr>
      </w:pPr>
      <w:r>
        <w:rPr>
          <w:snapToGrid w:val="0"/>
        </w:rPr>
        <w:lastRenderedPageBreak/>
        <w:tab/>
        <w:t>...</w:t>
      </w:r>
    </w:p>
    <w:p w14:paraId="006AB34B" w14:textId="77777777" w:rsidR="006034C5" w:rsidRDefault="006034C5" w:rsidP="006034C5">
      <w:pPr>
        <w:pStyle w:val="PL"/>
        <w:rPr>
          <w:snapToGrid w:val="0"/>
        </w:rPr>
      </w:pPr>
      <w:r>
        <w:rPr>
          <w:snapToGrid w:val="0"/>
        </w:rPr>
        <w:t>}</w:t>
      </w:r>
    </w:p>
    <w:p w14:paraId="186CE225" w14:textId="77777777" w:rsidR="006034C5" w:rsidRPr="00813CD4" w:rsidRDefault="006034C5" w:rsidP="006034C5">
      <w:pPr>
        <w:pStyle w:val="PL"/>
        <w:rPr>
          <w:snapToGrid w:val="0"/>
          <w:lang w:val="en-US"/>
        </w:rPr>
      </w:pPr>
      <w:r w:rsidRPr="00813CD4">
        <w:rPr>
          <w:snapToGrid w:val="0"/>
          <w:lang w:val="en-US"/>
        </w:rPr>
        <w:t>SFN-Offset-ExtIEs XNAP-PROTOCOL-EXTENSION ::= {</w:t>
      </w:r>
    </w:p>
    <w:p w14:paraId="242C6B21" w14:textId="77777777" w:rsidR="006034C5" w:rsidRDefault="006034C5" w:rsidP="006034C5">
      <w:pPr>
        <w:pStyle w:val="PL"/>
        <w:rPr>
          <w:snapToGrid w:val="0"/>
        </w:rPr>
      </w:pPr>
      <w:r w:rsidRPr="00813CD4">
        <w:rPr>
          <w:snapToGrid w:val="0"/>
          <w:lang w:val="en-US"/>
        </w:rPr>
        <w:tab/>
      </w:r>
      <w:r w:rsidRPr="00813CD4">
        <w:rPr>
          <w:snapToGrid w:val="0"/>
          <w:lang w:val="en-US"/>
        </w:rPr>
        <w:tab/>
      </w:r>
      <w:r>
        <w:rPr>
          <w:snapToGrid w:val="0"/>
        </w:rPr>
        <w:t>...</w:t>
      </w:r>
    </w:p>
    <w:p w14:paraId="57168D1E" w14:textId="77777777" w:rsidR="006034C5" w:rsidRDefault="006034C5" w:rsidP="006034C5">
      <w:pPr>
        <w:pStyle w:val="PL"/>
        <w:rPr>
          <w:snapToGrid w:val="0"/>
        </w:rPr>
      </w:pPr>
      <w:r>
        <w:rPr>
          <w:snapToGrid w:val="0"/>
        </w:rPr>
        <w:t>}</w:t>
      </w:r>
    </w:p>
    <w:p w14:paraId="17309BF8" w14:textId="77777777" w:rsidR="006034C5" w:rsidRPr="00FD0425" w:rsidRDefault="006034C5" w:rsidP="006034C5">
      <w:pPr>
        <w:pStyle w:val="PL"/>
        <w:rPr>
          <w:snapToGrid w:val="0"/>
          <w:lang w:eastAsia="zh-CN"/>
        </w:rPr>
      </w:pPr>
    </w:p>
    <w:p w14:paraId="3EDC2FA4" w14:textId="77777777" w:rsidR="006034C5" w:rsidRPr="00FD0425" w:rsidRDefault="006034C5" w:rsidP="006034C5">
      <w:pPr>
        <w:pStyle w:val="PL"/>
        <w:rPr>
          <w:snapToGrid w:val="0"/>
          <w:lang w:eastAsia="zh-CN"/>
        </w:rPr>
      </w:pPr>
    </w:p>
    <w:p w14:paraId="201C8969" w14:textId="77777777" w:rsidR="006034C5" w:rsidRPr="00FD0425" w:rsidRDefault="006034C5" w:rsidP="006034C5">
      <w:pPr>
        <w:pStyle w:val="PL"/>
        <w:rPr>
          <w:snapToGrid w:val="0"/>
        </w:rPr>
      </w:pPr>
      <w:r w:rsidRPr="00FD0425">
        <w:rPr>
          <w:snapToGrid w:val="0"/>
        </w:rPr>
        <w:t>ServedCells-NR ::= SEQUENCE (SIZE (1..maxnoofCellsinNG-RANnode)) OF ServedCells-NR-Item</w:t>
      </w:r>
    </w:p>
    <w:p w14:paraId="01D04B07" w14:textId="77777777" w:rsidR="006034C5" w:rsidRPr="00FD0425" w:rsidRDefault="006034C5" w:rsidP="006034C5">
      <w:pPr>
        <w:pStyle w:val="PL"/>
        <w:rPr>
          <w:snapToGrid w:val="0"/>
        </w:rPr>
      </w:pPr>
    </w:p>
    <w:p w14:paraId="2EDB02C4" w14:textId="77777777" w:rsidR="006034C5" w:rsidRPr="00FD0425" w:rsidRDefault="006034C5" w:rsidP="006034C5">
      <w:pPr>
        <w:pStyle w:val="PL"/>
        <w:rPr>
          <w:snapToGrid w:val="0"/>
        </w:rPr>
      </w:pPr>
      <w:r w:rsidRPr="00FD0425">
        <w:rPr>
          <w:snapToGrid w:val="0"/>
        </w:rPr>
        <w:t>ServedCells-NR-Item ::= SEQUENCE {</w:t>
      </w:r>
    </w:p>
    <w:p w14:paraId="2305EE07" w14:textId="77777777" w:rsidR="006034C5" w:rsidRPr="00FD0425" w:rsidRDefault="006034C5" w:rsidP="006034C5">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snapToGrid w:val="0"/>
          <w:lang w:eastAsia="zh-CN"/>
        </w:rPr>
        <w:t>ServedCellInformation-NR,</w:t>
      </w:r>
    </w:p>
    <w:p w14:paraId="35893E56" w14:textId="77777777" w:rsidR="006034C5" w:rsidRPr="00FD0425" w:rsidRDefault="006034C5" w:rsidP="006034C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6D294121" w14:textId="77777777" w:rsidR="006034C5" w:rsidRPr="00FD0425" w:rsidRDefault="006034C5" w:rsidP="006034C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62B491A9" w14:textId="77777777" w:rsidR="006034C5" w:rsidRPr="00FD0425" w:rsidRDefault="006034C5" w:rsidP="006034C5">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w:t>
      </w:r>
      <w:r w:rsidRPr="00FD0425">
        <w:rPr>
          <w:snapToGrid w:val="0"/>
        </w:rPr>
        <w:t>ServedCells-NR-Item-ExtIEs</w:t>
      </w:r>
      <w:r w:rsidRPr="00FD0425">
        <w:rPr>
          <w:snapToGrid w:val="0"/>
          <w:lang w:eastAsia="zh-CN"/>
        </w:rPr>
        <w:t>} } OPTIONAL,</w:t>
      </w:r>
    </w:p>
    <w:p w14:paraId="4444F834" w14:textId="77777777" w:rsidR="006034C5" w:rsidRPr="00FD0425" w:rsidRDefault="006034C5" w:rsidP="006034C5">
      <w:pPr>
        <w:pStyle w:val="PL"/>
        <w:rPr>
          <w:snapToGrid w:val="0"/>
          <w:lang w:eastAsia="zh-CN"/>
        </w:rPr>
      </w:pPr>
      <w:r w:rsidRPr="00FD0425">
        <w:rPr>
          <w:snapToGrid w:val="0"/>
          <w:lang w:eastAsia="zh-CN"/>
        </w:rPr>
        <w:tab/>
        <w:t>...</w:t>
      </w:r>
    </w:p>
    <w:p w14:paraId="24F2CDBE" w14:textId="77777777" w:rsidR="006034C5" w:rsidRPr="00FD0425" w:rsidRDefault="006034C5" w:rsidP="006034C5">
      <w:pPr>
        <w:pStyle w:val="PL"/>
        <w:rPr>
          <w:snapToGrid w:val="0"/>
          <w:lang w:eastAsia="zh-CN"/>
        </w:rPr>
      </w:pPr>
      <w:r w:rsidRPr="00FD0425">
        <w:rPr>
          <w:snapToGrid w:val="0"/>
          <w:lang w:eastAsia="zh-CN"/>
        </w:rPr>
        <w:t>}</w:t>
      </w:r>
    </w:p>
    <w:p w14:paraId="11CBA640" w14:textId="77777777" w:rsidR="006034C5" w:rsidRPr="00FD0425" w:rsidRDefault="006034C5" w:rsidP="006034C5">
      <w:pPr>
        <w:pStyle w:val="PL"/>
        <w:rPr>
          <w:snapToGrid w:val="0"/>
          <w:lang w:eastAsia="zh-CN"/>
        </w:rPr>
      </w:pPr>
    </w:p>
    <w:p w14:paraId="4CB5AFE1" w14:textId="77777777" w:rsidR="006034C5" w:rsidRPr="00FD0425" w:rsidRDefault="006034C5" w:rsidP="006034C5">
      <w:pPr>
        <w:pStyle w:val="PL"/>
        <w:rPr>
          <w:snapToGrid w:val="0"/>
          <w:lang w:eastAsia="zh-CN"/>
        </w:rPr>
      </w:pPr>
      <w:r w:rsidRPr="00FD0425">
        <w:rPr>
          <w:snapToGrid w:val="0"/>
        </w:rPr>
        <w:t>ServedCells-NR-Item-ExtIEs</w:t>
      </w:r>
      <w:r w:rsidRPr="00FD0425">
        <w:rPr>
          <w:snapToGrid w:val="0"/>
          <w:lang w:eastAsia="zh-CN"/>
        </w:rPr>
        <w:t xml:space="preserve"> XNAP-PROTOCOL-EXTENSION ::= {</w:t>
      </w:r>
    </w:p>
    <w:p w14:paraId="71292147" w14:textId="77777777" w:rsidR="006034C5" w:rsidRPr="00FD0425" w:rsidRDefault="006034C5" w:rsidP="006034C5">
      <w:pPr>
        <w:pStyle w:val="PL"/>
        <w:rPr>
          <w:snapToGrid w:val="0"/>
          <w:lang w:eastAsia="zh-CN"/>
        </w:rPr>
      </w:pPr>
      <w:r w:rsidRPr="00FD0425">
        <w:rPr>
          <w:snapToGrid w:val="0"/>
          <w:lang w:eastAsia="zh-CN"/>
        </w:rPr>
        <w:tab/>
        <w:t>...</w:t>
      </w:r>
    </w:p>
    <w:p w14:paraId="51EE9921" w14:textId="77777777" w:rsidR="006034C5" w:rsidRPr="00FD0425" w:rsidRDefault="006034C5" w:rsidP="006034C5">
      <w:pPr>
        <w:pStyle w:val="PL"/>
        <w:rPr>
          <w:snapToGrid w:val="0"/>
          <w:lang w:eastAsia="zh-CN"/>
        </w:rPr>
      </w:pPr>
      <w:r w:rsidRPr="00FD0425">
        <w:rPr>
          <w:snapToGrid w:val="0"/>
          <w:lang w:eastAsia="zh-CN"/>
        </w:rPr>
        <w:t>}</w:t>
      </w:r>
    </w:p>
    <w:p w14:paraId="4975560A" w14:textId="77777777" w:rsidR="006034C5" w:rsidRPr="00FD0425" w:rsidRDefault="006034C5" w:rsidP="006034C5">
      <w:pPr>
        <w:pStyle w:val="PL"/>
        <w:rPr>
          <w:snapToGrid w:val="0"/>
        </w:rPr>
      </w:pPr>
    </w:p>
    <w:p w14:paraId="35728950" w14:textId="77777777" w:rsidR="006034C5" w:rsidRPr="00FD0425" w:rsidRDefault="006034C5" w:rsidP="006034C5">
      <w:pPr>
        <w:pStyle w:val="PL"/>
        <w:rPr>
          <w:snapToGrid w:val="0"/>
        </w:rPr>
      </w:pPr>
    </w:p>
    <w:p w14:paraId="060A8713" w14:textId="77777777" w:rsidR="006034C5" w:rsidRPr="00FD0425" w:rsidRDefault="006034C5" w:rsidP="006034C5">
      <w:pPr>
        <w:pStyle w:val="PL"/>
        <w:rPr>
          <w:snapToGrid w:val="0"/>
        </w:rPr>
      </w:pPr>
      <w:r w:rsidRPr="00FD0425">
        <w:rPr>
          <w:snapToGrid w:val="0"/>
        </w:rPr>
        <w:t>ServedCells-ToModify-NR ::= SEQUENCE (SIZE (1..maxnoofCellsinNG-RANnode)) OF ServedCells-ToModify-NR-Item</w:t>
      </w:r>
    </w:p>
    <w:p w14:paraId="5CECA28A" w14:textId="77777777" w:rsidR="006034C5" w:rsidRPr="00FD0425" w:rsidRDefault="006034C5" w:rsidP="006034C5">
      <w:pPr>
        <w:pStyle w:val="PL"/>
        <w:rPr>
          <w:snapToGrid w:val="0"/>
        </w:rPr>
      </w:pPr>
    </w:p>
    <w:p w14:paraId="7D2482A3" w14:textId="77777777" w:rsidR="006034C5" w:rsidRPr="00FD0425" w:rsidRDefault="006034C5" w:rsidP="006034C5">
      <w:pPr>
        <w:pStyle w:val="PL"/>
        <w:rPr>
          <w:snapToGrid w:val="0"/>
        </w:rPr>
      </w:pPr>
      <w:r w:rsidRPr="00FD0425">
        <w:rPr>
          <w:snapToGrid w:val="0"/>
        </w:rPr>
        <w:t>ServedCells-ToModify-NR-Item ::= SEQUENCE {</w:t>
      </w:r>
    </w:p>
    <w:p w14:paraId="7CB4A6BD" w14:textId="77777777" w:rsidR="006034C5" w:rsidRPr="00FD0425" w:rsidRDefault="006034C5" w:rsidP="006034C5">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396DA6DC" w14:textId="77777777" w:rsidR="006034C5" w:rsidRPr="00FD0425" w:rsidRDefault="006034C5" w:rsidP="006034C5">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snapToGrid w:val="0"/>
          <w:lang w:eastAsia="zh-CN"/>
        </w:rPr>
        <w:t>ServedCellInformation-NR,</w:t>
      </w:r>
    </w:p>
    <w:p w14:paraId="3EA705B0" w14:textId="77777777" w:rsidR="006034C5" w:rsidRPr="00FD0425" w:rsidRDefault="006034C5" w:rsidP="006034C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891FA85" w14:textId="77777777" w:rsidR="006034C5" w:rsidRPr="00FD0425" w:rsidRDefault="006034C5" w:rsidP="006034C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3448208" w14:textId="77777777" w:rsidR="006034C5" w:rsidRPr="00FD0425" w:rsidRDefault="006034C5" w:rsidP="006034C5">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63D2BD8" w14:textId="77777777" w:rsidR="006034C5" w:rsidRPr="00FD0425" w:rsidRDefault="006034C5" w:rsidP="006034C5">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w:t>
      </w:r>
      <w:r w:rsidRPr="00FD0425">
        <w:rPr>
          <w:snapToGrid w:val="0"/>
        </w:rPr>
        <w:t>Served-cells-ToModify-NR-Item-ExtIEs</w:t>
      </w:r>
      <w:r w:rsidRPr="00FD0425">
        <w:rPr>
          <w:snapToGrid w:val="0"/>
          <w:lang w:eastAsia="zh-CN"/>
        </w:rPr>
        <w:t xml:space="preserve">} } </w:t>
      </w:r>
      <w:r w:rsidRPr="00FD0425">
        <w:rPr>
          <w:snapToGrid w:val="0"/>
          <w:lang w:eastAsia="zh-CN"/>
        </w:rPr>
        <w:tab/>
        <w:t>OPTIONAL,</w:t>
      </w:r>
    </w:p>
    <w:p w14:paraId="23C7ED7E" w14:textId="77777777" w:rsidR="006034C5" w:rsidRPr="00FD0425" w:rsidRDefault="006034C5" w:rsidP="006034C5">
      <w:pPr>
        <w:pStyle w:val="PL"/>
        <w:rPr>
          <w:snapToGrid w:val="0"/>
          <w:lang w:eastAsia="zh-CN"/>
        </w:rPr>
      </w:pPr>
      <w:r w:rsidRPr="00FD0425">
        <w:rPr>
          <w:snapToGrid w:val="0"/>
          <w:lang w:eastAsia="zh-CN"/>
        </w:rPr>
        <w:lastRenderedPageBreak/>
        <w:tab/>
        <w:t>...</w:t>
      </w:r>
    </w:p>
    <w:p w14:paraId="47EEB418" w14:textId="77777777" w:rsidR="006034C5" w:rsidRPr="00FD0425" w:rsidRDefault="006034C5" w:rsidP="006034C5">
      <w:pPr>
        <w:pStyle w:val="PL"/>
        <w:rPr>
          <w:snapToGrid w:val="0"/>
          <w:lang w:eastAsia="zh-CN"/>
        </w:rPr>
      </w:pPr>
      <w:r w:rsidRPr="00FD0425">
        <w:rPr>
          <w:snapToGrid w:val="0"/>
          <w:lang w:eastAsia="zh-CN"/>
        </w:rPr>
        <w:t>}</w:t>
      </w:r>
    </w:p>
    <w:p w14:paraId="2B7FD4D6" w14:textId="77777777" w:rsidR="006034C5" w:rsidRPr="00FD0425" w:rsidRDefault="006034C5" w:rsidP="006034C5">
      <w:pPr>
        <w:pStyle w:val="PL"/>
        <w:rPr>
          <w:snapToGrid w:val="0"/>
          <w:lang w:eastAsia="zh-CN"/>
        </w:rPr>
      </w:pPr>
    </w:p>
    <w:p w14:paraId="6214E098" w14:textId="77777777" w:rsidR="006034C5" w:rsidRPr="00FD0425" w:rsidRDefault="006034C5" w:rsidP="006034C5">
      <w:pPr>
        <w:pStyle w:val="PL"/>
        <w:rPr>
          <w:snapToGrid w:val="0"/>
          <w:lang w:eastAsia="zh-CN"/>
        </w:rPr>
      </w:pPr>
      <w:r w:rsidRPr="00FD0425">
        <w:rPr>
          <w:snapToGrid w:val="0"/>
        </w:rPr>
        <w:t>Served-cells-ToModify-NR-Item-ExtIEs</w:t>
      </w:r>
      <w:r w:rsidRPr="00FD0425">
        <w:rPr>
          <w:snapToGrid w:val="0"/>
          <w:lang w:eastAsia="zh-CN"/>
        </w:rPr>
        <w:t xml:space="preserve"> XNAP-PROTOCOL-EXTENSION ::= {</w:t>
      </w:r>
    </w:p>
    <w:p w14:paraId="55F912AA" w14:textId="77777777" w:rsidR="006034C5" w:rsidRPr="00FD0425" w:rsidRDefault="006034C5" w:rsidP="006034C5">
      <w:pPr>
        <w:pStyle w:val="PL"/>
        <w:rPr>
          <w:snapToGrid w:val="0"/>
          <w:lang w:eastAsia="zh-CN"/>
        </w:rPr>
      </w:pPr>
      <w:r w:rsidRPr="00FD0425">
        <w:rPr>
          <w:snapToGrid w:val="0"/>
          <w:lang w:eastAsia="zh-CN"/>
        </w:rPr>
        <w:tab/>
        <w:t>...</w:t>
      </w:r>
    </w:p>
    <w:p w14:paraId="4F4DEFBB" w14:textId="77777777" w:rsidR="006034C5" w:rsidRPr="00FD0425" w:rsidRDefault="006034C5" w:rsidP="006034C5">
      <w:pPr>
        <w:pStyle w:val="PL"/>
        <w:rPr>
          <w:snapToGrid w:val="0"/>
          <w:lang w:eastAsia="zh-CN"/>
        </w:rPr>
      </w:pPr>
      <w:r w:rsidRPr="00FD0425">
        <w:rPr>
          <w:snapToGrid w:val="0"/>
          <w:lang w:eastAsia="zh-CN"/>
        </w:rPr>
        <w:t>}</w:t>
      </w:r>
    </w:p>
    <w:p w14:paraId="7BF2A8F4" w14:textId="77777777" w:rsidR="006034C5" w:rsidRPr="00FD0425" w:rsidRDefault="006034C5" w:rsidP="006034C5">
      <w:pPr>
        <w:pStyle w:val="PL"/>
        <w:rPr>
          <w:snapToGrid w:val="0"/>
        </w:rPr>
      </w:pPr>
    </w:p>
    <w:p w14:paraId="2748988C" w14:textId="77777777" w:rsidR="006034C5" w:rsidRPr="00FD0425" w:rsidRDefault="006034C5" w:rsidP="006034C5">
      <w:pPr>
        <w:pStyle w:val="PL"/>
        <w:rPr>
          <w:snapToGrid w:val="0"/>
        </w:rPr>
      </w:pPr>
    </w:p>
    <w:p w14:paraId="2710E8BC" w14:textId="77777777" w:rsidR="006034C5" w:rsidRPr="00FD0425" w:rsidRDefault="006034C5" w:rsidP="006034C5">
      <w:pPr>
        <w:pStyle w:val="PL"/>
        <w:rPr>
          <w:snapToGrid w:val="0"/>
        </w:rPr>
      </w:pPr>
      <w:bookmarkStart w:id="437" w:name="_Hlk515516914"/>
      <w:r w:rsidRPr="00FD0425">
        <w:rPr>
          <w:snapToGrid w:val="0"/>
        </w:rPr>
        <w:t>ServedCellsToUpdate-NR</w:t>
      </w:r>
      <w:bookmarkEnd w:id="437"/>
      <w:r w:rsidRPr="00FD0425">
        <w:rPr>
          <w:snapToGrid w:val="0"/>
        </w:rPr>
        <w:t xml:space="preserve"> ::= SEQUENCE {</w:t>
      </w:r>
    </w:p>
    <w:p w14:paraId="4EBD3EC6" w14:textId="77777777" w:rsidR="006034C5" w:rsidRPr="00FD0425" w:rsidRDefault="006034C5" w:rsidP="006034C5">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D1E20E6" w14:textId="77777777" w:rsidR="006034C5" w:rsidRPr="00FD0425" w:rsidRDefault="006034C5" w:rsidP="006034C5">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7E0F1C5" w14:textId="77777777" w:rsidR="006034C5" w:rsidRPr="00FD0425" w:rsidRDefault="006034C5" w:rsidP="006034C5">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2BA7E0B8" w14:textId="77777777" w:rsidR="006034C5" w:rsidRPr="00FD0425" w:rsidRDefault="006034C5" w:rsidP="006034C5">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{ServedC</w:t>
      </w:r>
      <w:r w:rsidRPr="00FD0425">
        <w:rPr>
          <w:snapToGrid w:val="0"/>
        </w:rPr>
        <w:t>ellsToUpdate-NR-ExtIEs</w:t>
      </w:r>
      <w:r w:rsidRPr="00FD0425">
        <w:rPr>
          <w:snapToGrid w:val="0"/>
          <w:lang w:eastAsia="zh-CN"/>
        </w:rPr>
        <w:t>} } OPTIONAL,</w:t>
      </w:r>
    </w:p>
    <w:p w14:paraId="6264B7A0" w14:textId="77777777" w:rsidR="006034C5" w:rsidRPr="00FD0425" w:rsidRDefault="006034C5" w:rsidP="006034C5">
      <w:pPr>
        <w:pStyle w:val="PL"/>
        <w:rPr>
          <w:snapToGrid w:val="0"/>
          <w:lang w:eastAsia="zh-CN"/>
        </w:rPr>
      </w:pPr>
      <w:r w:rsidRPr="00FD0425">
        <w:rPr>
          <w:snapToGrid w:val="0"/>
          <w:lang w:eastAsia="zh-CN"/>
        </w:rPr>
        <w:tab/>
        <w:t>...</w:t>
      </w:r>
    </w:p>
    <w:p w14:paraId="4CE56B96" w14:textId="77777777" w:rsidR="006034C5" w:rsidRPr="00FD0425" w:rsidRDefault="006034C5" w:rsidP="006034C5">
      <w:pPr>
        <w:pStyle w:val="PL"/>
        <w:rPr>
          <w:snapToGrid w:val="0"/>
        </w:rPr>
      </w:pPr>
      <w:r w:rsidRPr="00FD0425">
        <w:rPr>
          <w:snapToGrid w:val="0"/>
        </w:rPr>
        <w:t>}</w:t>
      </w:r>
    </w:p>
    <w:p w14:paraId="185D3A01" w14:textId="77777777" w:rsidR="006034C5" w:rsidRPr="00FD0425" w:rsidRDefault="006034C5" w:rsidP="006034C5">
      <w:pPr>
        <w:pStyle w:val="PL"/>
        <w:rPr>
          <w:snapToGrid w:val="0"/>
        </w:rPr>
      </w:pPr>
    </w:p>
    <w:p w14:paraId="4B86EA0A" w14:textId="77777777" w:rsidR="006034C5" w:rsidRPr="00FD0425" w:rsidRDefault="006034C5" w:rsidP="006034C5">
      <w:pPr>
        <w:pStyle w:val="PL"/>
        <w:rPr>
          <w:snapToGrid w:val="0"/>
          <w:lang w:eastAsia="zh-CN"/>
        </w:rPr>
      </w:pPr>
      <w:r w:rsidRPr="00FD0425">
        <w:rPr>
          <w:snapToGrid w:val="0"/>
        </w:rPr>
        <w:t>ServedCellsToUpdate-NR-ExtIEs</w:t>
      </w:r>
      <w:r w:rsidRPr="00FD0425">
        <w:rPr>
          <w:snapToGrid w:val="0"/>
          <w:lang w:eastAsia="zh-CN"/>
        </w:rPr>
        <w:t xml:space="preserve"> XNAP-PROTOCOL-EXTENSION ::= {</w:t>
      </w:r>
    </w:p>
    <w:p w14:paraId="11CD6BE2" w14:textId="77777777" w:rsidR="006034C5" w:rsidRPr="00FD0425" w:rsidRDefault="006034C5" w:rsidP="006034C5">
      <w:pPr>
        <w:pStyle w:val="PL"/>
        <w:rPr>
          <w:snapToGrid w:val="0"/>
          <w:lang w:eastAsia="zh-CN"/>
        </w:rPr>
      </w:pPr>
      <w:r w:rsidRPr="00FD0425">
        <w:rPr>
          <w:snapToGrid w:val="0"/>
          <w:lang w:eastAsia="zh-CN"/>
        </w:rPr>
        <w:tab/>
        <w:t>...</w:t>
      </w:r>
    </w:p>
    <w:p w14:paraId="10B0864F" w14:textId="77777777" w:rsidR="006034C5" w:rsidRPr="00FD0425" w:rsidRDefault="006034C5" w:rsidP="006034C5">
      <w:pPr>
        <w:pStyle w:val="PL"/>
        <w:rPr>
          <w:snapToGrid w:val="0"/>
          <w:lang w:eastAsia="zh-CN"/>
        </w:rPr>
      </w:pPr>
      <w:r w:rsidRPr="00FD0425">
        <w:rPr>
          <w:snapToGrid w:val="0"/>
          <w:lang w:eastAsia="zh-CN"/>
        </w:rPr>
        <w:t>}</w:t>
      </w:r>
    </w:p>
    <w:p w14:paraId="5F1D49EE" w14:textId="77777777" w:rsidR="006034C5" w:rsidRPr="00FD0425" w:rsidRDefault="006034C5" w:rsidP="006034C5">
      <w:pPr>
        <w:pStyle w:val="PL"/>
        <w:rPr>
          <w:snapToGrid w:val="0"/>
          <w:lang w:eastAsia="zh-CN"/>
        </w:rPr>
      </w:pPr>
    </w:p>
    <w:p w14:paraId="01AA2960" w14:textId="77777777" w:rsidR="006034C5" w:rsidRDefault="006034C5" w:rsidP="006034C5">
      <w:pPr>
        <w:pStyle w:val="PL"/>
        <w:rPr>
          <w:snapToGrid w:val="0"/>
          <w:lang w:eastAsia="zh-CN"/>
        </w:rPr>
      </w:pPr>
    </w:p>
    <w:p w14:paraId="7801E94A" w14:textId="77777777" w:rsidR="006034C5" w:rsidRDefault="006034C5" w:rsidP="006034C5">
      <w:pPr>
        <w:pStyle w:val="PL"/>
        <w:rPr>
          <w:snapToGrid w:val="0"/>
          <w:lang w:eastAsia="zh-CN"/>
        </w:rPr>
      </w:pPr>
    </w:p>
    <w:p w14:paraId="7C5FBC88" w14:textId="77777777" w:rsidR="006034C5" w:rsidRPr="00FD0425" w:rsidRDefault="006034C5" w:rsidP="006034C5">
      <w:pPr>
        <w:pStyle w:val="PL"/>
        <w:rPr>
          <w:snapToGrid w:val="0"/>
          <w:lang w:eastAsia="zh-CN"/>
        </w:rPr>
      </w:pPr>
    </w:p>
    <w:bookmarkEnd w:id="433"/>
    <w:bookmarkEnd w:id="434"/>
    <w:p w14:paraId="7FD0B480" w14:textId="77777777" w:rsidR="006034C5" w:rsidRPr="00FD0425" w:rsidRDefault="006034C5" w:rsidP="006034C5">
      <w:pPr>
        <w:pStyle w:val="PL"/>
      </w:pPr>
      <w:r w:rsidRPr="00FD0425">
        <w:t>SharedResourceType ::= CHOICE {</w:t>
      </w:r>
    </w:p>
    <w:p w14:paraId="04A97F86" w14:textId="77777777" w:rsidR="006034C5" w:rsidRPr="00FD0425" w:rsidRDefault="006034C5" w:rsidP="006034C5">
      <w:pPr>
        <w:pStyle w:val="PL"/>
      </w:pPr>
      <w:r w:rsidRPr="00FD0425">
        <w:tab/>
        <w:t>ul-onlySharing</w:t>
      </w:r>
      <w:r w:rsidRPr="00FD0425">
        <w:tab/>
      </w:r>
      <w:r w:rsidRPr="00FD0425">
        <w:tab/>
      </w:r>
      <w:r w:rsidRPr="00FD0425">
        <w:tab/>
      </w:r>
      <w:r w:rsidRPr="00FD0425">
        <w:tab/>
        <w:t>SharedResourceType-UL-OnlySharing,</w:t>
      </w:r>
    </w:p>
    <w:p w14:paraId="758DF63E" w14:textId="77777777" w:rsidR="006034C5" w:rsidRPr="00FD0425" w:rsidRDefault="006034C5" w:rsidP="006034C5">
      <w:pPr>
        <w:pStyle w:val="PL"/>
      </w:pPr>
      <w:r w:rsidRPr="00FD0425">
        <w:tab/>
        <w:t>ul-and-dl-Sharing</w:t>
      </w:r>
      <w:r w:rsidRPr="00FD0425">
        <w:tab/>
      </w:r>
      <w:r w:rsidRPr="00FD0425">
        <w:tab/>
      </w:r>
      <w:r w:rsidRPr="00FD0425">
        <w:tab/>
        <w:t>SharedResourceType-ULDL-Sharing,</w:t>
      </w:r>
    </w:p>
    <w:p w14:paraId="622C9C10" w14:textId="77777777" w:rsidR="006034C5" w:rsidRPr="00FD0425" w:rsidRDefault="006034C5" w:rsidP="006034C5">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SharedResourceType</w:t>
      </w:r>
      <w:r w:rsidRPr="00FD0425">
        <w:rPr>
          <w:snapToGrid w:val="0"/>
          <w:lang w:eastAsia="zh-CN"/>
        </w:rPr>
        <w:t>-ExtIEs} }</w:t>
      </w:r>
    </w:p>
    <w:p w14:paraId="646BEF3F" w14:textId="77777777" w:rsidR="006034C5" w:rsidRPr="00FD0425" w:rsidRDefault="006034C5" w:rsidP="006034C5">
      <w:pPr>
        <w:pStyle w:val="PL"/>
      </w:pPr>
      <w:r w:rsidRPr="00FD0425">
        <w:t>}</w:t>
      </w:r>
    </w:p>
    <w:p w14:paraId="1BC63122" w14:textId="77777777" w:rsidR="006034C5" w:rsidRPr="00FD0425" w:rsidRDefault="006034C5" w:rsidP="006034C5">
      <w:pPr>
        <w:pStyle w:val="PL"/>
      </w:pPr>
    </w:p>
    <w:p w14:paraId="1D57B8C0" w14:textId="77777777" w:rsidR="006034C5" w:rsidRPr="00FD0425" w:rsidRDefault="006034C5" w:rsidP="006034C5">
      <w:pPr>
        <w:pStyle w:val="PL"/>
        <w:rPr>
          <w:snapToGrid w:val="0"/>
          <w:lang w:eastAsia="zh-CN"/>
        </w:rPr>
      </w:pPr>
      <w:r w:rsidRPr="00FD0425">
        <w:t>SharedResourceType</w:t>
      </w:r>
      <w:r w:rsidRPr="00FD0425">
        <w:rPr>
          <w:snapToGrid w:val="0"/>
          <w:lang w:eastAsia="zh-CN"/>
        </w:rPr>
        <w:t>-ExtIEs XNAP-PROTOCOL-IES ::= {</w:t>
      </w:r>
    </w:p>
    <w:p w14:paraId="49575798" w14:textId="77777777" w:rsidR="006034C5" w:rsidRPr="00FD0425" w:rsidRDefault="006034C5" w:rsidP="006034C5">
      <w:pPr>
        <w:pStyle w:val="PL"/>
        <w:rPr>
          <w:snapToGrid w:val="0"/>
          <w:lang w:eastAsia="zh-CN"/>
        </w:rPr>
      </w:pPr>
      <w:r w:rsidRPr="00FD0425">
        <w:rPr>
          <w:snapToGrid w:val="0"/>
          <w:lang w:eastAsia="zh-CN"/>
        </w:rPr>
        <w:tab/>
        <w:t>...</w:t>
      </w:r>
    </w:p>
    <w:p w14:paraId="36C844C0" w14:textId="77777777" w:rsidR="006034C5" w:rsidRPr="00FD0425" w:rsidRDefault="006034C5" w:rsidP="006034C5">
      <w:pPr>
        <w:pStyle w:val="PL"/>
      </w:pPr>
      <w:r w:rsidRPr="00FD0425">
        <w:rPr>
          <w:snapToGrid w:val="0"/>
          <w:lang w:eastAsia="zh-CN"/>
        </w:rPr>
        <w:lastRenderedPageBreak/>
        <w:t>}</w:t>
      </w:r>
    </w:p>
    <w:p w14:paraId="3C024E1F" w14:textId="77777777" w:rsidR="006034C5" w:rsidRPr="00FD0425" w:rsidRDefault="006034C5" w:rsidP="006034C5">
      <w:pPr>
        <w:pStyle w:val="PL"/>
      </w:pPr>
    </w:p>
    <w:p w14:paraId="3F7BC2F8" w14:textId="77777777" w:rsidR="006034C5" w:rsidRPr="00FD0425" w:rsidRDefault="006034C5" w:rsidP="006034C5">
      <w:pPr>
        <w:pStyle w:val="PL"/>
      </w:pPr>
      <w:r w:rsidRPr="00FD0425">
        <w:t>SharedResourceType-UL-OnlySharing ::= SEQUENCE {</w:t>
      </w:r>
    </w:p>
    <w:p w14:paraId="09F3776B" w14:textId="77777777" w:rsidR="006034C5" w:rsidRPr="00FD0425" w:rsidRDefault="006034C5" w:rsidP="006034C5">
      <w:pPr>
        <w:pStyle w:val="PL"/>
      </w:pPr>
      <w:r w:rsidRPr="00FD0425">
        <w:tab/>
        <w:t>ul-resourceBitmap</w:t>
      </w:r>
      <w:r w:rsidRPr="00FD0425">
        <w:tab/>
      </w:r>
      <w:r w:rsidRPr="00FD0425">
        <w:tab/>
      </w:r>
      <w:r w:rsidRPr="00FD0425">
        <w:tab/>
        <w:t>DataTrafficResources,</w:t>
      </w:r>
    </w:p>
    <w:p w14:paraId="5C38F6BF" w14:textId="77777777" w:rsidR="006034C5" w:rsidRPr="00FD0425" w:rsidRDefault="006034C5" w:rsidP="006034C5">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SharedResourceType-UL-OnlySharing</w:t>
      </w:r>
      <w:r w:rsidRPr="00FD0425">
        <w:rPr>
          <w:snapToGrid w:val="0"/>
          <w:lang w:eastAsia="zh-CN"/>
        </w:rPr>
        <w:t>-ExtIEs} } OPTIONAL,</w:t>
      </w:r>
    </w:p>
    <w:p w14:paraId="105EE40B" w14:textId="77777777" w:rsidR="006034C5" w:rsidRPr="00FD0425" w:rsidRDefault="006034C5" w:rsidP="006034C5">
      <w:pPr>
        <w:pStyle w:val="PL"/>
        <w:rPr>
          <w:snapToGrid w:val="0"/>
          <w:lang w:eastAsia="zh-CN"/>
        </w:rPr>
      </w:pPr>
      <w:r w:rsidRPr="00FD0425">
        <w:rPr>
          <w:snapToGrid w:val="0"/>
          <w:lang w:eastAsia="zh-CN"/>
        </w:rPr>
        <w:tab/>
        <w:t>...</w:t>
      </w:r>
    </w:p>
    <w:p w14:paraId="235F27A1" w14:textId="77777777" w:rsidR="006034C5" w:rsidRPr="00FD0425" w:rsidRDefault="006034C5" w:rsidP="006034C5">
      <w:pPr>
        <w:pStyle w:val="PL"/>
        <w:rPr>
          <w:snapToGrid w:val="0"/>
          <w:lang w:eastAsia="zh-CN"/>
        </w:rPr>
      </w:pPr>
      <w:r w:rsidRPr="00FD0425">
        <w:rPr>
          <w:snapToGrid w:val="0"/>
          <w:lang w:eastAsia="zh-CN"/>
        </w:rPr>
        <w:t>}</w:t>
      </w:r>
    </w:p>
    <w:p w14:paraId="148016B8" w14:textId="77777777" w:rsidR="006034C5" w:rsidRPr="00FD0425" w:rsidRDefault="006034C5" w:rsidP="006034C5">
      <w:pPr>
        <w:pStyle w:val="PL"/>
        <w:rPr>
          <w:snapToGrid w:val="0"/>
          <w:lang w:eastAsia="zh-CN"/>
        </w:rPr>
      </w:pPr>
    </w:p>
    <w:p w14:paraId="10F45269" w14:textId="77777777" w:rsidR="006034C5" w:rsidRPr="00FD0425" w:rsidRDefault="006034C5" w:rsidP="006034C5">
      <w:pPr>
        <w:pStyle w:val="PL"/>
        <w:rPr>
          <w:snapToGrid w:val="0"/>
          <w:lang w:eastAsia="zh-CN"/>
        </w:rPr>
      </w:pPr>
      <w:r w:rsidRPr="00FD0425">
        <w:t>SharedResourceType-UL-OnlySharing</w:t>
      </w:r>
      <w:r w:rsidRPr="00FD0425">
        <w:rPr>
          <w:snapToGrid w:val="0"/>
          <w:lang w:eastAsia="zh-CN"/>
        </w:rPr>
        <w:t>-ExtIEs XNAP-PROTOCOL-EXTENSION ::= {</w:t>
      </w:r>
    </w:p>
    <w:p w14:paraId="080A3727" w14:textId="77777777" w:rsidR="006034C5" w:rsidRPr="00FD0425" w:rsidRDefault="006034C5" w:rsidP="006034C5">
      <w:pPr>
        <w:pStyle w:val="PL"/>
        <w:rPr>
          <w:snapToGrid w:val="0"/>
          <w:lang w:eastAsia="zh-CN"/>
        </w:rPr>
      </w:pPr>
      <w:r w:rsidRPr="00FD0425">
        <w:rPr>
          <w:snapToGrid w:val="0"/>
          <w:lang w:eastAsia="zh-CN"/>
        </w:rPr>
        <w:tab/>
        <w:t>...</w:t>
      </w:r>
    </w:p>
    <w:p w14:paraId="0AF27EB4" w14:textId="77777777" w:rsidR="006034C5" w:rsidRPr="00FD0425" w:rsidRDefault="006034C5" w:rsidP="006034C5">
      <w:pPr>
        <w:pStyle w:val="PL"/>
        <w:rPr>
          <w:snapToGrid w:val="0"/>
          <w:lang w:eastAsia="zh-CN"/>
        </w:rPr>
      </w:pPr>
      <w:r w:rsidRPr="00FD0425">
        <w:rPr>
          <w:snapToGrid w:val="0"/>
          <w:lang w:eastAsia="zh-CN"/>
        </w:rPr>
        <w:t>}</w:t>
      </w:r>
    </w:p>
    <w:p w14:paraId="13F38753" w14:textId="77777777" w:rsidR="006034C5" w:rsidRPr="00FD0425" w:rsidRDefault="006034C5" w:rsidP="006034C5">
      <w:pPr>
        <w:pStyle w:val="PL"/>
      </w:pPr>
    </w:p>
    <w:p w14:paraId="009B3D05" w14:textId="77777777" w:rsidR="006034C5" w:rsidRPr="00FD0425" w:rsidRDefault="006034C5" w:rsidP="006034C5">
      <w:pPr>
        <w:pStyle w:val="PL"/>
      </w:pPr>
      <w:r w:rsidRPr="00FD0425">
        <w:t>SharedResourceType-ULDL-Sharing ::= CHOICE {</w:t>
      </w:r>
    </w:p>
    <w:p w14:paraId="5E808F54" w14:textId="77777777" w:rsidR="006034C5" w:rsidRPr="00FD0425" w:rsidRDefault="006034C5" w:rsidP="006034C5">
      <w:pPr>
        <w:pStyle w:val="PL"/>
      </w:pPr>
      <w:r w:rsidRPr="00FD0425">
        <w:tab/>
        <w:t>ul-resources</w:t>
      </w:r>
      <w:r w:rsidRPr="00FD0425">
        <w:tab/>
      </w:r>
      <w:r w:rsidRPr="00FD0425">
        <w:tab/>
      </w:r>
      <w:r w:rsidRPr="00FD0425">
        <w:tab/>
      </w:r>
      <w:r w:rsidRPr="00FD0425">
        <w:tab/>
        <w:t>SharedResourceType-ULDL-Sharing-UL-Resources,</w:t>
      </w:r>
    </w:p>
    <w:p w14:paraId="0507714C" w14:textId="77777777" w:rsidR="006034C5" w:rsidRPr="00FD0425" w:rsidRDefault="006034C5" w:rsidP="006034C5">
      <w:pPr>
        <w:pStyle w:val="PL"/>
      </w:pPr>
      <w:r w:rsidRPr="00FD0425">
        <w:tab/>
        <w:t>dl-resources</w:t>
      </w:r>
      <w:r w:rsidRPr="00FD0425">
        <w:tab/>
      </w:r>
      <w:r w:rsidRPr="00FD0425">
        <w:tab/>
      </w:r>
      <w:r w:rsidRPr="00FD0425">
        <w:tab/>
      </w:r>
      <w:r w:rsidRPr="00FD0425">
        <w:tab/>
        <w:t>SharedResourceType-ULDL-Sharing-DL-Resources,</w:t>
      </w:r>
    </w:p>
    <w:p w14:paraId="09921F25" w14:textId="77777777" w:rsidR="006034C5" w:rsidRPr="00FD0425" w:rsidRDefault="006034C5" w:rsidP="006034C5">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SharedResourceType-ULDL-Sharing</w:t>
      </w:r>
      <w:r w:rsidRPr="00FD0425">
        <w:rPr>
          <w:snapToGrid w:val="0"/>
          <w:lang w:eastAsia="zh-CN"/>
        </w:rPr>
        <w:t>-ExtIEs} }</w:t>
      </w:r>
    </w:p>
    <w:p w14:paraId="45C17A33" w14:textId="77777777" w:rsidR="006034C5" w:rsidRPr="00FD0425" w:rsidRDefault="006034C5" w:rsidP="006034C5">
      <w:pPr>
        <w:pStyle w:val="PL"/>
      </w:pPr>
      <w:r w:rsidRPr="00FD0425">
        <w:t>}</w:t>
      </w:r>
    </w:p>
    <w:p w14:paraId="2A79D35D" w14:textId="77777777" w:rsidR="006034C5" w:rsidRPr="00FD0425" w:rsidRDefault="006034C5" w:rsidP="006034C5">
      <w:pPr>
        <w:pStyle w:val="PL"/>
      </w:pPr>
    </w:p>
    <w:p w14:paraId="1EAE72A6" w14:textId="77777777" w:rsidR="006034C5" w:rsidRPr="00FD0425" w:rsidRDefault="006034C5" w:rsidP="006034C5">
      <w:pPr>
        <w:pStyle w:val="PL"/>
        <w:rPr>
          <w:snapToGrid w:val="0"/>
          <w:lang w:eastAsia="zh-CN"/>
        </w:rPr>
      </w:pPr>
      <w:r w:rsidRPr="00FD0425">
        <w:t>SharedResourceType-ULDL-Sharing</w:t>
      </w:r>
      <w:r w:rsidRPr="00FD0425">
        <w:rPr>
          <w:snapToGrid w:val="0"/>
          <w:lang w:eastAsia="zh-CN"/>
        </w:rPr>
        <w:t>-ExtIEs XNAP-PROTOCOL-IES ::= {</w:t>
      </w:r>
    </w:p>
    <w:p w14:paraId="2571184F" w14:textId="77777777" w:rsidR="006034C5" w:rsidRPr="00FD0425" w:rsidRDefault="006034C5" w:rsidP="006034C5">
      <w:pPr>
        <w:pStyle w:val="PL"/>
        <w:rPr>
          <w:snapToGrid w:val="0"/>
          <w:lang w:eastAsia="zh-CN"/>
        </w:rPr>
      </w:pPr>
      <w:r w:rsidRPr="00FD0425">
        <w:rPr>
          <w:snapToGrid w:val="0"/>
          <w:lang w:eastAsia="zh-CN"/>
        </w:rPr>
        <w:tab/>
        <w:t>...</w:t>
      </w:r>
    </w:p>
    <w:p w14:paraId="7EBE458B" w14:textId="4407B6DC" w:rsidR="006034C5" w:rsidRDefault="006034C5" w:rsidP="006034C5">
      <w:pPr>
        <w:pStyle w:val="PL"/>
        <w:rPr>
          <w:snapToGrid w:val="0"/>
          <w:lang w:eastAsia="zh-CN"/>
        </w:rPr>
      </w:pPr>
      <w:r w:rsidRPr="00FD0425">
        <w:rPr>
          <w:snapToGrid w:val="0"/>
          <w:lang w:eastAsia="zh-CN"/>
        </w:rPr>
        <w:t>}</w:t>
      </w:r>
    </w:p>
    <w:p w14:paraId="76FEFB12" w14:textId="2EF2E9FC" w:rsidR="00B52327" w:rsidRDefault="00B52327" w:rsidP="006034C5">
      <w:pPr>
        <w:pStyle w:val="PL"/>
        <w:rPr>
          <w:snapToGrid w:val="0"/>
          <w:lang w:eastAsia="zh-CN"/>
        </w:rPr>
      </w:pPr>
    </w:p>
    <w:p w14:paraId="3807398C" w14:textId="73FC47C5" w:rsidR="00B52327" w:rsidRDefault="00B52327" w:rsidP="006034C5">
      <w:pPr>
        <w:pStyle w:val="PL"/>
        <w:rPr>
          <w:snapToGrid w:val="0"/>
          <w:lang w:eastAsia="zh-CN"/>
        </w:rPr>
      </w:pPr>
    </w:p>
    <w:p w14:paraId="2C70F759" w14:textId="77777777" w:rsidR="002B4559" w:rsidRDefault="002B4559" w:rsidP="002B4559">
      <w:pPr>
        <w:overflowPunct w:val="0"/>
        <w:autoSpaceDE w:val="0"/>
        <w:autoSpaceDN w:val="0"/>
        <w:adjustRightInd w:val="0"/>
        <w:jc w:val="center"/>
        <w:textAlignment w:val="baseline"/>
        <w:rPr>
          <w:b/>
          <w:color w:val="0070C0"/>
          <w:sz w:val="22"/>
          <w:szCs w:val="22"/>
        </w:rPr>
      </w:pPr>
      <w:r>
        <w:rPr>
          <w:b/>
          <w:color w:val="0070C0"/>
          <w:sz w:val="22"/>
          <w:szCs w:val="22"/>
        </w:rPr>
        <w:t>--------------------------------------------------Skip unchanged-----------------------------------------------------</w:t>
      </w:r>
    </w:p>
    <w:p w14:paraId="305A4190" w14:textId="1191F893" w:rsidR="00B52327" w:rsidRDefault="00B52327" w:rsidP="006034C5">
      <w:pPr>
        <w:pStyle w:val="PL"/>
        <w:rPr>
          <w:snapToGrid w:val="0"/>
          <w:lang w:eastAsia="zh-CN"/>
        </w:rPr>
      </w:pPr>
    </w:p>
    <w:p w14:paraId="349D849D" w14:textId="77777777" w:rsidR="00B52327" w:rsidRPr="00FD0425" w:rsidRDefault="00B52327" w:rsidP="00B52327">
      <w:pPr>
        <w:pStyle w:val="3"/>
      </w:pPr>
      <w:bookmarkStart w:id="438" w:name="_Toc20955410"/>
      <w:bookmarkStart w:id="439" w:name="_Toc29991618"/>
      <w:bookmarkStart w:id="440" w:name="_Toc36556021"/>
      <w:bookmarkStart w:id="441" w:name="_Toc44497806"/>
      <w:bookmarkStart w:id="442" w:name="_Toc45108193"/>
      <w:bookmarkStart w:id="443" w:name="_Toc45901813"/>
      <w:bookmarkStart w:id="444" w:name="_Toc51850894"/>
      <w:bookmarkStart w:id="445" w:name="_Toc56693898"/>
      <w:bookmarkStart w:id="446" w:name="_Toc64447442"/>
      <w:bookmarkStart w:id="447" w:name="_Toc66286936"/>
      <w:r w:rsidRPr="00FD0425">
        <w:t>9.3.7</w:t>
      </w:r>
      <w:r w:rsidRPr="00FD0425">
        <w:tab/>
        <w:t>Constant definitions</w:t>
      </w:r>
      <w:bookmarkEnd w:id="438"/>
      <w:bookmarkEnd w:id="439"/>
      <w:bookmarkEnd w:id="440"/>
      <w:bookmarkEnd w:id="441"/>
      <w:bookmarkEnd w:id="442"/>
      <w:bookmarkEnd w:id="443"/>
      <w:bookmarkEnd w:id="444"/>
      <w:bookmarkEnd w:id="445"/>
      <w:bookmarkEnd w:id="446"/>
      <w:bookmarkEnd w:id="447"/>
    </w:p>
    <w:p w14:paraId="19F53914" w14:textId="77777777" w:rsidR="00B52327" w:rsidRPr="00FD0425" w:rsidRDefault="00B52327" w:rsidP="00B52327">
      <w:pPr>
        <w:pStyle w:val="PL"/>
        <w:rPr>
          <w:snapToGrid w:val="0"/>
        </w:rPr>
      </w:pPr>
      <w:r w:rsidRPr="00FD0425">
        <w:rPr>
          <w:snapToGrid w:val="0"/>
        </w:rPr>
        <w:t>-- ASN1START</w:t>
      </w:r>
    </w:p>
    <w:p w14:paraId="6F9B7706" w14:textId="77777777" w:rsidR="00B52327" w:rsidRPr="00FD0425" w:rsidRDefault="00B52327" w:rsidP="00B52327">
      <w:pPr>
        <w:pStyle w:val="PL"/>
      </w:pPr>
      <w:r w:rsidRPr="00FD0425">
        <w:t>-- **************************************************************</w:t>
      </w:r>
    </w:p>
    <w:p w14:paraId="3A321B50" w14:textId="77777777" w:rsidR="00B52327" w:rsidRPr="00FD0425" w:rsidRDefault="00B52327" w:rsidP="00B52327">
      <w:pPr>
        <w:pStyle w:val="PL"/>
      </w:pPr>
      <w:r w:rsidRPr="00FD0425">
        <w:lastRenderedPageBreak/>
        <w:t>--</w:t>
      </w:r>
    </w:p>
    <w:p w14:paraId="2F4EA8E6" w14:textId="77777777" w:rsidR="00B52327" w:rsidRPr="00FD0425" w:rsidRDefault="00B52327" w:rsidP="00B52327">
      <w:pPr>
        <w:pStyle w:val="PL"/>
      </w:pPr>
      <w:r w:rsidRPr="00FD0425">
        <w:t>-- Constant definitions</w:t>
      </w:r>
    </w:p>
    <w:p w14:paraId="77B25B6A" w14:textId="77777777" w:rsidR="00B52327" w:rsidRPr="00FD0425" w:rsidRDefault="00B52327" w:rsidP="00B52327">
      <w:pPr>
        <w:pStyle w:val="PL"/>
      </w:pPr>
      <w:r w:rsidRPr="00FD0425">
        <w:t>--</w:t>
      </w:r>
    </w:p>
    <w:p w14:paraId="1069E5E0" w14:textId="77777777" w:rsidR="00B52327" w:rsidRPr="00FD0425" w:rsidRDefault="00B52327" w:rsidP="00B52327">
      <w:pPr>
        <w:pStyle w:val="PL"/>
      </w:pPr>
      <w:r w:rsidRPr="00FD0425">
        <w:t>-- **************************************************************</w:t>
      </w:r>
    </w:p>
    <w:p w14:paraId="49A4794C" w14:textId="77777777" w:rsidR="00B52327" w:rsidRPr="00FD0425" w:rsidRDefault="00B52327" w:rsidP="00B52327">
      <w:pPr>
        <w:pStyle w:val="PL"/>
      </w:pPr>
    </w:p>
    <w:p w14:paraId="45CE37EB" w14:textId="77777777" w:rsidR="00B52327" w:rsidRPr="00FD0425" w:rsidRDefault="00B52327" w:rsidP="00B52327">
      <w:pPr>
        <w:pStyle w:val="PL"/>
      </w:pPr>
      <w:r w:rsidRPr="00FD0425">
        <w:t>XnAP-Constants {</w:t>
      </w:r>
    </w:p>
    <w:p w14:paraId="13440E03" w14:textId="77777777" w:rsidR="00B52327" w:rsidRPr="00FD0425" w:rsidRDefault="00B52327" w:rsidP="00B52327">
      <w:pPr>
        <w:pStyle w:val="PL"/>
      </w:pPr>
      <w:r w:rsidRPr="00FD0425">
        <w:t>itu-t (0) identified-organization (4) etsi (0) mobileDomain (0)</w:t>
      </w:r>
    </w:p>
    <w:p w14:paraId="34DA4230" w14:textId="77777777" w:rsidR="00B52327" w:rsidRPr="00FD0425" w:rsidRDefault="00B52327" w:rsidP="00B52327">
      <w:pPr>
        <w:pStyle w:val="PL"/>
      </w:pPr>
      <w:r w:rsidRPr="00FD0425">
        <w:t>ngran-Access (22) modules (3) xnap (2) version1 (1) xnap-Constants (4) }</w:t>
      </w:r>
    </w:p>
    <w:p w14:paraId="3429EEA6" w14:textId="77777777" w:rsidR="00B52327" w:rsidRPr="00FD0425" w:rsidRDefault="00B52327" w:rsidP="00B52327">
      <w:pPr>
        <w:pStyle w:val="PL"/>
      </w:pPr>
    </w:p>
    <w:p w14:paraId="47B52D85" w14:textId="77777777" w:rsidR="00B52327" w:rsidRPr="00FD0425" w:rsidRDefault="00B52327" w:rsidP="00B52327">
      <w:pPr>
        <w:pStyle w:val="PL"/>
      </w:pPr>
      <w:r w:rsidRPr="00FD0425">
        <w:t>DEFINITIONS AUTOMATIC TAGS ::=</w:t>
      </w:r>
    </w:p>
    <w:p w14:paraId="0CA031A5" w14:textId="77777777" w:rsidR="00B52327" w:rsidRPr="00FD0425" w:rsidRDefault="00B52327" w:rsidP="00B52327">
      <w:pPr>
        <w:pStyle w:val="PL"/>
      </w:pPr>
    </w:p>
    <w:p w14:paraId="789D30C0" w14:textId="77777777" w:rsidR="00B52327" w:rsidRPr="00FD0425" w:rsidRDefault="00B52327" w:rsidP="00B52327">
      <w:pPr>
        <w:pStyle w:val="PL"/>
      </w:pPr>
      <w:r w:rsidRPr="00FD0425">
        <w:t>BEGIN</w:t>
      </w:r>
    </w:p>
    <w:p w14:paraId="41641D3A" w14:textId="77777777" w:rsidR="00B52327" w:rsidRPr="00FD0425" w:rsidRDefault="00B52327" w:rsidP="00B52327">
      <w:pPr>
        <w:pStyle w:val="PL"/>
      </w:pPr>
    </w:p>
    <w:p w14:paraId="38C20E11" w14:textId="77777777" w:rsidR="00B52327" w:rsidRPr="00FD0425" w:rsidRDefault="00B52327" w:rsidP="00B52327">
      <w:pPr>
        <w:pStyle w:val="PL"/>
      </w:pPr>
      <w:r w:rsidRPr="00FD0425">
        <w:t>IMPORTS</w:t>
      </w:r>
    </w:p>
    <w:p w14:paraId="07A26D68" w14:textId="77777777" w:rsidR="00B52327" w:rsidRPr="00FD0425" w:rsidRDefault="00B52327" w:rsidP="00B52327">
      <w:pPr>
        <w:pStyle w:val="PL"/>
      </w:pPr>
      <w:r w:rsidRPr="00FD0425">
        <w:tab/>
        <w:t>ProcedureCode,</w:t>
      </w:r>
    </w:p>
    <w:p w14:paraId="7D4BF057" w14:textId="77777777" w:rsidR="00B52327" w:rsidRPr="00FD0425" w:rsidRDefault="00B52327" w:rsidP="00B52327">
      <w:pPr>
        <w:pStyle w:val="PL"/>
      </w:pPr>
      <w:r w:rsidRPr="00FD0425">
        <w:tab/>
        <w:t>ProtocolIE-ID</w:t>
      </w:r>
    </w:p>
    <w:p w14:paraId="65503755" w14:textId="77777777" w:rsidR="00B52327" w:rsidRPr="00FD0425" w:rsidRDefault="00B52327" w:rsidP="00B52327">
      <w:pPr>
        <w:pStyle w:val="PL"/>
      </w:pPr>
      <w:r w:rsidRPr="00FD0425">
        <w:t>FROM XnAP-CommonDataTypes;</w:t>
      </w:r>
    </w:p>
    <w:p w14:paraId="5167B04A" w14:textId="77777777" w:rsidR="00B52327" w:rsidRPr="00FD0425" w:rsidRDefault="00B52327" w:rsidP="00B52327">
      <w:pPr>
        <w:pStyle w:val="PL"/>
      </w:pPr>
    </w:p>
    <w:p w14:paraId="11E2DCC1" w14:textId="77777777" w:rsidR="00B52327" w:rsidRPr="00FD0425" w:rsidRDefault="00B52327" w:rsidP="00B52327">
      <w:pPr>
        <w:pStyle w:val="PL"/>
      </w:pPr>
      <w:r w:rsidRPr="00FD0425">
        <w:t>-- **************************************************************</w:t>
      </w:r>
    </w:p>
    <w:p w14:paraId="473B91BC" w14:textId="77777777" w:rsidR="00B52327" w:rsidRPr="00FD0425" w:rsidRDefault="00B52327" w:rsidP="00B52327">
      <w:pPr>
        <w:pStyle w:val="PL"/>
      </w:pPr>
      <w:r w:rsidRPr="00FD0425">
        <w:t>--</w:t>
      </w:r>
    </w:p>
    <w:p w14:paraId="5352A6EC" w14:textId="77777777" w:rsidR="00B52327" w:rsidRPr="00FD0425" w:rsidRDefault="00B52327" w:rsidP="00B52327">
      <w:pPr>
        <w:pStyle w:val="PL"/>
        <w:outlineLvl w:val="3"/>
      </w:pPr>
      <w:r w:rsidRPr="00FD0425">
        <w:t>-- Elementary Procedures</w:t>
      </w:r>
    </w:p>
    <w:p w14:paraId="24DA8C78" w14:textId="77777777" w:rsidR="00B52327" w:rsidRPr="00FD0425" w:rsidRDefault="00B52327" w:rsidP="00B52327">
      <w:pPr>
        <w:pStyle w:val="PL"/>
      </w:pPr>
      <w:r w:rsidRPr="00FD0425">
        <w:t>--</w:t>
      </w:r>
    </w:p>
    <w:p w14:paraId="6F4B9E2C" w14:textId="77777777" w:rsidR="00B52327" w:rsidRPr="00FD0425" w:rsidRDefault="00B52327" w:rsidP="00B52327">
      <w:pPr>
        <w:pStyle w:val="PL"/>
      </w:pPr>
      <w:r w:rsidRPr="00FD0425">
        <w:t>-- **************************************************************</w:t>
      </w:r>
    </w:p>
    <w:p w14:paraId="4300023C" w14:textId="77777777" w:rsidR="00B52327" w:rsidRPr="00FD0425" w:rsidRDefault="00B52327" w:rsidP="00B52327">
      <w:pPr>
        <w:pStyle w:val="PL"/>
      </w:pPr>
    </w:p>
    <w:p w14:paraId="72628233" w14:textId="77777777" w:rsidR="00B52327" w:rsidRPr="00FD0425" w:rsidRDefault="00B52327" w:rsidP="00B52327">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4829C687" w14:textId="77777777" w:rsidR="00B52327" w:rsidRPr="00FD0425" w:rsidRDefault="00B52327" w:rsidP="00B52327">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05B20762" w14:textId="77777777" w:rsidR="00B52327" w:rsidRPr="00FD0425" w:rsidRDefault="00B52327" w:rsidP="00B52327">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19D1E204" w14:textId="77777777" w:rsidR="00B52327" w:rsidRPr="00FD0425" w:rsidRDefault="00B52327" w:rsidP="00B52327">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23D87BC3" w14:textId="77777777" w:rsidR="00B52327" w:rsidRPr="00FD0425" w:rsidRDefault="00B52327" w:rsidP="00B52327">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4310A62E" w14:textId="77777777" w:rsidR="00B52327" w:rsidRPr="00FD0425" w:rsidRDefault="00B52327" w:rsidP="00B52327">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70C41158" w14:textId="77777777" w:rsidR="00B52327" w:rsidRPr="00FD0425" w:rsidRDefault="00B52327" w:rsidP="00B52327">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2CDA469F" w14:textId="77777777" w:rsidR="00B52327" w:rsidRPr="00FD0425" w:rsidRDefault="00B52327" w:rsidP="00B52327">
      <w:pPr>
        <w:pStyle w:val="PL"/>
        <w:rPr>
          <w:snapToGrid w:val="0"/>
        </w:rPr>
      </w:pPr>
      <w:r w:rsidRPr="00FD0425">
        <w:rPr>
          <w:snapToGrid w:val="0"/>
        </w:rPr>
        <w:lastRenderedPageBreak/>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4CD3F9BC" w14:textId="77777777" w:rsidR="00B52327" w:rsidRPr="00FD0425" w:rsidRDefault="00B52327" w:rsidP="00B52327">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7B206F12" w14:textId="77777777" w:rsidR="00B52327" w:rsidRPr="00FD0425" w:rsidRDefault="00B52327" w:rsidP="00B52327">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2651F436" w14:textId="77777777" w:rsidR="00B52327" w:rsidRPr="00FD0425" w:rsidRDefault="00B52327" w:rsidP="00B52327">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31127A09" w14:textId="77777777" w:rsidR="00B52327" w:rsidRPr="00FD0425" w:rsidRDefault="00B52327" w:rsidP="00B52327">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2CE06A83" w14:textId="77777777" w:rsidR="00B52327" w:rsidRPr="00FD0425" w:rsidRDefault="00B52327" w:rsidP="00B52327">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3862E2C1" w14:textId="77777777" w:rsidR="00B52327" w:rsidRPr="00FD0425" w:rsidRDefault="00B52327" w:rsidP="00B52327">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44A1E4AC" w14:textId="77777777" w:rsidR="00B52327" w:rsidRPr="00FD0425" w:rsidRDefault="00B52327" w:rsidP="00B52327">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11CE7D2B" w14:textId="77777777" w:rsidR="00B52327" w:rsidRPr="00FD0425" w:rsidRDefault="00B52327" w:rsidP="00B52327">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39A49690" w14:textId="77777777" w:rsidR="00B52327" w:rsidRPr="00FD0425" w:rsidRDefault="00B52327" w:rsidP="00B52327">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7A30F823" w14:textId="77777777" w:rsidR="00B52327" w:rsidRPr="00FD0425" w:rsidRDefault="00B52327" w:rsidP="00B52327">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43AC5126" w14:textId="77777777" w:rsidR="00B52327" w:rsidRPr="00FD0425" w:rsidRDefault="00B52327" w:rsidP="00B52327">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44B1F127" w14:textId="77777777" w:rsidR="00B52327" w:rsidRPr="00FD0425" w:rsidRDefault="00B52327" w:rsidP="00B52327">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797D308B" w14:textId="77777777" w:rsidR="00B52327" w:rsidRPr="00FD0425" w:rsidRDefault="00B52327" w:rsidP="00B52327">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52BC3A5C" w14:textId="77777777" w:rsidR="00B52327" w:rsidRPr="00FD0425" w:rsidRDefault="00B52327" w:rsidP="00B52327">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1A17AAA0" w14:textId="77777777" w:rsidR="00B52327" w:rsidRPr="00FD0425" w:rsidRDefault="00B52327" w:rsidP="00B52327">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18F96F61" w14:textId="77777777" w:rsidR="00B52327" w:rsidRPr="00FD0425" w:rsidRDefault="00B52327" w:rsidP="00B52327">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34329902" w14:textId="77777777" w:rsidR="00B52327" w:rsidRPr="00FD0425" w:rsidRDefault="00B52327" w:rsidP="00B52327">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1424A11E" w14:textId="77777777" w:rsidR="00B52327" w:rsidRPr="00FD0425" w:rsidRDefault="00B52327" w:rsidP="00B52327">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5C45C900" w14:textId="77777777" w:rsidR="00B52327" w:rsidRPr="00FD0425" w:rsidRDefault="00B52327" w:rsidP="00B52327">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7C3CDB50" w14:textId="77777777" w:rsidR="00B52327" w:rsidRPr="00FD0425" w:rsidRDefault="00B52327" w:rsidP="00B52327">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45B695DB" w14:textId="77777777" w:rsidR="00B52327" w:rsidRPr="00FD0425" w:rsidRDefault="00B52327" w:rsidP="00B52327">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089FCDE6" w14:textId="77777777" w:rsidR="00B52327" w:rsidRDefault="00B52327" w:rsidP="00B52327">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75AAB423" w14:textId="77777777" w:rsidR="00B52327" w:rsidRPr="007E6716" w:rsidRDefault="00B52327" w:rsidP="00B52327">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30CD9CC6" w14:textId="77777777" w:rsidR="00B52327" w:rsidRPr="007E6716" w:rsidRDefault="00B52327" w:rsidP="00B52327">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5B042DB9" w14:textId="77777777" w:rsidR="00B52327" w:rsidRDefault="00B52327" w:rsidP="00B52327">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4A5AEB39" w14:textId="77777777" w:rsidR="00B52327" w:rsidRDefault="00B52327" w:rsidP="00B52327">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1CFEBB75" w14:textId="77777777" w:rsidR="00B52327" w:rsidRDefault="00B52327" w:rsidP="00B52327">
      <w:pPr>
        <w:pStyle w:val="PL"/>
        <w:spacing w:line="0" w:lineRule="atLeast"/>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736A317F" w14:textId="77777777" w:rsidR="00B52327" w:rsidRDefault="00B52327" w:rsidP="00B52327">
      <w:pPr>
        <w:pStyle w:val="PL"/>
        <w:spacing w:line="0" w:lineRule="atLeast"/>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4BF9C59B" w14:textId="77777777" w:rsidR="00B52327" w:rsidRDefault="00B52327" w:rsidP="00B52327">
      <w:pPr>
        <w:pStyle w:val="PL"/>
        <w:spacing w:line="0" w:lineRule="atLeast"/>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481E9783" w14:textId="77777777" w:rsidR="00B52327" w:rsidRPr="00FD0425" w:rsidRDefault="00B52327" w:rsidP="00B52327">
      <w:pPr>
        <w:pStyle w:val="PL"/>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58A74C03" w14:textId="77777777" w:rsidR="00B52327" w:rsidRPr="00FD0425" w:rsidRDefault="00B52327" w:rsidP="00B52327">
      <w:pPr>
        <w:pStyle w:val="PL"/>
        <w:rPr>
          <w:snapToGrid w:val="0"/>
        </w:rPr>
      </w:pPr>
    </w:p>
    <w:p w14:paraId="251BFD9C" w14:textId="77777777" w:rsidR="00B52327" w:rsidRPr="00FD0425" w:rsidRDefault="00B52327" w:rsidP="00B52327">
      <w:pPr>
        <w:pStyle w:val="PL"/>
      </w:pPr>
    </w:p>
    <w:p w14:paraId="3DDD2070" w14:textId="77777777" w:rsidR="00B52327" w:rsidRPr="00FD0425" w:rsidRDefault="00B52327" w:rsidP="00B52327">
      <w:pPr>
        <w:pStyle w:val="PL"/>
        <w:rPr>
          <w:rFonts w:eastAsia="Batang"/>
        </w:rPr>
      </w:pPr>
    </w:p>
    <w:p w14:paraId="67324F90" w14:textId="77777777" w:rsidR="00B52327" w:rsidRPr="00FD0425" w:rsidRDefault="00B52327" w:rsidP="00B52327">
      <w:pPr>
        <w:pStyle w:val="PL"/>
      </w:pPr>
      <w:r w:rsidRPr="00FD0425">
        <w:t>-- **************************************************************</w:t>
      </w:r>
    </w:p>
    <w:p w14:paraId="10233037" w14:textId="77777777" w:rsidR="00B52327" w:rsidRPr="00FD0425" w:rsidRDefault="00B52327" w:rsidP="00B52327">
      <w:pPr>
        <w:pStyle w:val="PL"/>
      </w:pPr>
      <w:r w:rsidRPr="00FD0425">
        <w:t>--</w:t>
      </w:r>
    </w:p>
    <w:p w14:paraId="30FD6CD9" w14:textId="77777777" w:rsidR="00B52327" w:rsidRPr="00FD0425" w:rsidRDefault="00B52327" w:rsidP="00B52327">
      <w:pPr>
        <w:pStyle w:val="PL"/>
        <w:outlineLvl w:val="3"/>
      </w:pPr>
      <w:r w:rsidRPr="00FD0425">
        <w:t>-- Lists</w:t>
      </w:r>
    </w:p>
    <w:p w14:paraId="05458386" w14:textId="77777777" w:rsidR="00B52327" w:rsidRPr="00FD0425" w:rsidRDefault="00B52327" w:rsidP="00B52327">
      <w:pPr>
        <w:pStyle w:val="PL"/>
      </w:pPr>
      <w:r w:rsidRPr="00FD0425">
        <w:t>--</w:t>
      </w:r>
    </w:p>
    <w:p w14:paraId="56D3521E" w14:textId="77777777" w:rsidR="00B52327" w:rsidRPr="00FD0425" w:rsidRDefault="00B52327" w:rsidP="00B52327">
      <w:pPr>
        <w:pStyle w:val="PL"/>
      </w:pPr>
      <w:r w:rsidRPr="00FD0425">
        <w:t>-- **************************************************************</w:t>
      </w:r>
    </w:p>
    <w:p w14:paraId="040229B6" w14:textId="77777777" w:rsidR="00B52327" w:rsidRPr="00FD0425" w:rsidRDefault="00B52327" w:rsidP="00B52327">
      <w:pPr>
        <w:pStyle w:val="PL"/>
      </w:pPr>
    </w:p>
    <w:p w14:paraId="6206D24E" w14:textId="77777777" w:rsidR="00B52327" w:rsidRPr="00FD0425" w:rsidRDefault="00B52327" w:rsidP="00B52327">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3ABED41A" w14:textId="77777777" w:rsidR="00B52327" w:rsidRPr="00FD0425" w:rsidRDefault="00B52327" w:rsidP="00B52327">
      <w:pPr>
        <w:pStyle w:val="PL"/>
        <w:rPr>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45DBB426" w14:textId="77777777" w:rsidR="00B52327" w:rsidRPr="00FD0425" w:rsidRDefault="00B52327" w:rsidP="00B52327">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189AF351" w14:textId="77777777" w:rsidR="00B52327" w:rsidRPr="00FD0425" w:rsidRDefault="00B52327" w:rsidP="00B52327">
      <w:pPr>
        <w:pStyle w:val="PL"/>
        <w:rPr>
          <w:szCs w:val="16"/>
        </w:rPr>
      </w:pPr>
      <w:r w:rsidRPr="00FD0425">
        <w:rPr>
          <w:szCs w:val="16"/>
        </w:rPr>
        <w:t>maxnoofAoIs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64</w:t>
      </w:r>
    </w:p>
    <w:p w14:paraId="0B753848" w14:textId="77777777" w:rsidR="00B52327" w:rsidRPr="00EF3381" w:rsidRDefault="00B52327" w:rsidP="00B52327">
      <w:pPr>
        <w:pStyle w:val="PL"/>
        <w:rPr>
          <w:snapToGrid w:val="0"/>
        </w:rPr>
      </w:pPr>
      <w:proofErr w:type="spellStart"/>
      <w:r w:rsidRPr="00EF3381">
        <w:rPr>
          <w:snapToGrid w:val="0"/>
        </w:rPr>
        <w:t>maxnoofBluetoothName</w:t>
      </w:r>
      <w:proofErr w:type="spellEnd"/>
      <w:r w:rsidRPr="00EF3381">
        <w:rPr>
          <w:snapToGrid w:val="0"/>
        </w:rPr>
        <w:tab/>
      </w:r>
      <w:r w:rsidRPr="00EF3381">
        <w:rPr>
          <w:snapToGrid w:val="0"/>
        </w:rPr>
        <w:tab/>
      </w:r>
      <w:r w:rsidRPr="00EF3381">
        <w:rPr>
          <w:snapToGrid w:val="0"/>
        </w:rPr>
        <w:tab/>
      </w:r>
      <w:r w:rsidRPr="00EF3381">
        <w:rPr>
          <w:snapToGrid w:val="0"/>
        </w:rPr>
        <w:tab/>
      </w:r>
      <w:r w:rsidRPr="00EF3381">
        <w:rPr>
          <w:snapToGrid w:val="0"/>
        </w:rPr>
        <w:tab/>
      </w:r>
      <w:r w:rsidRPr="00EF3381">
        <w:rPr>
          <w:snapToGrid w:val="0"/>
        </w:rPr>
        <w:tab/>
        <w:t>INTEGER ::= 4</w:t>
      </w:r>
    </w:p>
    <w:p w14:paraId="2AFCCB12" w14:textId="77777777" w:rsidR="00B52327" w:rsidRPr="00FD0425" w:rsidRDefault="00B52327" w:rsidP="00B52327">
      <w:pPr>
        <w:pStyle w:val="PL"/>
        <w:rPr>
          <w:lang w:eastAsia="ja-JP"/>
        </w:rPr>
      </w:pPr>
      <w:proofErr w:type="spellStart"/>
      <w:r w:rsidRPr="00FD0425">
        <w:t>maxnoofBPLMNs</w:t>
      </w:r>
      <w:proofErr w:type="spellEnd"/>
      <w:r w:rsidRPr="00FD0425">
        <w:tab/>
      </w:r>
      <w:r w:rsidRPr="00FD0425">
        <w:tab/>
      </w:r>
      <w:r w:rsidRPr="00FD0425">
        <w:tab/>
      </w:r>
      <w:r w:rsidRPr="00FD0425">
        <w:tab/>
      </w:r>
      <w:r w:rsidRPr="00FD0425">
        <w:tab/>
      </w:r>
      <w:r w:rsidRPr="00FD0425">
        <w:tab/>
      </w:r>
      <w:r w:rsidRPr="00FD0425">
        <w:tab/>
      </w:r>
      <w:r w:rsidRPr="00FD0425">
        <w:tab/>
        <w:t>INTEGER ::= 12</w:t>
      </w:r>
    </w:p>
    <w:p w14:paraId="3F072BC2" w14:textId="77777777" w:rsidR="00B52327" w:rsidRPr="00FD0425" w:rsidRDefault="00B52327" w:rsidP="00B52327">
      <w:pPr>
        <w:pStyle w:val="PL"/>
        <w:rPr>
          <w:lang w:eastAsia="ja-JP"/>
        </w:rPr>
      </w:pPr>
      <w:r w:rsidRPr="00FD0425">
        <w:rPr>
          <w:snapToGrid w:val="0"/>
        </w:rPr>
        <w:t>maxnoof</w:t>
      </w:r>
      <w:r>
        <w:rPr>
          <w:snapToGrid w:val="0"/>
        </w:rPr>
        <w:t>CAGs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t>INTEGER ::= 12</w:t>
      </w:r>
    </w:p>
    <w:p w14:paraId="1126907D" w14:textId="77777777" w:rsidR="00B52327" w:rsidRDefault="00B52327" w:rsidP="00B52327">
      <w:pPr>
        <w:pStyle w:val="PL"/>
      </w:pPr>
      <w:r>
        <w:rPr>
          <w:snapToGrid w:val="0"/>
        </w:rPr>
        <w:t>maxnoofCAGsperPLMN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0F81CB2D" w14:textId="77777777" w:rsidR="00B52327" w:rsidRPr="00EF3381" w:rsidRDefault="00B52327" w:rsidP="00B52327">
      <w:pPr>
        <w:pStyle w:val="PL"/>
        <w:spacing w:line="0" w:lineRule="atLeast"/>
        <w:rPr>
          <w:snapToGrid w:val="0"/>
        </w:rPr>
      </w:pPr>
      <w:proofErr w:type="spellStart"/>
      <w:r w:rsidRPr="00EF3381">
        <w:rPr>
          <w:snapToGrid w:val="0"/>
        </w:rPr>
        <w:t>maxnoofCellIDforMDT</w:t>
      </w:r>
      <w:proofErr w:type="spellEnd"/>
      <w:r w:rsidRPr="00EF3381">
        <w:rPr>
          <w:snapToGrid w:val="0"/>
        </w:rPr>
        <w:tab/>
      </w:r>
      <w:r w:rsidRPr="00EF3381">
        <w:rPr>
          <w:snapToGrid w:val="0"/>
        </w:rPr>
        <w:tab/>
      </w:r>
      <w:r w:rsidRPr="00EF3381">
        <w:rPr>
          <w:snapToGrid w:val="0"/>
        </w:rPr>
        <w:tab/>
      </w:r>
      <w:r w:rsidRPr="00EF3381">
        <w:rPr>
          <w:snapToGrid w:val="0"/>
        </w:rPr>
        <w:tab/>
      </w:r>
      <w:r w:rsidRPr="00EF3381">
        <w:rPr>
          <w:snapToGrid w:val="0"/>
        </w:rPr>
        <w:tab/>
      </w:r>
      <w:r w:rsidRPr="00EF3381">
        <w:rPr>
          <w:snapToGrid w:val="0"/>
        </w:rPr>
        <w:tab/>
      </w:r>
      <w:r w:rsidRPr="00EF3381">
        <w:rPr>
          <w:snapToGrid w:val="0"/>
        </w:rPr>
        <w:tab/>
        <w:t>INTEGER ::= 32</w:t>
      </w:r>
    </w:p>
    <w:p w14:paraId="015C46EE" w14:textId="77777777" w:rsidR="00B52327" w:rsidRPr="00FD0425" w:rsidRDefault="00B52327" w:rsidP="00B52327">
      <w:pPr>
        <w:pStyle w:val="PL"/>
        <w:rPr>
          <w:snapToGrid w:val="0"/>
          <w:lang w:eastAsia="zh-CN"/>
        </w:rPr>
      </w:pPr>
      <w:proofErr w:type="spellStart"/>
      <w:r w:rsidRPr="00FD0425">
        <w:rPr>
          <w:snapToGrid w:val="0"/>
          <w:lang w:eastAsia="zh-CN"/>
        </w:rPr>
        <w:t>maxnoofCellsinAoI</w:t>
      </w:r>
      <w:proofErr w:type="spellEnd"/>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INTEGER ::= 256</w:t>
      </w:r>
    </w:p>
    <w:p w14:paraId="4C19DA2C" w14:textId="77777777" w:rsidR="00B52327" w:rsidRPr="00FD0425" w:rsidRDefault="00B52327" w:rsidP="00B52327">
      <w:pPr>
        <w:pStyle w:val="PL"/>
      </w:pPr>
      <w:r w:rsidRPr="00FD0425">
        <w:rPr>
          <w:szCs w:val="16"/>
        </w:rPr>
        <w:t>maxnoofCellsinUEHistoryInfo</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t>INTEGER ::= 16</w:t>
      </w:r>
    </w:p>
    <w:p w14:paraId="16D3AF4B" w14:textId="77777777" w:rsidR="00B52327" w:rsidRPr="00FD0425" w:rsidRDefault="00B52327" w:rsidP="00B52327">
      <w:pPr>
        <w:pStyle w:val="PL"/>
      </w:pPr>
      <w:r w:rsidRPr="00FD0425">
        <w:t>maxnoofCellsinNG-RANnode</w:t>
      </w:r>
      <w:r w:rsidRPr="00FD0425">
        <w:tab/>
      </w:r>
      <w:r w:rsidRPr="00FD0425">
        <w:tab/>
      </w:r>
      <w:r w:rsidRPr="00FD0425">
        <w:tab/>
      </w:r>
      <w:r w:rsidRPr="00FD0425">
        <w:tab/>
      </w:r>
      <w:r w:rsidRPr="00FD0425">
        <w:tab/>
        <w:t>INTEGER ::= 16384</w:t>
      </w:r>
    </w:p>
    <w:p w14:paraId="51F87F00" w14:textId="77777777" w:rsidR="00B52327" w:rsidRPr="00FD0425" w:rsidRDefault="00B52327" w:rsidP="00B52327">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452D0A07" w14:textId="77777777" w:rsidR="00B52327" w:rsidRPr="00FD0425" w:rsidRDefault="00B52327" w:rsidP="00B52327">
      <w:pPr>
        <w:pStyle w:val="PL"/>
      </w:pPr>
      <w:r w:rsidRPr="00FD0425">
        <w:rPr>
          <w:snapToGrid w:val="0"/>
        </w:rPr>
        <w:t>maxnoofCellsUEMovingTrajectory</w:t>
      </w:r>
      <w:r w:rsidRPr="00FD0425">
        <w:rPr>
          <w:snapToGrid w:val="0"/>
        </w:rPr>
        <w:tab/>
      </w:r>
      <w:r w:rsidRPr="00FD0425">
        <w:rPr>
          <w:snapToGrid w:val="0"/>
        </w:rPr>
        <w:tab/>
      </w:r>
      <w:r w:rsidRPr="00FD0425">
        <w:rPr>
          <w:snapToGrid w:val="0"/>
        </w:rPr>
        <w:tab/>
      </w:r>
      <w:r w:rsidRPr="00FD0425">
        <w:rPr>
          <w:snapToGrid w:val="0"/>
        </w:rPr>
        <w:tab/>
        <w:t>INTEGER ::= 16</w:t>
      </w:r>
    </w:p>
    <w:p w14:paraId="6BE67F03" w14:textId="77777777" w:rsidR="00B52327" w:rsidRPr="00FD0425" w:rsidRDefault="00B52327" w:rsidP="00B52327">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04A39971" w14:textId="77777777" w:rsidR="00B52327" w:rsidRPr="00EF3381" w:rsidRDefault="00B52327" w:rsidP="00B52327">
      <w:pPr>
        <w:pStyle w:val="PL"/>
        <w:rPr>
          <w:lang w:val="sv-SE"/>
        </w:rPr>
      </w:pPr>
      <w:r w:rsidRPr="00EF3381">
        <w:rPr>
          <w:lang w:val="sv-SE"/>
        </w:rPr>
        <w:t>maxnoofEUTRABands</w:t>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t>INTEGER ::= 16</w:t>
      </w:r>
    </w:p>
    <w:p w14:paraId="13424790" w14:textId="77777777" w:rsidR="00B52327" w:rsidRPr="00EF3381" w:rsidRDefault="00B52327" w:rsidP="00B52327">
      <w:pPr>
        <w:pStyle w:val="PL"/>
        <w:rPr>
          <w:lang w:val="sv-SE"/>
        </w:rPr>
      </w:pPr>
      <w:r w:rsidRPr="00EF3381">
        <w:rPr>
          <w:snapToGrid w:val="0"/>
          <w:lang w:val="sv-SE"/>
        </w:rPr>
        <w:t>maxnoofEUTRABPLMNs</w:t>
      </w:r>
      <w:r w:rsidRPr="00EF3381">
        <w:rPr>
          <w:snapToGrid w:val="0"/>
          <w:lang w:val="sv-SE"/>
        </w:rPr>
        <w:tab/>
      </w:r>
      <w:r w:rsidRPr="00EF3381">
        <w:rPr>
          <w:snapToGrid w:val="0"/>
          <w:lang w:val="sv-SE"/>
        </w:rPr>
        <w:tab/>
      </w:r>
      <w:r w:rsidRPr="00EF3381">
        <w:rPr>
          <w:snapToGrid w:val="0"/>
          <w:lang w:val="sv-SE"/>
        </w:rPr>
        <w:tab/>
      </w:r>
      <w:r w:rsidRPr="00EF3381">
        <w:rPr>
          <w:snapToGrid w:val="0"/>
          <w:lang w:val="sv-SE"/>
        </w:rPr>
        <w:tab/>
      </w:r>
      <w:r w:rsidRPr="00EF3381">
        <w:rPr>
          <w:snapToGrid w:val="0"/>
          <w:lang w:val="sv-SE"/>
        </w:rPr>
        <w:tab/>
      </w:r>
      <w:r w:rsidRPr="00EF3381">
        <w:rPr>
          <w:snapToGrid w:val="0"/>
          <w:lang w:val="sv-SE"/>
        </w:rPr>
        <w:tab/>
      </w:r>
      <w:r w:rsidRPr="00EF3381">
        <w:rPr>
          <w:snapToGrid w:val="0"/>
          <w:lang w:val="sv-SE"/>
        </w:rPr>
        <w:tab/>
      </w:r>
      <w:r w:rsidRPr="00EF3381">
        <w:rPr>
          <w:lang w:val="sv-SE"/>
        </w:rPr>
        <w:t>INTEGER ::= 6</w:t>
      </w:r>
    </w:p>
    <w:p w14:paraId="70C02C09" w14:textId="77777777" w:rsidR="00B52327" w:rsidRPr="00EF3381" w:rsidRDefault="00B52327" w:rsidP="00B52327">
      <w:pPr>
        <w:pStyle w:val="PL"/>
        <w:rPr>
          <w:snapToGrid w:val="0"/>
          <w:lang w:val="sv-SE"/>
        </w:rPr>
      </w:pPr>
      <w:r w:rsidRPr="00EF3381">
        <w:rPr>
          <w:snapToGrid w:val="0"/>
          <w:lang w:val="sv-SE"/>
        </w:rPr>
        <w:t>maxnoofEPLMNs</w:t>
      </w:r>
      <w:r w:rsidRPr="00EF3381">
        <w:rPr>
          <w:snapToGrid w:val="0"/>
          <w:lang w:val="sv-SE"/>
        </w:rPr>
        <w:tab/>
      </w:r>
      <w:r w:rsidRPr="00EF3381">
        <w:rPr>
          <w:snapToGrid w:val="0"/>
          <w:lang w:val="sv-SE"/>
        </w:rPr>
        <w:tab/>
      </w:r>
      <w:r w:rsidRPr="00EF3381">
        <w:rPr>
          <w:snapToGrid w:val="0"/>
          <w:lang w:val="sv-SE"/>
        </w:rPr>
        <w:tab/>
      </w:r>
      <w:r w:rsidRPr="00EF3381">
        <w:rPr>
          <w:snapToGrid w:val="0"/>
          <w:lang w:val="sv-SE"/>
        </w:rPr>
        <w:tab/>
      </w:r>
      <w:r w:rsidRPr="00EF3381">
        <w:rPr>
          <w:snapToGrid w:val="0"/>
          <w:lang w:val="sv-SE"/>
        </w:rPr>
        <w:tab/>
      </w:r>
      <w:r w:rsidRPr="00EF3381">
        <w:rPr>
          <w:snapToGrid w:val="0"/>
          <w:lang w:val="sv-SE"/>
        </w:rPr>
        <w:tab/>
      </w:r>
      <w:r w:rsidRPr="00EF3381">
        <w:rPr>
          <w:snapToGrid w:val="0"/>
          <w:lang w:val="sv-SE"/>
        </w:rPr>
        <w:tab/>
      </w:r>
      <w:r w:rsidRPr="00EF3381">
        <w:rPr>
          <w:snapToGrid w:val="0"/>
          <w:lang w:val="sv-SE"/>
        </w:rPr>
        <w:tab/>
        <w:t>INTEGER ::= 15</w:t>
      </w:r>
    </w:p>
    <w:p w14:paraId="1766557A" w14:textId="77777777" w:rsidR="00B52327" w:rsidRPr="00473E54" w:rsidRDefault="00B52327" w:rsidP="00B52327">
      <w:pPr>
        <w:pStyle w:val="PL"/>
        <w:rPr>
          <w:snapToGrid w:val="0"/>
        </w:rPr>
      </w:pPr>
      <w:proofErr w:type="spellStart"/>
      <w:r w:rsidRPr="009354E2">
        <w:rPr>
          <w:snapToGrid w:val="0"/>
        </w:rPr>
        <w:t>maxnoofExtSliceItems</w:t>
      </w:r>
      <w:proofErr w:type="spellEnd"/>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t xml:space="preserve">INTEGER ::= </w:t>
      </w:r>
      <w:r>
        <w:rPr>
          <w:snapToGrid w:val="0"/>
        </w:rPr>
        <w:t>65535</w:t>
      </w:r>
    </w:p>
    <w:p w14:paraId="4BE9D4B4" w14:textId="77777777" w:rsidR="00B52327" w:rsidRPr="00FD0425" w:rsidRDefault="00B52327" w:rsidP="00B52327">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INTEGER ::= 1</w:t>
      </w:r>
      <w:r>
        <w:rPr>
          <w:snapToGrid w:val="0"/>
        </w:rPr>
        <w:t>6</w:t>
      </w:r>
    </w:p>
    <w:p w14:paraId="6491DDBF" w14:textId="77777777" w:rsidR="00B52327" w:rsidRPr="00FD0425" w:rsidRDefault="00B52327" w:rsidP="00B52327">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4AF4D8DB" w14:textId="77777777" w:rsidR="00B52327" w:rsidRPr="009354E2" w:rsidRDefault="00B52327" w:rsidP="00B52327">
      <w:pPr>
        <w:pStyle w:val="PL"/>
        <w:rPr>
          <w:snapToGrid w:val="0"/>
          <w:lang w:val="sv-SE"/>
        </w:rPr>
      </w:pPr>
      <w:r w:rsidRPr="009354E2">
        <w:rPr>
          <w:lang w:val="sv-SE"/>
        </w:rPr>
        <w:t>maxnoofFreqforMDT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8</w:t>
      </w:r>
    </w:p>
    <w:p w14:paraId="2E3015B0" w14:textId="77777777" w:rsidR="00B52327" w:rsidRPr="00EF3381" w:rsidRDefault="00B52327" w:rsidP="00B52327">
      <w:pPr>
        <w:pStyle w:val="PL"/>
        <w:rPr>
          <w:lang w:val="sv-SE"/>
        </w:rPr>
      </w:pPr>
      <w:r w:rsidRPr="00EF3381">
        <w:rPr>
          <w:lang w:val="sv-SE"/>
        </w:rPr>
        <w:t>maxnoofMBSFNEUTRA</w:t>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t>INTEGER ::= 8</w:t>
      </w:r>
    </w:p>
    <w:p w14:paraId="05BCC966" w14:textId="77777777" w:rsidR="00B52327" w:rsidRPr="00E5334B" w:rsidRDefault="00B52327" w:rsidP="00B52327">
      <w:pPr>
        <w:pStyle w:val="PL"/>
        <w:rPr>
          <w:snapToGrid w:val="0"/>
          <w:lang w:val="sv-SE"/>
        </w:rPr>
      </w:pPr>
      <w:r w:rsidRPr="00E5334B">
        <w:rPr>
          <w:snapToGrid w:val="0"/>
          <w:lang w:val="sv-SE"/>
        </w:rPr>
        <w:lastRenderedPageBreak/>
        <w:t>maxnoofMDTPLMNs</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16</w:t>
      </w:r>
    </w:p>
    <w:p w14:paraId="3686F3F8" w14:textId="77777777" w:rsidR="00B52327" w:rsidRPr="00FD0425" w:rsidRDefault="00B52327" w:rsidP="00B52327">
      <w:pPr>
        <w:pStyle w:val="PL"/>
      </w:pPr>
      <w:r w:rsidRPr="00FD0425">
        <w:t>maxnoofMultiConnectivityMinusOne</w:t>
      </w:r>
      <w:r>
        <w:tab/>
      </w:r>
      <w:r>
        <w:tab/>
      </w:r>
      <w:r>
        <w:tab/>
      </w:r>
      <w:r w:rsidRPr="00FD0425">
        <w:t>INTEGER ::= 3</w:t>
      </w:r>
    </w:p>
    <w:p w14:paraId="724A477C" w14:textId="77777777" w:rsidR="00B52327" w:rsidRPr="00FD0425" w:rsidRDefault="00B52327" w:rsidP="00B52327">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26A54A72" w14:textId="77777777" w:rsidR="00B52327" w:rsidRPr="00EF3381" w:rsidRDefault="00B52327" w:rsidP="00B52327">
      <w:pPr>
        <w:pStyle w:val="PL"/>
        <w:rPr>
          <w:snapToGrid w:val="0"/>
          <w:lang w:val="en-US"/>
        </w:rPr>
      </w:pPr>
      <w:proofErr w:type="spellStart"/>
      <w:r w:rsidRPr="00EF3381">
        <w:rPr>
          <w:snapToGrid w:val="0"/>
          <w:lang w:val="en-US"/>
        </w:rPr>
        <w:t>maxnoofNeighPCIforMDT</w:t>
      </w:r>
      <w:proofErr w:type="spellEnd"/>
      <w:r w:rsidRPr="00EF3381">
        <w:rPr>
          <w:snapToGrid w:val="0"/>
          <w:lang w:val="en-US"/>
        </w:rPr>
        <w:tab/>
      </w:r>
      <w:r w:rsidRPr="00EF3381">
        <w:rPr>
          <w:snapToGrid w:val="0"/>
          <w:lang w:val="en-US"/>
        </w:rPr>
        <w:tab/>
      </w:r>
      <w:r w:rsidRPr="00EF3381">
        <w:rPr>
          <w:snapToGrid w:val="0"/>
          <w:lang w:val="en-US"/>
        </w:rPr>
        <w:tab/>
      </w:r>
      <w:r w:rsidRPr="00EF3381">
        <w:rPr>
          <w:snapToGrid w:val="0"/>
          <w:lang w:val="en-US"/>
        </w:rPr>
        <w:tab/>
      </w:r>
      <w:r w:rsidRPr="00EF3381">
        <w:rPr>
          <w:snapToGrid w:val="0"/>
          <w:lang w:val="en-US"/>
        </w:rPr>
        <w:tab/>
      </w:r>
      <w:r w:rsidRPr="00EF3381">
        <w:rPr>
          <w:snapToGrid w:val="0"/>
          <w:lang w:val="en-US"/>
        </w:rPr>
        <w:tab/>
        <w:t>INTEGER ::= 32</w:t>
      </w:r>
    </w:p>
    <w:p w14:paraId="2E25CE8F" w14:textId="77777777" w:rsidR="00B52327" w:rsidRPr="00EF3381" w:rsidRDefault="00B52327" w:rsidP="00B52327">
      <w:pPr>
        <w:pStyle w:val="PL"/>
        <w:rPr>
          <w:lang w:val="sv-SE"/>
        </w:rPr>
      </w:pPr>
      <w:r w:rsidRPr="00EF3381">
        <w:rPr>
          <w:snapToGrid w:val="0"/>
          <w:lang w:val="sv-SE"/>
        </w:rPr>
        <w:t>maxnoofNIDs</w:t>
      </w:r>
      <w:r w:rsidRPr="00EF3381">
        <w:rPr>
          <w:snapToGrid w:val="0"/>
          <w:lang w:val="sv-SE"/>
        </w:rPr>
        <w:tab/>
      </w:r>
      <w:r w:rsidRPr="00EF3381">
        <w:rPr>
          <w:snapToGrid w:val="0"/>
          <w:lang w:val="sv-SE"/>
        </w:rPr>
        <w:tab/>
      </w:r>
      <w:r w:rsidRPr="00EF3381">
        <w:rPr>
          <w:snapToGrid w:val="0"/>
          <w:lang w:val="sv-SE"/>
        </w:rPr>
        <w:tab/>
      </w:r>
      <w:r w:rsidRPr="00EF3381">
        <w:rPr>
          <w:snapToGrid w:val="0"/>
          <w:lang w:val="sv-SE"/>
        </w:rPr>
        <w:tab/>
      </w:r>
      <w:r w:rsidRPr="00EF3381">
        <w:rPr>
          <w:snapToGrid w:val="0"/>
          <w:lang w:val="sv-SE"/>
        </w:rPr>
        <w:tab/>
      </w:r>
      <w:r w:rsidRPr="00EF3381">
        <w:rPr>
          <w:snapToGrid w:val="0"/>
          <w:lang w:val="sv-SE"/>
        </w:rPr>
        <w:tab/>
      </w:r>
      <w:r w:rsidRPr="00EF3381">
        <w:rPr>
          <w:snapToGrid w:val="0"/>
          <w:lang w:val="sv-SE"/>
        </w:rPr>
        <w:tab/>
      </w:r>
      <w:r w:rsidRPr="00EF3381">
        <w:rPr>
          <w:snapToGrid w:val="0"/>
          <w:lang w:val="sv-SE"/>
        </w:rPr>
        <w:tab/>
      </w:r>
      <w:r w:rsidRPr="00EF3381">
        <w:rPr>
          <w:snapToGrid w:val="0"/>
          <w:lang w:val="sv-SE"/>
        </w:rPr>
        <w:tab/>
        <w:t>INTEGER ::= 12</w:t>
      </w:r>
    </w:p>
    <w:p w14:paraId="7B7200F0" w14:textId="77777777" w:rsidR="00B52327" w:rsidRPr="00EF3381" w:rsidRDefault="00B52327" w:rsidP="00B52327">
      <w:pPr>
        <w:pStyle w:val="PL"/>
        <w:rPr>
          <w:lang w:val="sv-SE"/>
        </w:rPr>
      </w:pPr>
      <w:r w:rsidRPr="00EF3381">
        <w:rPr>
          <w:lang w:val="sv-SE"/>
        </w:rPr>
        <w:t>maxnoofNRCellBands</w:t>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t>INTEGER ::= 32</w:t>
      </w:r>
    </w:p>
    <w:p w14:paraId="5F9AF1D8" w14:textId="77777777" w:rsidR="00B52327" w:rsidRPr="00EF3381" w:rsidRDefault="00B52327" w:rsidP="00B52327">
      <w:pPr>
        <w:pStyle w:val="PL"/>
        <w:rPr>
          <w:lang w:val="sv-SE"/>
        </w:rPr>
      </w:pPr>
      <w:r w:rsidRPr="00EF3381">
        <w:rPr>
          <w:rFonts w:eastAsia="MS Mincho" w:cs="Arial"/>
          <w:lang w:val="sv-SE" w:eastAsia="ja-JP"/>
        </w:rPr>
        <w:t>m</w:t>
      </w:r>
      <w:r w:rsidRPr="00EF3381">
        <w:rPr>
          <w:rFonts w:cs="Arial"/>
          <w:lang w:val="sv-SE" w:eastAsia="ja-JP"/>
        </w:rPr>
        <w:t>axnoofPLMNs</w:t>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t>INTEGER ::= 16</w:t>
      </w:r>
    </w:p>
    <w:p w14:paraId="563CD2A5" w14:textId="77777777" w:rsidR="00B52327" w:rsidRPr="00EF3381" w:rsidRDefault="00B52327" w:rsidP="00B52327">
      <w:pPr>
        <w:pStyle w:val="PL"/>
        <w:rPr>
          <w:lang w:val="sv-SE"/>
        </w:rPr>
      </w:pPr>
      <w:r w:rsidRPr="00EF3381">
        <w:rPr>
          <w:lang w:val="sv-SE"/>
        </w:rPr>
        <w:t>maxnoofPDUSessions</w:t>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t>INTEGER ::= 256</w:t>
      </w:r>
    </w:p>
    <w:p w14:paraId="7669E259" w14:textId="77777777" w:rsidR="00B52327" w:rsidRPr="00EF3381" w:rsidRDefault="00B52327" w:rsidP="00B52327">
      <w:pPr>
        <w:pStyle w:val="PL"/>
        <w:rPr>
          <w:lang w:val="sv-SE"/>
        </w:rPr>
      </w:pPr>
      <w:r w:rsidRPr="00EF3381">
        <w:rPr>
          <w:rFonts w:cs="Arial"/>
          <w:lang w:val="sv-SE" w:eastAsia="zh-CN"/>
        </w:rPr>
        <w:t>maxnoofProtectedResourcePatterns</w:t>
      </w:r>
      <w:r w:rsidRPr="00EF3381">
        <w:rPr>
          <w:rFonts w:cs="Arial"/>
          <w:lang w:val="sv-SE" w:eastAsia="zh-CN"/>
        </w:rPr>
        <w:tab/>
      </w:r>
      <w:r w:rsidRPr="00EF3381">
        <w:rPr>
          <w:snapToGrid w:val="0"/>
          <w:lang w:val="sv-SE"/>
        </w:rPr>
        <w:tab/>
      </w:r>
      <w:r w:rsidRPr="00EF3381">
        <w:rPr>
          <w:snapToGrid w:val="0"/>
          <w:lang w:val="sv-SE"/>
        </w:rPr>
        <w:tab/>
        <w:t>INTEGER ::= 16</w:t>
      </w:r>
    </w:p>
    <w:p w14:paraId="571D6B70" w14:textId="77777777" w:rsidR="00B52327" w:rsidRPr="00EF3381" w:rsidRDefault="00B52327" w:rsidP="00B52327">
      <w:pPr>
        <w:pStyle w:val="PL"/>
        <w:rPr>
          <w:lang w:val="sv-SE"/>
        </w:rPr>
      </w:pPr>
      <w:r w:rsidRPr="00EF3381">
        <w:rPr>
          <w:lang w:val="sv-SE"/>
        </w:rPr>
        <w:t>maxnoofQoSFlows</w:t>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t>INTEGER ::= 64</w:t>
      </w:r>
    </w:p>
    <w:p w14:paraId="1EAF9250" w14:textId="77777777" w:rsidR="00B52327" w:rsidRPr="00EF3381" w:rsidRDefault="00B52327" w:rsidP="00B52327">
      <w:pPr>
        <w:pStyle w:val="PL"/>
        <w:rPr>
          <w:lang w:val="sv-SE"/>
        </w:rPr>
      </w:pPr>
      <w:r w:rsidRPr="00EF3381">
        <w:rPr>
          <w:lang w:val="sv-SE"/>
        </w:rPr>
        <w:t>maxnoofQoSParaSets</w:t>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t>INTEGER ::= 8</w:t>
      </w:r>
    </w:p>
    <w:p w14:paraId="508CCCBF" w14:textId="77777777" w:rsidR="00B52327" w:rsidRPr="00EF3381" w:rsidRDefault="00B52327" w:rsidP="00B52327">
      <w:pPr>
        <w:pStyle w:val="PL"/>
        <w:rPr>
          <w:lang w:val="sv-SE"/>
        </w:rPr>
      </w:pPr>
      <w:r w:rsidRPr="00EF3381">
        <w:rPr>
          <w:lang w:val="sv-SE"/>
        </w:rPr>
        <w:t>maxnoofRANAreaCodes</w:t>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t>INTEGER ::= 32</w:t>
      </w:r>
    </w:p>
    <w:p w14:paraId="44979261" w14:textId="77777777" w:rsidR="00B52327" w:rsidRPr="00EF3381" w:rsidRDefault="00B52327" w:rsidP="00B52327">
      <w:pPr>
        <w:pStyle w:val="PL"/>
        <w:rPr>
          <w:lang w:val="sv-SE"/>
        </w:rPr>
      </w:pPr>
      <w:r w:rsidRPr="00EF3381">
        <w:rPr>
          <w:lang w:val="sv-SE"/>
        </w:rPr>
        <w:t>maxnoofRANAreasinRNA</w:t>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t>INTEGER ::= 16</w:t>
      </w:r>
    </w:p>
    <w:p w14:paraId="05D768A9" w14:textId="77777777" w:rsidR="00B52327" w:rsidRPr="00EF3381" w:rsidRDefault="00B52327" w:rsidP="00B52327">
      <w:pPr>
        <w:pStyle w:val="PL"/>
        <w:rPr>
          <w:lang w:val="sv-SE"/>
        </w:rPr>
      </w:pPr>
      <w:r w:rsidRPr="00EF3381">
        <w:rPr>
          <w:lang w:val="sv-SE"/>
        </w:rPr>
        <w:t>maxnoofRANNodesinAoI</w:t>
      </w:r>
      <w:r w:rsidRPr="00EF3381">
        <w:rPr>
          <w:lang w:val="sv-SE" w:eastAsia="ja-JP"/>
        </w:rPr>
        <w:tab/>
      </w:r>
      <w:r w:rsidRPr="00EF3381">
        <w:rPr>
          <w:lang w:val="sv-SE" w:eastAsia="ja-JP"/>
        </w:rPr>
        <w:tab/>
      </w:r>
      <w:r w:rsidRPr="00EF3381">
        <w:rPr>
          <w:lang w:val="sv-SE" w:eastAsia="ja-JP"/>
        </w:rPr>
        <w:tab/>
      </w:r>
      <w:r w:rsidRPr="00EF3381">
        <w:rPr>
          <w:lang w:val="sv-SE" w:eastAsia="ja-JP"/>
        </w:rPr>
        <w:tab/>
      </w:r>
      <w:r w:rsidRPr="00EF3381">
        <w:rPr>
          <w:lang w:val="sv-SE" w:eastAsia="ja-JP"/>
        </w:rPr>
        <w:tab/>
      </w:r>
      <w:r w:rsidRPr="00EF3381">
        <w:rPr>
          <w:lang w:val="sv-SE" w:eastAsia="ja-JP"/>
        </w:rPr>
        <w:tab/>
        <w:t>INTEGER ::= 64</w:t>
      </w:r>
    </w:p>
    <w:p w14:paraId="33D6D192" w14:textId="77777777" w:rsidR="00B52327" w:rsidRPr="00EF3381" w:rsidRDefault="00B52327" w:rsidP="00B52327">
      <w:pPr>
        <w:pStyle w:val="PL"/>
        <w:rPr>
          <w:lang w:val="sv-SE"/>
        </w:rPr>
      </w:pPr>
      <w:r w:rsidRPr="00EF3381">
        <w:rPr>
          <w:lang w:val="sv-SE"/>
        </w:rPr>
        <w:t>maxnoofSCellGroups</w:t>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t>INTEGER ::= 3</w:t>
      </w:r>
    </w:p>
    <w:p w14:paraId="53328E07" w14:textId="77777777" w:rsidR="00B52327" w:rsidRPr="00FD0425" w:rsidRDefault="00B52327" w:rsidP="00B52327">
      <w:pPr>
        <w:pStyle w:val="PL"/>
      </w:pPr>
      <w:r w:rsidRPr="00FD0425">
        <w:t>maxnoofSCellGroupsplus1</w:t>
      </w:r>
      <w:r w:rsidRPr="00FD0425">
        <w:tab/>
      </w:r>
      <w:r w:rsidRPr="00FD0425">
        <w:tab/>
      </w:r>
      <w:r w:rsidRPr="00FD0425">
        <w:tab/>
      </w:r>
      <w:r w:rsidRPr="00FD0425">
        <w:tab/>
      </w:r>
      <w:r w:rsidRPr="00FD0425">
        <w:tab/>
      </w:r>
      <w:r w:rsidRPr="00FD0425">
        <w:tab/>
        <w:t>INTEGER ::= 4</w:t>
      </w:r>
    </w:p>
    <w:p w14:paraId="557F8107" w14:textId="77777777" w:rsidR="00B52327" w:rsidRPr="00EF3381" w:rsidRDefault="00B52327" w:rsidP="00B52327">
      <w:pPr>
        <w:pStyle w:val="PL"/>
        <w:rPr>
          <w:snapToGrid w:val="0"/>
          <w:lang w:val="en-US"/>
        </w:rPr>
      </w:pPr>
      <w:proofErr w:type="spellStart"/>
      <w:r w:rsidRPr="00EF3381">
        <w:rPr>
          <w:snapToGrid w:val="0"/>
          <w:lang w:val="en-US"/>
        </w:rPr>
        <w:t>maxnoofSensorName</w:t>
      </w:r>
      <w:proofErr w:type="spellEnd"/>
      <w:r w:rsidRPr="00EF3381">
        <w:rPr>
          <w:snapToGrid w:val="0"/>
          <w:lang w:val="en-US"/>
        </w:rPr>
        <w:tab/>
      </w:r>
      <w:r w:rsidRPr="00EF3381">
        <w:rPr>
          <w:snapToGrid w:val="0"/>
          <w:lang w:val="en-US"/>
        </w:rPr>
        <w:tab/>
      </w:r>
      <w:r w:rsidRPr="00EF3381">
        <w:rPr>
          <w:snapToGrid w:val="0"/>
          <w:lang w:val="en-US"/>
        </w:rPr>
        <w:tab/>
      </w:r>
      <w:r w:rsidRPr="00EF3381">
        <w:rPr>
          <w:snapToGrid w:val="0"/>
          <w:lang w:val="en-US"/>
        </w:rPr>
        <w:tab/>
      </w:r>
      <w:r w:rsidRPr="00EF3381">
        <w:rPr>
          <w:snapToGrid w:val="0"/>
          <w:lang w:val="en-US"/>
        </w:rPr>
        <w:tab/>
      </w:r>
      <w:r w:rsidRPr="00EF3381">
        <w:rPr>
          <w:snapToGrid w:val="0"/>
          <w:lang w:val="en-US"/>
        </w:rPr>
        <w:tab/>
      </w:r>
      <w:r w:rsidRPr="00EF3381">
        <w:rPr>
          <w:snapToGrid w:val="0"/>
          <w:lang w:val="en-US"/>
        </w:rPr>
        <w:tab/>
        <w:t>INTEGER ::= 3</w:t>
      </w:r>
    </w:p>
    <w:p w14:paraId="1785C542" w14:textId="77777777" w:rsidR="00B52327" w:rsidRPr="00FD0425" w:rsidRDefault="00B52327" w:rsidP="00B52327">
      <w:pPr>
        <w:pStyle w:val="PL"/>
        <w:rPr>
          <w:snapToGrid w:val="0"/>
        </w:rPr>
      </w:pPr>
      <w:proofErr w:type="spellStart"/>
      <w:r w:rsidRPr="00FD0425">
        <w:t>maxnoofSliceItems</w:t>
      </w:r>
      <w:proofErr w:type="spellEnd"/>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01ED350B" w14:textId="77777777" w:rsidR="00B52327" w:rsidRPr="00FD0425" w:rsidRDefault="00B52327" w:rsidP="00B52327">
      <w:pPr>
        <w:pStyle w:val="PL"/>
        <w:rPr>
          <w:snapToGrid w:val="0"/>
        </w:rPr>
      </w:pPr>
      <w:r w:rsidRPr="00FD0425">
        <w:rPr>
          <w:snapToGrid w:val="0"/>
        </w:rPr>
        <w:t>maxnoof</w:t>
      </w:r>
      <w:r>
        <w:rPr>
          <w:snapToGrid w:val="0"/>
        </w:rPr>
        <w:t>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lang w:eastAsia="ja-JP"/>
        </w:rPr>
        <w:t>INTEGER ::= 12</w:t>
      </w:r>
    </w:p>
    <w:p w14:paraId="0418A617" w14:textId="77777777" w:rsidR="00B52327" w:rsidRPr="00FD0425" w:rsidRDefault="00B52327" w:rsidP="00B52327">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40A87196" w14:textId="77777777" w:rsidR="00B52327" w:rsidRPr="00FD0425" w:rsidRDefault="00B52327" w:rsidP="00B52327">
      <w:pPr>
        <w:pStyle w:val="PL"/>
      </w:pPr>
      <w:r w:rsidRPr="00FD0425">
        <w:rPr>
          <w:szCs w:val="16"/>
        </w:rPr>
        <w:t>maxnoofsupportedTACs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256</w:t>
      </w:r>
    </w:p>
    <w:p w14:paraId="191A5EED" w14:textId="77777777" w:rsidR="00B52327" w:rsidRPr="00EF3381" w:rsidRDefault="00B52327" w:rsidP="00B52327">
      <w:pPr>
        <w:pStyle w:val="PL"/>
        <w:spacing w:line="0" w:lineRule="atLeast"/>
        <w:rPr>
          <w:snapToGrid w:val="0"/>
        </w:rPr>
      </w:pPr>
      <w:proofErr w:type="spellStart"/>
      <w:r w:rsidRPr="00EF3381">
        <w:rPr>
          <w:snapToGrid w:val="0"/>
        </w:rPr>
        <w:t>maxnoofTAforMDT</w:t>
      </w:r>
      <w:proofErr w:type="spellEnd"/>
      <w:r w:rsidRPr="00EF3381">
        <w:rPr>
          <w:snapToGrid w:val="0"/>
        </w:rPr>
        <w:tab/>
      </w:r>
      <w:r w:rsidRPr="00EF3381">
        <w:rPr>
          <w:snapToGrid w:val="0"/>
        </w:rPr>
        <w:tab/>
      </w:r>
      <w:r w:rsidRPr="00EF3381">
        <w:rPr>
          <w:snapToGrid w:val="0"/>
        </w:rPr>
        <w:tab/>
      </w:r>
      <w:r w:rsidRPr="00EF3381">
        <w:rPr>
          <w:snapToGrid w:val="0"/>
        </w:rPr>
        <w:tab/>
      </w:r>
      <w:r w:rsidRPr="00EF3381">
        <w:rPr>
          <w:snapToGrid w:val="0"/>
        </w:rPr>
        <w:tab/>
      </w:r>
      <w:r w:rsidRPr="00EF3381">
        <w:rPr>
          <w:snapToGrid w:val="0"/>
        </w:rPr>
        <w:tab/>
      </w:r>
      <w:r w:rsidRPr="00EF3381">
        <w:rPr>
          <w:snapToGrid w:val="0"/>
        </w:rPr>
        <w:tab/>
      </w:r>
      <w:r w:rsidRPr="00EF3381">
        <w:rPr>
          <w:snapToGrid w:val="0"/>
        </w:rPr>
        <w:tab/>
        <w:t>INTEGER ::= 8</w:t>
      </w:r>
    </w:p>
    <w:p w14:paraId="23B873AE" w14:textId="77777777" w:rsidR="00B52327" w:rsidRPr="00EF3381" w:rsidRDefault="00B52327" w:rsidP="00B52327">
      <w:pPr>
        <w:pStyle w:val="PL"/>
        <w:rPr>
          <w:lang w:val="sv-SE"/>
        </w:rPr>
      </w:pPr>
      <w:r w:rsidRPr="00EF3381">
        <w:rPr>
          <w:snapToGrid w:val="0"/>
          <w:lang w:val="sv-SE" w:eastAsia="zh-CN"/>
        </w:rPr>
        <w:t>maxnoofTAI</w:t>
      </w:r>
      <w:r w:rsidRPr="00EF3381">
        <w:rPr>
          <w:snapToGrid w:val="0"/>
          <w:lang w:val="sv-SE" w:eastAsia="zh-CN"/>
        </w:rPr>
        <w:tab/>
      </w:r>
      <w:r w:rsidRPr="00EF3381">
        <w:rPr>
          <w:snapToGrid w:val="0"/>
          <w:lang w:val="sv-SE" w:eastAsia="zh-CN"/>
        </w:rPr>
        <w:tab/>
      </w:r>
      <w:r w:rsidRPr="00EF3381">
        <w:rPr>
          <w:snapToGrid w:val="0"/>
          <w:lang w:val="sv-SE" w:eastAsia="zh-CN"/>
        </w:rPr>
        <w:tab/>
      </w:r>
      <w:r w:rsidRPr="00EF3381">
        <w:rPr>
          <w:snapToGrid w:val="0"/>
          <w:lang w:val="sv-SE" w:eastAsia="zh-CN"/>
        </w:rPr>
        <w:tab/>
      </w:r>
      <w:r w:rsidRPr="00EF3381">
        <w:rPr>
          <w:snapToGrid w:val="0"/>
          <w:lang w:val="sv-SE" w:eastAsia="zh-CN"/>
        </w:rPr>
        <w:tab/>
      </w:r>
      <w:r w:rsidRPr="00EF3381">
        <w:rPr>
          <w:snapToGrid w:val="0"/>
          <w:lang w:val="sv-SE" w:eastAsia="zh-CN"/>
        </w:rPr>
        <w:tab/>
      </w:r>
      <w:r w:rsidRPr="00EF3381">
        <w:rPr>
          <w:snapToGrid w:val="0"/>
          <w:lang w:val="sv-SE" w:eastAsia="zh-CN"/>
        </w:rPr>
        <w:tab/>
      </w:r>
      <w:r w:rsidRPr="00EF3381">
        <w:rPr>
          <w:snapToGrid w:val="0"/>
          <w:lang w:val="sv-SE" w:eastAsia="zh-CN"/>
        </w:rPr>
        <w:tab/>
      </w:r>
      <w:r w:rsidRPr="00EF3381">
        <w:rPr>
          <w:snapToGrid w:val="0"/>
          <w:lang w:val="sv-SE" w:eastAsia="zh-CN"/>
        </w:rPr>
        <w:tab/>
        <w:t>INTEGER ::= 16</w:t>
      </w:r>
    </w:p>
    <w:p w14:paraId="763A9BEC" w14:textId="77777777" w:rsidR="00B52327" w:rsidRPr="00EF3381" w:rsidRDefault="00B52327" w:rsidP="00B52327">
      <w:pPr>
        <w:pStyle w:val="PL"/>
        <w:rPr>
          <w:lang w:val="sv-SE"/>
        </w:rPr>
      </w:pPr>
      <w:r w:rsidRPr="00EF3381">
        <w:rPr>
          <w:snapToGrid w:val="0"/>
          <w:lang w:val="sv-SE" w:eastAsia="zh-CN"/>
        </w:rPr>
        <w:t>maxnoofTAIsinAoI</w:t>
      </w:r>
      <w:r w:rsidRPr="00EF3381">
        <w:rPr>
          <w:lang w:val="sv-SE"/>
        </w:rPr>
        <w:t xml:space="preserve"> </w:t>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t>INTEGER ::= 16</w:t>
      </w:r>
    </w:p>
    <w:p w14:paraId="417C920A" w14:textId="77777777" w:rsidR="00B52327" w:rsidRPr="00EF3381" w:rsidRDefault="00B52327" w:rsidP="00B52327">
      <w:pPr>
        <w:pStyle w:val="PL"/>
        <w:rPr>
          <w:lang w:val="sv-SE"/>
        </w:rPr>
      </w:pPr>
      <w:r w:rsidRPr="00EF3381">
        <w:rPr>
          <w:lang w:val="sv-SE"/>
        </w:rPr>
        <w:t>maxnooftimeperiods</w:t>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t>INTEGER ::= 2</w:t>
      </w:r>
    </w:p>
    <w:p w14:paraId="62FB5349" w14:textId="77777777" w:rsidR="00B52327" w:rsidRPr="00EF3381" w:rsidRDefault="00B52327" w:rsidP="00B52327">
      <w:pPr>
        <w:pStyle w:val="PL"/>
        <w:rPr>
          <w:lang w:val="sv-SE"/>
        </w:rPr>
      </w:pPr>
      <w:r w:rsidRPr="00EF3381">
        <w:rPr>
          <w:snapToGrid w:val="0"/>
          <w:lang w:val="sv-SE"/>
        </w:rPr>
        <w:t>maxnoofTNLAssociations</w:t>
      </w:r>
      <w:r w:rsidRPr="00EF3381">
        <w:rPr>
          <w:snapToGrid w:val="0"/>
          <w:lang w:val="sv-SE"/>
        </w:rPr>
        <w:tab/>
      </w:r>
      <w:r w:rsidRPr="00EF3381">
        <w:rPr>
          <w:snapToGrid w:val="0"/>
          <w:lang w:val="sv-SE"/>
        </w:rPr>
        <w:tab/>
      </w:r>
      <w:r w:rsidRPr="00EF3381">
        <w:rPr>
          <w:snapToGrid w:val="0"/>
          <w:lang w:val="sv-SE"/>
        </w:rPr>
        <w:tab/>
      </w:r>
      <w:r w:rsidRPr="00EF3381">
        <w:rPr>
          <w:snapToGrid w:val="0"/>
          <w:lang w:val="sv-SE"/>
        </w:rPr>
        <w:tab/>
      </w:r>
      <w:r w:rsidRPr="00EF3381">
        <w:rPr>
          <w:snapToGrid w:val="0"/>
          <w:lang w:val="sv-SE"/>
        </w:rPr>
        <w:tab/>
      </w:r>
      <w:r w:rsidRPr="00EF3381">
        <w:rPr>
          <w:snapToGrid w:val="0"/>
          <w:lang w:val="sv-SE"/>
        </w:rPr>
        <w:tab/>
        <w:t>INTEGER ::= 32</w:t>
      </w:r>
    </w:p>
    <w:p w14:paraId="5EB70690" w14:textId="77777777" w:rsidR="00B52327" w:rsidRPr="00EF3381" w:rsidRDefault="00B52327" w:rsidP="00B52327">
      <w:pPr>
        <w:pStyle w:val="PL"/>
        <w:rPr>
          <w:lang w:val="sv-SE"/>
        </w:rPr>
      </w:pPr>
      <w:r w:rsidRPr="00EF3381">
        <w:rPr>
          <w:snapToGrid w:val="0"/>
          <w:lang w:val="sv-SE"/>
        </w:rPr>
        <w:t>maxnoofUEContexts</w:t>
      </w:r>
      <w:r w:rsidRPr="00EF3381">
        <w:rPr>
          <w:snapToGrid w:val="0"/>
          <w:lang w:val="sv-SE"/>
        </w:rPr>
        <w:tab/>
      </w:r>
      <w:r w:rsidRPr="00EF3381">
        <w:rPr>
          <w:snapToGrid w:val="0"/>
          <w:lang w:val="sv-SE"/>
        </w:rPr>
        <w:tab/>
      </w:r>
      <w:r w:rsidRPr="00EF3381">
        <w:rPr>
          <w:snapToGrid w:val="0"/>
          <w:lang w:val="sv-SE"/>
        </w:rPr>
        <w:tab/>
      </w:r>
      <w:r w:rsidRPr="00EF3381">
        <w:rPr>
          <w:snapToGrid w:val="0"/>
          <w:lang w:val="sv-SE"/>
        </w:rPr>
        <w:tab/>
      </w:r>
      <w:r w:rsidRPr="00EF3381">
        <w:rPr>
          <w:snapToGrid w:val="0"/>
          <w:lang w:val="sv-SE"/>
        </w:rPr>
        <w:tab/>
      </w:r>
      <w:r w:rsidRPr="00EF3381">
        <w:rPr>
          <w:snapToGrid w:val="0"/>
          <w:lang w:val="sv-SE"/>
        </w:rPr>
        <w:tab/>
      </w:r>
      <w:r w:rsidRPr="00EF3381">
        <w:rPr>
          <w:snapToGrid w:val="0"/>
          <w:lang w:val="sv-SE"/>
        </w:rPr>
        <w:tab/>
        <w:t>INTEGER ::= 8192</w:t>
      </w:r>
    </w:p>
    <w:p w14:paraId="2E83A37F" w14:textId="77777777" w:rsidR="00B52327" w:rsidRPr="00EF3381" w:rsidRDefault="00B52327" w:rsidP="00B52327">
      <w:pPr>
        <w:pStyle w:val="PL"/>
        <w:rPr>
          <w:lang w:val="sv-SE"/>
        </w:rPr>
      </w:pPr>
      <w:r w:rsidRPr="00EF3381">
        <w:rPr>
          <w:lang w:val="sv-SE"/>
        </w:rPr>
        <w:t>maxNRARFCN</w:t>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t>INTEGER ::= 3279165</w:t>
      </w:r>
    </w:p>
    <w:p w14:paraId="0B24092B" w14:textId="77777777" w:rsidR="00B52327" w:rsidRPr="00EF3381" w:rsidRDefault="00B52327" w:rsidP="00B52327">
      <w:pPr>
        <w:pStyle w:val="PL"/>
        <w:rPr>
          <w:lang w:val="sv-SE"/>
        </w:rPr>
      </w:pPr>
      <w:r w:rsidRPr="00EF3381">
        <w:rPr>
          <w:lang w:val="sv-SE"/>
        </w:rPr>
        <w:t>maxNrOfErrors</w:t>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t>INTEGER ::= 256</w:t>
      </w:r>
    </w:p>
    <w:p w14:paraId="00807BC9" w14:textId="77777777" w:rsidR="00B52327" w:rsidRPr="00EF3381" w:rsidRDefault="00B52327" w:rsidP="00B52327">
      <w:pPr>
        <w:pStyle w:val="PL"/>
        <w:rPr>
          <w:lang w:val="sv-SE"/>
        </w:rPr>
      </w:pPr>
      <w:r w:rsidRPr="00EF3381">
        <w:rPr>
          <w:lang w:val="sv-SE"/>
        </w:rPr>
        <w:t>maxnoofslots</w:t>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t>INTEGER ::= 5120</w:t>
      </w:r>
    </w:p>
    <w:p w14:paraId="5C19743B" w14:textId="77777777" w:rsidR="00B52327" w:rsidRPr="00EF3381" w:rsidRDefault="00B52327" w:rsidP="00B52327">
      <w:pPr>
        <w:pStyle w:val="PL"/>
        <w:rPr>
          <w:lang w:val="sv-SE"/>
        </w:rPr>
      </w:pPr>
      <w:r w:rsidRPr="00EF3381">
        <w:rPr>
          <w:lang w:val="sv-SE"/>
        </w:rPr>
        <w:t>maxnoofExtTLAs</w:t>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t>INTEGER ::= 16</w:t>
      </w:r>
    </w:p>
    <w:p w14:paraId="578CEDB3" w14:textId="77777777" w:rsidR="00B52327" w:rsidRPr="00EF3381" w:rsidRDefault="00B52327" w:rsidP="00B52327">
      <w:pPr>
        <w:pStyle w:val="PL"/>
        <w:rPr>
          <w:lang w:val="sv-SE"/>
        </w:rPr>
      </w:pPr>
      <w:r w:rsidRPr="00EF3381">
        <w:rPr>
          <w:lang w:val="sv-SE"/>
        </w:rPr>
        <w:lastRenderedPageBreak/>
        <w:t>maxnoofGTPTLAs</w:t>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t>INTEGER ::= 16</w:t>
      </w:r>
    </w:p>
    <w:p w14:paraId="5487D168" w14:textId="77777777" w:rsidR="00B52327" w:rsidRPr="00EF3381" w:rsidRDefault="00B52327" w:rsidP="00B52327">
      <w:pPr>
        <w:pStyle w:val="PL"/>
        <w:rPr>
          <w:lang w:val="sv-SE"/>
        </w:rPr>
      </w:pPr>
      <w:r w:rsidRPr="00EF3381">
        <w:rPr>
          <w:lang w:val="sv-SE"/>
        </w:rPr>
        <w:t>maxnoofCHOcells</w:t>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t>INTEGER ::= 8</w:t>
      </w:r>
    </w:p>
    <w:p w14:paraId="79795367" w14:textId="77777777" w:rsidR="00B52327" w:rsidRPr="00DA6DDA" w:rsidRDefault="00B52327" w:rsidP="00B52327">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INTEGER ::= 2064</w:t>
      </w:r>
    </w:p>
    <w:p w14:paraId="3E818157" w14:textId="77777777" w:rsidR="00B52327" w:rsidRPr="00EF3381" w:rsidRDefault="00B52327" w:rsidP="00B52327">
      <w:pPr>
        <w:pStyle w:val="PL"/>
        <w:rPr>
          <w:lang w:val="en-US"/>
        </w:rPr>
      </w:pPr>
      <w:proofErr w:type="spellStart"/>
      <w:r w:rsidRPr="00EF3381">
        <w:rPr>
          <w:lang w:val="en-US"/>
        </w:rPr>
        <w:t>maxnoofSSBAreas</w:t>
      </w:r>
      <w:proofErr w:type="spellEnd"/>
      <w:r w:rsidRPr="00EF3381">
        <w:rPr>
          <w:snapToGrid w:val="0"/>
          <w:lang w:val="en-US" w:eastAsia="zh-CN"/>
        </w:rPr>
        <w:tab/>
      </w:r>
      <w:r w:rsidRPr="00EF3381">
        <w:rPr>
          <w:snapToGrid w:val="0"/>
          <w:lang w:val="en-US" w:eastAsia="zh-CN"/>
        </w:rPr>
        <w:tab/>
      </w:r>
      <w:r w:rsidRPr="00EF3381">
        <w:rPr>
          <w:snapToGrid w:val="0"/>
          <w:lang w:val="en-US" w:eastAsia="zh-CN"/>
        </w:rPr>
        <w:tab/>
      </w:r>
      <w:r w:rsidRPr="00EF3381">
        <w:rPr>
          <w:snapToGrid w:val="0"/>
          <w:lang w:val="en-US" w:eastAsia="zh-CN"/>
        </w:rPr>
        <w:tab/>
      </w:r>
      <w:r w:rsidRPr="00EF3381">
        <w:rPr>
          <w:snapToGrid w:val="0"/>
          <w:lang w:val="en-US" w:eastAsia="zh-CN"/>
        </w:rPr>
        <w:tab/>
      </w:r>
      <w:r w:rsidRPr="00EF3381">
        <w:rPr>
          <w:snapToGrid w:val="0"/>
          <w:lang w:val="en-US" w:eastAsia="zh-CN"/>
        </w:rPr>
        <w:tab/>
      </w:r>
      <w:r w:rsidRPr="00EF3381">
        <w:rPr>
          <w:snapToGrid w:val="0"/>
          <w:lang w:val="en-US" w:eastAsia="zh-CN"/>
        </w:rPr>
        <w:tab/>
      </w:r>
      <w:r w:rsidRPr="00EF3381">
        <w:rPr>
          <w:snapToGrid w:val="0"/>
          <w:lang w:val="en-US" w:eastAsia="zh-CN"/>
        </w:rPr>
        <w:tab/>
      </w:r>
      <w:r w:rsidRPr="00EF3381">
        <w:rPr>
          <w:lang w:val="en-US"/>
        </w:rPr>
        <w:t>INTEGER ::= 64</w:t>
      </w:r>
    </w:p>
    <w:p w14:paraId="094BC83E" w14:textId="77777777" w:rsidR="00B52327" w:rsidRDefault="00B52327" w:rsidP="00B52327">
      <w:pPr>
        <w:pStyle w:val="PL"/>
      </w:pPr>
      <w:proofErr w:type="spellStart"/>
      <w:r w:rsidRPr="00671591">
        <w:t>maxnoofRACHReports</w:t>
      </w:r>
      <w:proofErr w:type="spellEnd"/>
      <w:r w:rsidRPr="00671591">
        <w:tab/>
      </w:r>
      <w:r w:rsidRPr="00671591">
        <w:tab/>
      </w:r>
      <w:r w:rsidRPr="00671591">
        <w:tab/>
      </w:r>
      <w:r w:rsidRPr="00671591">
        <w:tab/>
      </w:r>
      <w:r w:rsidRPr="00671591">
        <w:tab/>
      </w:r>
      <w:r w:rsidRPr="00671591">
        <w:tab/>
      </w:r>
      <w:r w:rsidRPr="00671591">
        <w:tab/>
      </w:r>
      <w:r>
        <w:t>INTEGER ::= 64</w:t>
      </w:r>
    </w:p>
    <w:p w14:paraId="3B4D99A3" w14:textId="77777777" w:rsidR="00B52327" w:rsidRDefault="00B52327" w:rsidP="00B52327">
      <w:pPr>
        <w:pStyle w:val="PL"/>
      </w:pPr>
      <w:r w:rsidRPr="00C16193">
        <w:t>max</w:t>
      </w:r>
      <w:r>
        <w:t>noof</w:t>
      </w:r>
      <w:r w:rsidRPr="00C16193">
        <w:t>NRSCSs</w:t>
      </w:r>
      <w:r>
        <w:tab/>
      </w:r>
      <w:r>
        <w:tab/>
      </w:r>
      <w:r>
        <w:tab/>
      </w:r>
      <w:r>
        <w:tab/>
      </w:r>
      <w:r>
        <w:tab/>
      </w:r>
      <w:r>
        <w:tab/>
      </w:r>
      <w:r>
        <w:tab/>
      </w:r>
      <w:r>
        <w:tab/>
        <w:t>INTEGER ::= 5</w:t>
      </w:r>
    </w:p>
    <w:p w14:paraId="2B0BD503" w14:textId="77777777" w:rsidR="00B52327" w:rsidRDefault="00B52327" w:rsidP="00B52327">
      <w:pPr>
        <w:pStyle w:val="PL"/>
      </w:pPr>
      <w:r w:rsidRPr="00203B54">
        <w:t>maxnoofPhysicalResourceBlocks</w:t>
      </w:r>
      <w:r>
        <w:tab/>
      </w:r>
      <w:r>
        <w:tab/>
      </w:r>
      <w:r>
        <w:tab/>
      </w:r>
      <w:r>
        <w:tab/>
        <w:t>INTEGER ::= 275</w:t>
      </w:r>
    </w:p>
    <w:p w14:paraId="7FF7A2E9" w14:textId="77777777" w:rsidR="00B52327" w:rsidRPr="00EF3381" w:rsidRDefault="00B52327" w:rsidP="00B52327">
      <w:pPr>
        <w:pStyle w:val="PL"/>
        <w:rPr>
          <w:lang w:val="en-US"/>
        </w:rPr>
      </w:pPr>
      <w:proofErr w:type="spellStart"/>
      <w:r w:rsidRPr="00EF3381">
        <w:rPr>
          <w:snapToGrid w:val="0"/>
          <w:lang w:val="en-US"/>
        </w:rPr>
        <w:t>maxnoofAdditionalPDCPDuplicationTNL</w:t>
      </w:r>
      <w:proofErr w:type="spellEnd"/>
      <w:r w:rsidRPr="00EF3381">
        <w:rPr>
          <w:snapToGrid w:val="0"/>
          <w:lang w:val="en-US"/>
        </w:rPr>
        <w:tab/>
      </w:r>
      <w:r w:rsidRPr="00EF3381">
        <w:rPr>
          <w:snapToGrid w:val="0"/>
          <w:lang w:val="en-US"/>
        </w:rPr>
        <w:tab/>
      </w:r>
      <w:r w:rsidRPr="00EF3381">
        <w:rPr>
          <w:snapToGrid w:val="0"/>
          <w:lang w:val="en-US"/>
        </w:rPr>
        <w:tab/>
        <w:t>INTEGER ::= 2</w:t>
      </w:r>
    </w:p>
    <w:p w14:paraId="5A31C824" w14:textId="77777777" w:rsidR="00B52327" w:rsidRPr="00EF3381" w:rsidRDefault="00B52327" w:rsidP="00B52327">
      <w:pPr>
        <w:pStyle w:val="PL"/>
        <w:rPr>
          <w:snapToGrid w:val="0"/>
          <w:lang w:val="en-US"/>
        </w:rPr>
      </w:pPr>
      <w:proofErr w:type="spellStart"/>
      <w:r w:rsidRPr="00EF3381">
        <w:rPr>
          <w:snapToGrid w:val="0"/>
          <w:lang w:val="en-US"/>
        </w:rPr>
        <w:t>maxnoofRLCDuplicationstate</w:t>
      </w:r>
      <w:proofErr w:type="spellEnd"/>
      <w:r w:rsidRPr="00EF3381">
        <w:rPr>
          <w:snapToGrid w:val="0"/>
          <w:lang w:val="en-US"/>
        </w:rPr>
        <w:tab/>
      </w:r>
      <w:r w:rsidRPr="00EF3381">
        <w:rPr>
          <w:snapToGrid w:val="0"/>
          <w:lang w:val="en-US"/>
        </w:rPr>
        <w:tab/>
      </w:r>
      <w:r w:rsidRPr="00EF3381">
        <w:rPr>
          <w:snapToGrid w:val="0"/>
          <w:lang w:val="en-US"/>
        </w:rPr>
        <w:tab/>
      </w:r>
      <w:r w:rsidRPr="00EF3381">
        <w:rPr>
          <w:snapToGrid w:val="0"/>
          <w:lang w:val="en-US"/>
        </w:rPr>
        <w:tab/>
      </w:r>
      <w:r w:rsidRPr="00EF3381">
        <w:rPr>
          <w:snapToGrid w:val="0"/>
          <w:lang w:val="en-US"/>
        </w:rPr>
        <w:tab/>
        <w:t>INTEGER ::= 3</w:t>
      </w:r>
    </w:p>
    <w:p w14:paraId="42D804E3" w14:textId="77777777" w:rsidR="00B52327" w:rsidRPr="00EF3381" w:rsidRDefault="00B52327" w:rsidP="00B52327">
      <w:pPr>
        <w:pStyle w:val="PL"/>
        <w:rPr>
          <w:snapToGrid w:val="0"/>
          <w:lang w:val="en-US"/>
        </w:rPr>
      </w:pPr>
      <w:proofErr w:type="spellStart"/>
      <w:r w:rsidRPr="00EF3381">
        <w:rPr>
          <w:snapToGrid w:val="0"/>
          <w:lang w:val="en-US"/>
        </w:rPr>
        <w:t>maxnoofWLANName</w:t>
      </w:r>
      <w:proofErr w:type="spellEnd"/>
      <w:r w:rsidRPr="00EF3381">
        <w:rPr>
          <w:snapToGrid w:val="0"/>
          <w:lang w:val="en-US"/>
        </w:rPr>
        <w:tab/>
      </w:r>
      <w:r w:rsidRPr="00EF3381">
        <w:rPr>
          <w:snapToGrid w:val="0"/>
          <w:lang w:val="en-US"/>
        </w:rPr>
        <w:tab/>
      </w:r>
      <w:r w:rsidRPr="00EF3381">
        <w:rPr>
          <w:snapToGrid w:val="0"/>
          <w:lang w:val="en-US"/>
        </w:rPr>
        <w:tab/>
      </w:r>
      <w:r w:rsidRPr="00EF3381">
        <w:rPr>
          <w:snapToGrid w:val="0"/>
          <w:lang w:val="en-US"/>
        </w:rPr>
        <w:tab/>
      </w:r>
      <w:r w:rsidRPr="00EF3381">
        <w:rPr>
          <w:snapToGrid w:val="0"/>
          <w:lang w:val="en-US"/>
        </w:rPr>
        <w:tab/>
      </w:r>
      <w:r w:rsidRPr="00EF3381">
        <w:rPr>
          <w:snapToGrid w:val="0"/>
          <w:lang w:val="en-US"/>
        </w:rPr>
        <w:tab/>
      </w:r>
      <w:r w:rsidRPr="00EF3381">
        <w:rPr>
          <w:snapToGrid w:val="0"/>
          <w:lang w:val="en-US"/>
        </w:rPr>
        <w:tab/>
      </w:r>
      <w:r w:rsidRPr="00EF3381">
        <w:rPr>
          <w:snapToGrid w:val="0"/>
          <w:lang w:val="en-US"/>
        </w:rPr>
        <w:tab/>
        <w:t>INTEGER ::= 4</w:t>
      </w:r>
    </w:p>
    <w:p w14:paraId="7440634F" w14:textId="77777777" w:rsidR="00B52327" w:rsidRPr="00EF3381" w:rsidRDefault="00B52327" w:rsidP="00B52327">
      <w:pPr>
        <w:pStyle w:val="PL"/>
        <w:rPr>
          <w:snapToGrid w:val="0"/>
          <w:lang w:val="en-US"/>
        </w:rPr>
      </w:pPr>
      <w:proofErr w:type="spellStart"/>
      <w:r>
        <w:t>maxnoofNonAnchorCarrierFreqConfig</w:t>
      </w:r>
      <w:proofErr w:type="spellEnd"/>
      <w:r>
        <w:tab/>
      </w:r>
      <w:r>
        <w:tab/>
      </w:r>
      <w:r>
        <w:tab/>
        <w:t>INTEGER ::= 15</w:t>
      </w:r>
    </w:p>
    <w:p w14:paraId="652ECEA6" w14:textId="77777777" w:rsidR="00B52327" w:rsidRPr="00FD0425" w:rsidRDefault="00B52327" w:rsidP="00B52327">
      <w:pPr>
        <w:pStyle w:val="PL"/>
      </w:pPr>
    </w:p>
    <w:p w14:paraId="4FBAA75F" w14:textId="77777777" w:rsidR="00B52327" w:rsidRPr="00FD0425" w:rsidRDefault="00B52327" w:rsidP="00B52327">
      <w:pPr>
        <w:pStyle w:val="PL"/>
      </w:pPr>
      <w:r w:rsidRPr="00FD0425">
        <w:t>-- **************************************************************</w:t>
      </w:r>
    </w:p>
    <w:p w14:paraId="46B3C506" w14:textId="77777777" w:rsidR="00B52327" w:rsidRPr="00FD0425" w:rsidRDefault="00B52327" w:rsidP="00B52327">
      <w:pPr>
        <w:pStyle w:val="PL"/>
      </w:pPr>
      <w:r w:rsidRPr="00FD0425">
        <w:t>--</w:t>
      </w:r>
    </w:p>
    <w:p w14:paraId="799A4507" w14:textId="77777777" w:rsidR="00B52327" w:rsidRPr="00FD0425" w:rsidRDefault="00B52327" w:rsidP="00B52327">
      <w:pPr>
        <w:pStyle w:val="PL"/>
        <w:outlineLvl w:val="3"/>
      </w:pPr>
      <w:r w:rsidRPr="00FD0425">
        <w:t>-- IEs</w:t>
      </w:r>
    </w:p>
    <w:p w14:paraId="2E57132F" w14:textId="77777777" w:rsidR="00B52327" w:rsidRPr="00FD0425" w:rsidRDefault="00B52327" w:rsidP="00B52327">
      <w:pPr>
        <w:pStyle w:val="PL"/>
      </w:pPr>
      <w:r w:rsidRPr="00FD0425">
        <w:t>--</w:t>
      </w:r>
    </w:p>
    <w:p w14:paraId="5D87AC71" w14:textId="77777777" w:rsidR="00B52327" w:rsidRPr="00FD0425" w:rsidRDefault="00B52327" w:rsidP="00B52327">
      <w:pPr>
        <w:pStyle w:val="PL"/>
      </w:pPr>
      <w:r w:rsidRPr="00FD0425">
        <w:t>-- **************************************************************</w:t>
      </w:r>
    </w:p>
    <w:p w14:paraId="38EF57FF" w14:textId="77777777" w:rsidR="00B52327" w:rsidRPr="00FD0425" w:rsidRDefault="00B52327" w:rsidP="00B52327">
      <w:pPr>
        <w:pStyle w:val="PL"/>
      </w:pPr>
    </w:p>
    <w:p w14:paraId="510FAF85" w14:textId="77777777" w:rsidR="00B52327" w:rsidRPr="00FD0425" w:rsidRDefault="00B52327" w:rsidP="00B52327">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61CD7202" w14:textId="77777777" w:rsidR="00B52327" w:rsidRPr="00FD0425" w:rsidRDefault="00B52327" w:rsidP="00B52327">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219B97C3" w14:textId="77777777" w:rsidR="00B52327" w:rsidRPr="00FD0425" w:rsidRDefault="00B52327" w:rsidP="00B52327">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6919CFEE" w14:textId="77777777" w:rsidR="00B52327" w:rsidRPr="00FD0425" w:rsidRDefault="00B52327" w:rsidP="00B52327">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1E4AD13A" w14:textId="77777777" w:rsidR="00B52327" w:rsidRPr="00FD0425" w:rsidRDefault="00B52327" w:rsidP="00B52327">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374969E6" w14:textId="77777777" w:rsidR="00B52327" w:rsidRPr="00FD0425" w:rsidRDefault="00B52327" w:rsidP="00B52327">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16706F81" w14:textId="77777777" w:rsidR="00B52327" w:rsidRPr="00FD0425" w:rsidRDefault="00B52327" w:rsidP="00B52327">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72725E42" w14:textId="77777777" w:rsidR="00B52327" w:rsidRPr="00FD0425" w:rsidRDefault="00B52327" w:rsidP="00B52327">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2897053C" w14:textId="77777777" w:rsidR="00B52327" w:rsidRPr="00FD0425" w:rsidRDefault="00B52327" w:rsidP="00B52327">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44B0A0FE" w14:textId="77777777" w:rsidR="00B52327" w:rsidRPr="00FD0425" w:rsidRDefault="00B52327" w:rsidP="00B52327">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471D1414" w14:textId="77777777" w:rsidR="00B52327" w:rsidRPr="00FD0425" w:rsidRDefault="00B52327" w:rsidP="00B52327">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41981B02" w14:textId="77777777" w:rsidR="00B52327" w:rsidRPr="00FD0425" w:rsidRDefault="00B52327" w:rsidP="00B52327">
      <w:pPr>
        <w:pStyle w:val="PL"/>
        <w:rPr>
          <w:snapToGrid w:val="0"/>
        </w:rPr>
      </w:pPr>
      <w:r w:rsidRPr="00FD0425">
        <w:rPr>
          <w:snapToGrid w:val="0"/>
        </w:rPr>
        <w:t>id-XnUAddressInfoperPDUSession-List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11</w:t>
      </w:r>
    </w:p>
    <w:p w14:paraId="0350EA1B" w14:textId="77777777" w:rsidR="00B52327" w:rsidRPr="00FD0425" w:rsidRDefault="00B52327" w:rsidP="00B52327">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5231C122" w14:textId="77777777" w:rsidR="00B52327" w:rsidRPr="00FD0425" w:rsidRDefault="00B52327" w:rsidP="00B52327">
      <w:pPr>
        <w:pStyle w:val="PL"/>
        <w:rPr>
          <w:snapToGrid w:val="0"/>
        </w:rPr>
      </w:pPr>
      <w:r w:rsidRPr="00FD0425">
        <w:rPr>
          <w:snapToGrid w:val="0"/>
        </w:rPr>
        <w:lastRenderedPageBreak/>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59CB1F73" w14:textId="77777777" w:rsidR="00B52327" w:rsidRPr="00FD0425" w:rsidRDefault="00B52327" w:rsidP="00B52327">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60827769" w14:textId="77777777" w:rsidR="00B52327" w:rsidRPr="00FD0425" w:rsidRDefault="00B52327" w:rsidP="00B52327">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082BE1EC" w14:textId="77777777" w:rsidR="00B52327" w:rsidRPr="00FD0425" w:rsidRDefault="00B52327" w:rsidP="00B52327">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1686C7FE" w14:textId="77777777" w:rsidR="00B52327" w:rsidRPr="00FD0425" w:rsidRDefault="00B52327" w:rsidP="00B52327">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4BB32A06" w14:textId="77777777" w:rsidR="00B52327" w:rsidRPr="00FD0425" w:rsidRDefault="00B52327" w:rsidP="00B52327">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335FFE59" w14:textId="77777777" w:rsidR="00B52327" w:rsidRPr="00FD0425" w:rsidRDefault="00B52327" w:rsidP="00B52327">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04AD71D4" w14:textId="77777777" w:rsidR="00B52327" w:rsidRPr="00FD0425" w:rsidRDefault="00B52327" w:rsidP="00B52327">
      <w:pPr>
        <w:pStyle w:val="PL"/>
        <w:rPr>
          <w:snapToGrid w:val="0"/>
        </w:rPr>
      </w:pPr>
      <w:r w:rsidRPr="00FD0425">
        <w:rPr>
          <w:snapToGrid w:val="0"/>
        </w:rPr>
        <w:t>id-LocationReportingInformation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20</w:t>
      </w:r>
    </w:p>
    <w:p w14:paraId="0CF48F29" w14:textId="77777777" w:rsidR="00B52327" w:rsidRPr="00FD0425" w:rsidRDefault="00B52327" w:rsidP="00B52327">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1D24D3C4" w14:textId="77777777" w:rsidR="00B52327" w:rsidRPr="00FD0425" w:rsidRDefault="00B52327" w:rsidP="00B52327">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28DCBEB3" w14:textId="77777777" w:rsidR="00B52327" w:rsidRPr="00FD0425" w:rsidRDefault="00B52327" w:rsidP="00B52327">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378CB138" w14:textId="77777777" w:rsidR="00B52327" w:rsidRPr="00FD0425" w:rsidRDefault="00B52327" w:rsidP="00B52327">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2B77832B" w14:textId="77777777" w:rsidR="00B52327" w:rsidRPr="00FD0425" w:rsidRDefault="00B52327" w:rsidP="00B52327">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22EFC996" w14:textId="77777777" w:rsidR="00B52327" w:rsidRPr="00FD0425" w:rsidRDefault="00B52327" w:rsidP="00B52327">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64154579" w14:textId="77777777" w:rsidR="00B52327" w:rsidRPr="00FD0425" w:rsidRDefault="00B52327" w:rsidP="00B52327">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1F1725D3" w14:textId="77777777" w:rsidR="00B52327" w:rsidRPr="00FD0425" w:rsidRDefault="00B52327" w:rsidP="00B52327">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5612D496" w14:textId="77777777" w:rsidR="00B52327" w:rsidRPr="00FD0425" w:rsidRDefault="00B52327" w:rsidP="00B52327">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2B725C87" w14:textId="77777777" w:rsidR="00B52327" w:rsidRPr="00FD0425" w:rsidRDefault="00B52327" w:rsidP="00B52327">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5D547F4F" w14:textId="77777777" w:rsidR="00B52327" w:rsidRPr="00FD0425" w:rsidRDefault="00B52327" w:rsidP="00B52327">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0DA4D27E" w14:textId="77777777" w:rsidR="00B52327" w:rsidRPr="00FD0425" w:rsidRDefault="00B52327" w:rsidP="00B52327">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072BE89E" w14:textId="77777777" w:rsidR="00B52327" w:rsidRPr="00FD0425" w:rsidRDefault="00B52327" w:rsidP="00B52327">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3A87BBC2" w14:textId="77777777" w:rsidR="00B52327" w:rsidRPr="00FD0425" w:rsidRDefault="00B52327" w:rsidP="00B52327">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43ACA76" w14:textId="77777777" w:rsidR="00B52327" w:rsidRPr="00FD0425" w:rsidRDefault="00B52327" w:rsidP="00B52327">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5E75C132" w14:textId="77777777" w:rsidR="00B52327" w:rsidRPr="00FD0425" w:rsidRDefault="00B52327" w:rsidP="00B52327">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66817B12" w14:textId="77777777" w:rsidR="00B52327" w:rsidRPr="00FD0425" w:rsidRDefault="00B52327" w:rsidP="00B52327">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105B4E90" w14:textId="77777777" w:rsidR="00B52327" w:rsidRPr="00FD0425" w:rsidRDefault="00B52327" w:rsidP="00B52327">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19E1A8CE" w14:textId="77777777" w:rsidR="00B52327" w:rsidRPr="00FD0425" w:rsidRDefault="00B52327" w:rsidP="00B52327">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0115AD0C" w14:textId="77777777" w:rsidR="00B52327" w:rsidRPr="00FD0425" w:rsidRDefault="00B52327" w:rsidP="00B52327">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379C6067" w14:textId="77777777" w:rsidR="00B52327" w:rsidRPr="00FD0425" w:rsidRDefault="00B52327" w:rsidP="00B52327">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052B2E5B" w14:textId="77777777" w:rsidR="00B52327" w:rsidRPr="00FD0425" w:rsidRDefault="00B52327" w:rsidP="00B52327">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649E1D51" w14:textId="77777777" w:rsidR="00B52327" w:rsidRPr="00FD0425" w:rsidRDefault="00B52327" w:rsidP="00B52327">
      <w:pPr>
        <w:pStyle w:val="PL"/>
        <w:rPr>
          <w:snapToGrid w:val="0"/>
        </w:rPr>
      </w:pPr>
      <w:bookmarkStart w:id="448"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20D79879" w14:textId="77777777" w:rsidR="00B52327" w:rsidRPr="00FD0425" w:rsidRDefault="00B52327" w:rsidP="00B52327">
      <w:pPr>
        <w:pStyle w:val="PL"/>
        <w:rPr>
          <w:snapToGrid w:val="0"/>
        </w:rPr>
      </w:pPr>
      <w:r w:rsidRPr="00FD0425">
        <w:rPr>
          <w:snapToGrid w:val="0"/>
        </w:rPr>
        <w:lastRenderedPageBreak/>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0A0130F4" w14:textId="77777777" w:rsidR="00B52327" w:rsidRPr="00FD0425" w:rsidRDefault="00B52327" w:rsidP="00B52327">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6ABFAFB1" w14:textId="77777777" w:rsidR="00B52327" w:rsidRPr="00FD0425" w:rsidRDefault="00B52327" w:rsidP="00B52327">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56C41C33" w14:textId="77777777" w:rsidR="00B52327" w:rsidRPr="00FD0425" w:rsidRDefault="00B52327" w:rsidP="00B52327">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3C7AB6E1" w14:textId="77777777" w:rsidR="00B52327" w:rsidRPr="00FD0425" w:rsidRDefault="00B52327" w:rsidP="00B52327">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4AC6B439" w14:textId="77777777" w:rsidR="00B52327" w:rsidRPr="00FD0425" w:rsidRDefault="00B52327" w:rsidP="00B52327">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43FCCA6B" w14:textId="77777777" w:rsidR="00B52327" w:rsidRPr="00FD0425" w:rsidRDefault="00B52327" w:rsidP="00B52327">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53EE514C" w14:textId="77777777" w:rsidR="00B52327" w:rsidRPr="00FD0425" w:rsidRDefault="00B52327" w:rsidP="00B52327">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448"/>
    <w:p w14:paraId="78B1B60F" w14:textId="77777777" w:rsidR="00B52327" w:rsidRPr="00FD0425" w:rsidRDefault="00B52327" w:rsidP="00B52327">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54A25B67" w14:textId="77777777" w:rsidR="00B52327" w:rsidRPr="00FD0425" w:rsidRDefault="00B52327" w:rsidP="00B52327">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7399654B" w14:textId="77777777" w:rsidR="00B52327" w:rsidRPr="00FD0425" w:rsidRDefault="00B52327" w:rsidP="00B52327">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5ECFD725" w14:textId="77777777" w:rsidR="00B52327" w:rsidRPr="00FD0425" w:rsidRDefault="00B52327" w:rsidP="00B52327">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667D8BAB" w14:textId="77777777" w:rsidR="00B52327" w:rsidRPr="00FD0425" w:rsidRDefault="00B52327" w:rsidP="00B52327">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7964082B" w14:textId="77777777" w:rsidR="00B52327" w:rsidRPr="00FD0425" w:rsidRDefault="00B52327" w:rsidP="00B52327">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0D9A4CCA" w14:textId="77777777" w:rsidR="00B52327" w:rsidRPr="00FD0425" w:rsidRDefault="00B52327" w:rsidP="00B52327">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73809BE6" w14:textId="77777777" w:rsidR="00B52327" w:rsidRPr="00FD0425" w:rsidRDefault="00B52327" w:rsidP="00B52327">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27E9C170" w14:textId="77777777" w:rsidR="00B52327" w:rsidRPr="00FD0425" w:rsidRDefault="00B52327" w:rsidP="00B52327">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4DAEBB54" w14:textId="77777777" w:rsidR="00B52327" w:rsidRPr="00FD0425" w:rsidRDefault="00B52327" w:rsidP="00B52327">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435576F5" w14:textId="77777777" w:rsidR="00B52327" w:rsidRPr="00FD0425" w:rsidRDefault="00B52327" w:rsidP="00B52327">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40C16EFE" w14:textId="77777777" w:rsidR="00B52327" w:rsidRPr="00FD0425" w:rsidRDefault="00B52327" w:rsidP="00B52327">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57CBE5E1" w14:textId="77777777" w:rsidR="00B52327" w:rsidRPr="00FD0425" w:rsidRDefault="00B52327" w:rsidP="00B52327">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443EE040" w14:textId="77777777" w:rsidR="00B52327" w:rsidRPr="00FD0425" w:rsidRDefault="00B52327" w:rsidP="00B52327">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3B2DC63A" w14:textId="77777777" w:rsidR="00B52327" w:rsidRPr="00FD0425" w:rsidRDefault="00B52327" w:rsidP="00B52327">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661A63C7" w14:textId="77777777" w:rsidR="00B52327" w:rsidRPr="00FD0425" w:rsidRDefault="00B52327" w:rsidP="00B52327">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1D72B8CA" w14:textId="77777777" w:rsidR="00B52327" w:rsidRPr="00FD0425" w:rsidRDefault="00B52327" w:rsidP="00B52327">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5527DBA6" w14:textId="77777777" w:rsidR="00B52327" w:rsidRPr="00FD0425" w:rsidRDefault="00B52327" w:rsidP="00B52327">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752246F8" w14:textId="77777777" w:rsidR="00B52327" w:rsidRPr="00FD0425" w:rsidRDefault="00B52327" w:rsidP="00B52327">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3F0985DD" w14:textId="77777777" w:rsidR="00B52327" w:rsidRPr="00FD0425" w:rsidRDefault="00B52327" w:rsidP="00B52327">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6B614D2B" w14:textId="77777777" w:rsidR="00B52327" w:rsidRPr="00FD0425" w:rsidRDefault="00B52327" w:rsidP="00B52327">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0EDA5B51" w14:textId="77777777" w:rsidR="00B52327" w:rsidRPr="00FD0425" w:rsidRDefault="00B52327" w:rsidP="00B52327">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69EDED18" w14:textId="77777777" w:rsidR="00B52327" w:rsidRPr="00FD0425" w:rsidRDefault="00B52327" w:rsidP="00B52327">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67AD942C" w14:textId="77777777" w:rsidR="00B52327" w:rsidRPr="00FD0425" w:rsidRDefault="00B52327" w:rsidP="00B52327">
      <w:pPr>
        <w:pStyle w:val="PL"/>
        <w:rPr>
          <w:snapToGrid w:val="0"/>
        </w:rPr>
      </w:pPr>
      <w:r w:rsidRPr="00FD0425">
        <w:rPr>
          <w:snapToGrid w:val="0"/>
        </w:rPr>
        <w:lastRenderedPageBreak/>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091A4FC1" w14:textId="77777777" w:rsidR="00B52327" w:rsidRPr="00FD0425" w:rsidRDefault="00B52327" w:rsidP="00B52327">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51724494" w14:textId="77777777" w:rsidR="00B52327" w:rsidRPr="00FD0425" w:rsidRDefault="00B52327" w:rsidP="00B52327">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27BDB4B7" w14:textId="77777777" w:rsidR="00B52327" w:rsidRPr="00FD0425" w:rsidRDefault="00B52327" w:rsidP="00B52327">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33CA86E1" w14:textId="77777777" w:rsidR="00B52327" w:rsidRPr="00FD0425" w:rsidRDefault="00B52327" w:rsidP="00B52327">
      <w:pPr>
        <w:pStyle w:val="PL"/>
      </w:pPr>
      <w:bookmarkStart w:id="449"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7BA53AA1" w14:textId="77777777" w:rsidR="00B52327" w:rsidRPr="00FD0425" w:rsidRDefault="00B52327" w:rsidP="00B52327">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0CC72AFA" w14:textId="77777777" w:rsidR="00B52327" w:rsidRPr="00FD0425" w:rsidRDefault="00B52327" w:rsidP="00B52327">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4FC86F4B" w14:textId="77777777" w:rsidR="00B52327" w:rsidRPr="00FD0425" w:rsidRDefault="00B52327" w:rsidP="00B52327">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57626C1B" w14:textId="77777777" w:rsidR="00B52327" w:rsidRPr="00FD0425" w:rsidRDefault="00B52327" w:rsidP="00B52327">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75DA3C2B" w14:textId="77777777" w:rsidR="00B52327" w:rsidRPr="00FD0425" w:rsidRDefault="00B52327" w:rsidP="00B52327">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50434132" w14:textId="77777777" w:rsidR="00B52327" w:rsidRPr="00FD0425" w:rsidRDefault="00B52327" w:rsidP="00B52327">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3F28F381" w14:textId="77777777" w:rsidR="00B52327" w:rsidRPr="00FD0425" w:rsidRDefault="00B52327" w:rsidP="00B52327">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21127BA0" w14:textId="77777777" w:rsidR="00B52327" w:rsidRPr="00FD0425" w:rsidRDefault="00B52327" w:rsidP="00B52327">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5D1D61D8" w14:textId="77777777" w:rsidR="00B52327" w:rsidRPr="00FD0425" w:rsidRDefault="00B52327" w:rsidP="00B52327">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4B3F8890" w14:textId="77777777" w:rsidR="00B52327" w:rsidRPr="00FD0425" w:rsidRDefault="00B52327" w:rsidP="00B52327">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5F66E822" w14:textId="77777777" w:rsidR="00B52327" w:rsidRPr="00FD0425" w:rsidRDefault="00B52327" w:rsidP="00B52327">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449"/>
    <w:p w14:paraId="09E448CE" w14:textId="77777777" w:rsidR="00B52327" w:rsidRPr="00FD0425" w:rsidRDefault="00B52327" w:rsidP="00B52327">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15C9C242" w14:textId="77777777" w:rsidR="00B52327" w:rsidRPr="00FD0425" w:rsidRDefault="00B52327" w:rsidP="00B52327">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782E1306" w14:textId="77777777" w:rsidR="00B52327" w:rsidRPr="00FD0425" w:rsidRDefault="00B52327" w:rsidP="00B52327">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1A9CBE19" w14:textId="77777777" w:rsidR="00B52327" w:rsidRPr="00FD0425" w:rsidRDefault="00B52327" w:rsidP="00B52327">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0A3594BC" w14:textId="77777777" w:rsidR="00B52327" w:rsidRPr="00FD0425" w:rsidRDefault="00B52327" w:rsidP="00B52327">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4497A6FF" w14:textId="77777777" w:rsidR="00B52327" w:rsidRPr="00FD0425" w:rsidRDefault="00B52327" w:rsidP="00B52327">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08EE4F0B" w14:textId="77777777" w:rsidR="00B52327" w:rsidRPr="00FD0425" w:rsidRDefault="00B52327" w:rsidP="00B52327">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395B1AA2" w14:textId="77777777" w:rsidR="00B52327" w:rsidRPr="00FD0425" w:rsidRDefault="00B52327" w:rsidP="00B52327">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7719972F" w14:textId="77777777" w:rsidR="00B52327" w:rsidRPr="00FD0425" w:rsidRDefault="00B52327" w:rsidP="00B52327">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2BC9DA37" w14:textId="77777777" w:rsidR="00B52327" w:rsidRPr="00FD0425" w:rsidRDefault="00B52327" w:rsidP="00B52327">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79C5386F" w14:textId="77777777" w:rsidR="00B52327" w:rsidRPr="00FD0425" w:rsidRDefault="00B52327" w:rsidP="00B52327">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1E12ECF8" w14:textId="77777777" w:rsidR="00B52327" w:rsidRPr="00FD0425" w:rsidRDefault="00B52327" w:rsidP="00B52327">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7199646" w14:textId="77777777" w:rsidR="00B52327" w:rsidRPr="00FD0425" w:rsidRDefault="00B52327" w:rsidP="00B52327">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0BA6CD68" w14:textId="77777777" w:rsidR="00B52327" w:rsidRPr="00FD0425" w:rsidRDefault="00B52327" w:rsidP="00B52327">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1922B752" w14:textId="77777777" w:rsidR="00B52327" w:rsidRPr="00FD0425" w:rsidRDefault="00B52327" w:rsidP="00B52327">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63DF8287" w14:textId="77777777" w:rsidR="00B52327" w:rsidRPr="00FD0425" w:rsidRDefault="00B52327" w:rsidP="00B52327">
      <w:pPr>
        <w:pStyle w:val="PL"/>
      </w:pPr>
      <w:r w:rsidRPr="00FD0425">
        <w:lastRenderedPageBreak/>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109F68A9" w14:textId="77777777" w:rsidR="00B52327" w:rsidRPr="00FD0425" w:rsidRDefault="00B52327" w:rsidP="00B52327">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4E7ED949" w14:textId="77777777" w:rsidR="00B52327" w:rsidRPr="00FD0425" w:rsidRDefault="00B52327" w:rsidP="00B52327">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7362A0B4" w14:textId="77777777" w:rsidR="00B52327" w:rsidRPr="00FD0425" w:rsidRDefault="00B52327" w:rsidP="00B52327">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29BC1BC4" w14:textId="77777777" w:rsidR="00B52327" w:rsidRPr="00FD0425" w:rsidRDefault="00B52327" w:rsidP="00B52327">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30820A24" w14:textId="77777777" w:rsidR="00B52327" w:rsidRPr="00FD0425" w:rsidRDefault="00B52327" w:rsidP="00B52327">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07CBDC0D" w14:textId="77777777" w:rsidR="00B52327" w:rsidRPr="00FD0425" w:rsidRDefault="00B52327" w:rsidP="00B52327">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32C59173" w14:textId="77777777" w:rsidR="00B52327" w:rsidRPr="00FD0425" w:rsidRDefault="00B52327" w:rsidP="00B52327">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6069C17E" w14:textId="77777777" w:rsidR="00B52327" w:rsidRPr="00FD0425" w:rsidRDefault="00B52327" w:rsidP="00B52327">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5430DB02" w14:textId="77777777" w:rsidR="00B52327" w:rsidRPr="00FD0425" w:rsidRDefault="00B52327" w:rsidP="00B52327">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714ECC91" w14:textId="77777777" w:rsidR="00B52327" w:rsidRPr="00FD0425" w:rsidRDefault="00B52327" w:rsidP="00B52327">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770AC5A4" w14:textId="77777777" w:rsidR="00B52327" w:rsidRPr="00FD0425" w:rsidRDefault="00B52327" w:rsidP="00B52327">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734D253A" w14:textId="77777777" w:rsidR="00B52327" w:rsidRPr="00FD0425" w:rsidRDefault="00B52327" w:rsidP="00B52327">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719A1DA0" w14:textId="77777777" w:rsidR="00B52327" w:rsidRPr="00FD0425" w:rsidRDefault="00B52327" w:rsidP="00B52327">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406F7132" w14:textId="77777777" w:rsidR="00B52327" w:rsidRPr="00FD0425" w:rsidRDefault="00B52327" w:rsidP="00B52327">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0E565E90" w14:textId="77777777" w:rsidR="00B52327" w:rsidRPr="00FD0425" w:rsidRDefault="00B52327" w:rsidP="00B52327">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22767429" w14:textId="77777777" w:rsidR="00B52327" w:rsidRPr="00FD0425" w:rsidRDefault="00B52327" w:rsidP="00B52327">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35530510" w14:textId="77777777" w:rsidR="00B52327" w:rsidRPr="00FD0425" w:rsidRDefault="00B52327" w:rsidP="00B52327">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4CF60B2E" w14:textId="77777777" w:rsidR="00B52327" w:rsidRPr="00FD0425" w:rsidRDefault="00B52327" w:rsidP="00B52327">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1617D1C9" w14:textId="77777777" w:rsidR="00B52327" w:rsidRPr="00FD0425" w:rsidRDefault="00B52327" w:rsidP="00B52327">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2AD7B8FA" w14:textId="77777777" w:rsidR="00B52327" w:rsidRPr="00FD0425" w:rsidRDefault="00B52327" w:rsidP="00B52327">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30E02810" w14:textId="77777777" w:rsidR="00B52327" w:rsidRPr="00EF3381" w:rsidRDefault="00B52327" w:rsidP="00B52327">
      <w:pPr>
        <w:pStyle w:val="PL"/>
        <w:rPr>
          <w:lang w:val="sv-SE"/>
        </w:rPr>
      </w:pPr>
      <w:r w:rsidRPr="00EF3381">
        <w:rPr>
          <w:lang w:val="sv-SE"/>
        </w:rPr>
        <w:t>id-BPLMN-ID-Info-EUTRA</w:t>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r>
      <w:r w:rsidRPr="00EF3381">
        <w:rPr>
          <w:lang w:val="sv-SE"/>
        </w:rPr>
        <w:tab/>
        <w:t>ProtocolIE-ID ::= 128</w:t>
      </w:r>
    </w:p>
    <w:p w14:paraId="226DAE1A" w14:textId="77777777" w:rsidR="00B52327" w:rsidRPr="00FD0425" w:rsidRDefault="00B52327" w:rsidP="00B52327">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129</w:t>
      </w:r>
    </w:p>
    <w:p w14:paraId="64BCEF70" w14:textId="77777777" w:rsidR="00B52327" w:rsidRPr="00FD0425" w:rsidRDefault="00B52327" w:rsidP="00B52327">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3F3A8D47" w14:textId="77777777" w:rsidR="00B52327" w:rsidRPr="00FD0425" w:rsidRDefault="00B52327" w:rsidP="00B52327">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444AC4B8" w14:textId="77777777" w:rsidR="00B52327" w:rsidRPr="00FD0425" w:rsidRDefault="00B52327" w:rsidP="00B52327">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03699E37" w14:textId="77777777" w:rsidR="00B52327" w:rsidRPr="00FD0425" w:rsidRDefault="00B52327" w:rsidP="00B52327">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05E74F85" w14:textId="77777777" w:rsidR="00B52327" w:rsidRPr="00FD0425" w:rsidRDefault="00B52327" w:rsidP="00B52327">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5E242E3" w14:textId="77777777" w:rsidR="00B52327" w:rsidRPr="00FD0425" w:rsidRDefault="00B52327" w:rsidP="00B52327">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242CC054" w14:textId="77777777" w:rsidR="00B52327" w:rsidRPr="00FD0425" w:rsidRDefault="00B52327" w:rsidP="00B52327">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63DB2364" w14:textId="77777777" w:rsidR="00B52327" w:rsidRPr="00BE6FC6" w:rsidRDefault="00B52327" w:rsidP="00B52327">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68E99B1A" w14:textId="77777777" w:rsidR="00B52327" w:rsidRPr="00FD0425" w:rsidRDefault="00B52327" w:rsidP="00B52327">
      <w:pPr>
        <w:pStyle w:val="PL"/>
      </w:pPr>
      <w:r w:rsidRPr="00FD0425">
        <w:rPr>
          <w:snapToGrid w:val="0"/>
          <w:lang w:eastAsia="zh-CN"/>
        </w:rPr>
        <w:lastRenderedPageBreak/>
        <w:t>id-ULForwardingProposal</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ProtocolIE-ID ::= 138</w:t>
      </w:r>
    </w:p>
    <w:p w14:paraId="64F0243D" w14:textId="77777777" w:rsidR="00B52327" w:rsidRPr="00FD0425" w:rsidRDefault="00B52327" w:rsidP="00B52327">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6BAB124C" w14:textId="77777777" w:rsidR="00B52327" w:rsidRPr="00FD0425" w:rsidRDefault="00B52327" w:rsidP="00B52327">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1CE9DB28" w14:textId="77777777" w:rsidR="00B52327" w:rsidRPr="00FD0425" w:rsidRDefault="00B52327" w:rsidP="00B52327">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52895696" w14:textId="77777777" w:rsidR="00B52327" w:rsidRPr="00FD0425" w:rsidRDefault="00B52327" w:rsidP="00B52327">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79CB9626" w14:textId="77777777" w:rsidR="00B52327" w:rsidRPr="00FD0425" w:rsidRDefault="00B52327" w:rsidP="00B52327">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124C31F5" w14:textId="77777777" w:rsidR="00B52327" w:rsidRPr="00FD0425" w:rsidRDefault="00B52327" w:rsidP="00B52327">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10254B1D" w14:textId="77777777" w:rsidR="00B52327" w:rsidRPr="00FD0425" w:rsidRDefault="00B52327" w:rsidP="00B52327">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01BF597A" w14:textId="77777777" w:rsidR="00B52327" w:rsidRPr="00FD0425" w:rsidRDefault="00B52327" w:rsidP="00B52327">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24D84ACE" w14:textId="77777777" w:rsidR="00B52327" w:rsidRPr="00FD0425" w:rsidRDefault="00B52327" w:rsidP="00B52327">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450" w:name="_Hlk29912457"/>
      <w:r w:rsidRPr="00FD0425">
        <w:rPr>
          <w:snapToGrid w:val="0"/>
        </w:rPr>
        <w:t>ProtocolIE-ID</w:t>
      </w:r>
      <w:bookmarkEnd w:id="450"/>
      <w:r w:rsidRPr="00FD0425">
        <w:rPr>
          <w:snapToGrid w:val="0"/>
        </w:rPr>
        <w:t xml:space="preserve"> ::= 1</w:t>
      </w:r>
      <w:r>
        <w:rPr>
          <w:snapToGrid w:val="0"/>
        </w:rPr>
        <w:t>47</w:t>
      </w:r>
    </w:p>
    <w:p w14:paraId="18BA7E22" w14:textId="77777777" w:rsidR="00B52327" w:rsidRPr="00FD0425" w:rsidRDefault="00B52327" w:rsidP="00B52327">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458598CC" w14:textId="77777777" w:rsidR="00B52327" w:rsidRPr="00FD0425" w:rsidRDefault="00B52327" w:rsidP="00B52327">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314397A9" w14:textId="77777777" w:rsidR="00B52327" w:rsidRPr="00FD0425" w:rsidRDefault="00B52327" w:rsidP="00B52327">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091E082A" w14:textId="77777777" w:rsidR="00B52327" w:rsidRPr="00FD0425" w:rsidRDefault="00B52327" w:rsidP="00B52327">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602BD799" w14:textId="77777777" w:rsidR="00B52327" w:rsidRDefault="00B52327" w:rsidP="00B52327">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0CFAE619" w14:textId="77777777" w:rsidR="00B52327" w:rsidRDefault="00B52327" w:rsidP="00B52327">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1059F493" w14:textId="77777777" w:rsidR="00B52327" w:rsidRDefault="00B52327" w:rsidP="00B52327">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66085450" w14:textId="77777777" w:rsidR="00B52327" w:rsidRDefault="00B52327" w:rsidP="00B52327">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689761A5" w14:textId="77777777" w:rsidR="00B52327" w:rsidRPr="006663B1" w:rsidRDefault="00B52327" w:rsidP="00B52327">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1289D5F4" w14:textId="77777777" w:rsidR="00B52327" w:rsidRPr="00FD0425" w:rsidRDefault="00B52327" w:rsidP="00B52327">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4CE1B167" w14:textId="77777777" w:rsidR="00B52327" w:rsidRDefault="00B52327" w:rsidP="00B52327">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095FAC5D" w14:textId="77777777" w:rsidR="00B52327" w:rsidRDefault="00B52327" w:rsidP="00B52327">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36642D80" w14:textId="77777777" w:rsidR="00B52327" w:rsidRDefault="00B52327" w:rsidP="00B52327">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3C324671" w14:textId="77777777" w:rsidR="00B52327" w:rsidRDefault="00B52327" w:rsidP="00B52327">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6FC526B4" w14:textId="77777777" w:rsidR="00B52327" w:rsidRDefault="00B52327" w:rsidP="00B52327">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796AB66E" w14:textId="77777777" w:rsidR="00B52327" w:rsidRDefault="00B52327" w:rsidP="00B52327">
      <w:pPr>
        <w:pStyle w:val="PL"/>
        <w:rPr>
          <w:lang w:eastAsia="ja-JP"/>
        </w:rPr>
      </w:pPr>
      <w:r w:rsidRPr="00AA5DA2">
        <w:rPr>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0DE5A1A9" w14:textId="77777777" w:rsidR="00B52327" w:rsidRDefault="00B52327" w:rsidP="00B52327">
      <w:pPr>
        <w:pStyle w:val="PL"/>
        <w:rPr>
          <w:lang w:eastAsia="ja-JP"/>
        </w:rPr>
      </w:pPr>
      <w:r w:rsidRPr="00AA5DA2">
        <w:rPr>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3D778213" w14:textId="77777777" w:rsidR="00B52327" w:rsidRDefault="00B52327" w:rsidP="00B52327">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2CC5D6CA" w14:textId="77777777" w:rsidR="00B52327" w:rsidRDefault="00B52327" w:rsidP="00B52327">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3CCDCC97" w14:textId="77777777" w:rsidR="00B52327" w:rsidRDefault="00B52327" w:rsidP="00B52327">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3E2E8217" w14:textId="77777777" w:rsidR="00B52327" w:rsidRPr="00FD0425" w:rsidRDefault="00B52327" w:rsidP="00B52327">
      <w:pPr>
        <w:pStyle w:val="PL"/>
      </w:pPr>
      <w:r w:rsidRPr="00C37D2B">
        <w:rPr>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19417FE7" w14:textId="77777777" w:rsidR="00B52327" w:rsidRPr="009354E2" w:rsidRDefault="00B52327" w:rsidP="00B52327">
      <w:pPr>
        <w:pStyle w:val="PL"/>
      </w:pPr>
      <w:r w:rsidRPr="009354E2">
        <w:lastRenderedPageBreak/>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00D488B4" w14:textId="77777777" w:rsidR="00B52327" w:rsidRPr="009354E2" w:rsidRDefault="00B52327" w:rsidP="00B52327">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748D1550" w14:textId="77777777" w:rsidR="00B52327" w:rsidRPr="009354E2" w:rsidRDefault="00B52327" w:rsidP="00B52327">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6377998B" w14:textId="77777777" w:rsidR="00B52327" w:rsidRPr="009354E2" w:rsidRDefault="00B52327" w:rsidP="00B52327">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7E4A5C0F" w14:textId="77777777" w:rsidR="00B52327" w:rsidRPr="009354E2" w:rsidRDefault="00B52327" w:rsidP="00B52327">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05BAA13E" w14:textId="77777777" w:rsidR="00B52327" w:rsidRPr="00EA0821" w:rsidRDefault="00B52327" w:rsidP="00B52327">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63C86950" w14:textId="77777777" w:rsidR="00B52327" w:rsidRPr="00EA0821" w:rsidRDefault="00B52327" w:rsidP="00B52327">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1A7D1F32" w14:textId="77777777" w:rsidR="00B52327" w:rsidRPr="00826BC3" w:rsidRDefault="00B52327" w:rsidP="00B52327">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4D2281AD" w14:textId="77777777" w:rsidR="00B52327" w:rsidRPr="00826BC3" w:rsidRDefault="00B52327" w:rsidP="00B52327">
      <w:pPr>
        <w:pStyle w:val="PL"/>
        <w:tabs>
          <w:tab w:val="clear" w:pos="2688"/>
          <w:tab w:val="clear" w:pos="9216"/>
          <w:tab w:val="left" w:pos="2608"/>
          <w:tab w:val="left" w:pos="9364"/>
        </w:tabs>
        <w:rPr>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3FD5B2BF" w14:textId="77777777" w:rsidR="00B52327" w:rsidRPr="00826BC3" w:rsidRDefault="00B52327" w:rsidP="00B52327">
      <w:pPr>
        <w:pStyle w:val="PL"/>
        <w:tabs>
          <w:tab w:val="clear" w:pos="2688"/>
          <w:tab w:val="clear" w:pos="9216"/>
          <w:tab w:val="left" w:pos="2608"/>
          <w:tab w:val="left" w:pos="9196"/>
        </w:tabs>
        <w:rPr>
          <w:snapToGrid w:val="0"/>
          <w:lang w:val="it-IT"/>
        </w:rPr>
      </w:pPr>
      <w:r w:rsidRPr="00826BC3">
        <w:rPr>
          <w:snapToGrid w:val="0"/>
          <w:lang w:val="it-IT"/>
        </w:rPr>
        <w:t>id-UEHistoryInformationFromTheUE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178</w:t>
      </w:r>
    </w:p>
    <w:p w14:paraId="04372E9E" w14:textId="77777777" w:rsidR="00B52327" w:rsidRPr="00826BC3" w:rsidRDefault="00B52327" w:rsidP="00B52327">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54042615" w14:textId="77777777" w:rsidR="00B52327" w:rsidRPr="00826BC3" w:rsidRDefault="00B52327" w:rsidP="00B52327">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3E35E6CB" w14:textId="77777777" w:rsidR="00B52327" w:rsidRPr="00826BC3" w:rsidRDefault="00B52327" w:rsidP="00B52327">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34E3DA8E" w14:textId="77777777" w:rsidR="00B52327" w:rsidRPr="00826BC3" w:rsidRDefault="00B52327" w:rsidP="00B52327">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24444724" w14:textId="77777777" w:rsidR="00B52327" w:rsidRPr="00826BC3" w:rsidRDefault="00B52327" w:rsidP="00B52327">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6A69E37A" w14:textId="77777777" w:rsidR="00B52327" w:rsidRPr="00826BC3" w:rsidRDefault="00B52327" w:rsidP="00B52327">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7B48B062" w14:textId="77777777" w:rsidR="00B52327" w:rsidRPr="00826BC3" w:rsidRDefault="00B52327" w:rsidP="00B52327">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2EA3A37A" w14:textId="77777777" w:rsidR="00B52327" w:rsidRPr="00826BC3" w:rsidRDefault="00B52327" w:rsidP="00B52327">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56C34D2B" w14:textId="77777777" w:rsidR="00B52327" w:rsidRPr="00826BC3" w:rsidRDefault="00B52327" w:rsidP="00B52327">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1D746043" w14:textId="77777777" w:rsidR="00B52327" w:rsidRPr="00826BC3" w:rsidRDefault="00B52327" w:rsidP="00B52327">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149DA490" w14:textId="77777777" w:rsidR="00B52327" w:rsidRPr="00826BC3" w:rsidRDefault="00B52327" w:rsidP="00B52327">
      <w:pPr>
        <w:pStyle w:val="PL"/>
        <w:rPr>
          <w:snapToGrid w:val="0"/>
          <w:lang w:val="it-IT"/>
        </w:rPr>
      </w:pPr>
      <w:r w:rsidRPr="00826BC3">
        <w:rPr>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7EBEE0F4" w14:textId="77777777" w:rsidR="00B52327" w:rsidRPr="00826BC3" w:rsidRDefault="00B52327" w:rsidP="00B52327">
      <w:pPr>
        <w:pStyle w:val="PL"/>
        <w:tabs>
          <w:tab w:val="left" w:pos="2608"/>
        </w:tabs>
        <w:rPr>
          <w:snapToGrid w:val="0"/>
          <w:lang w:val="it-IT"/>
        </w:rPr>
      </w:pPr>
      <w:r w:rsidRPr="00826BC3">
        <w:rPr>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7BC8FD21" w14:textId="77777777" w:rsidR="00B52327" w:rsidRPr="00826BC3" w:rsidRDefault="00B52327" w:rsidP="00B52327">
      <w:pPr>
        <w:pStyle w:val="PL"/>
        <w:tabs>
          <w:tab w:val="left" w:pos="1840"/>
          <w:tab w:val="left" w:pos="2608"/>
        </w:tabs>
        <w:rPr>
          <w:snapToGrid w:val="0"/>
          <w:lang w:val="it-IT"/>
        </w:rPr>
      </w:pPr>
      <w:r w:rsidRPr="00826BC3">
        <w:rPr>
          <w:snapToGrid w:val="0"/>
          <w:lang w:val="it-IT"/>
        </w:rPr>
        <w:t>id-CellToReport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68A3CB01" w14:textId="77777777" w:rsidR="00B52327" w:rsidRPr="00826BC3" w:rsidRDefault="00B52327" w:rsidP="00B52327">
      <w:pPr>
        <w:pStyle w:val="PL"/>
        <w:tabs>
          <w:tab w:val="left" w:pos="2608"/>
        </w:tabs>
        <w:rPr>
          <w:snapToGrid w:val="0"/>
          <w:lang w:val="it-IT"/>
        </w:rPr>
      </w:pPr>
      <w:r w:rsidRPr="00826BC3">
        <w:rPr>
          <w:snapToGrid w:val="0"/>
          <w:lang w:val="it-IT"/>
        </w:rPr>
        <w:t>id-ReportingPeriodicity</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6EAFD47B" w14:textId="77777777" w:rsidR="00B52327" w:rsidRPr="00826BC3" w:rsidRDefault="00B52327" w:rsidP="00B52327">
      <w:pPr>
        <w:pStyle w:val="PL"/>
        <w:tabs>
          <w:tab w:val="left" w:pos="2608"/>
        </w:tabs>
        <w:rPr>
          <w:snapToGrid w:val="0"/>
          <w:lang w:val="it-IT" w:eastAsia="zh-CN"/>
        </w:rPr>
      </w:pPr>
      <w:r w:rsidRPr="00826BC3">
        <w:rPr>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6A775AD5" w14:textId="77777777" w:rsidR="00B52327" w:rsidRPr="00826BC3" w:rsidRDefault="00B52327" w:rsidP="00B52327">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7FE489CC" w14:textId="77777777" w:rsidR="00B52327" w:rsidRPr="00826BC3" w:rsidRDefault="00B52327" w:rsidP="00B52327">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7D8750F0" w14:textId="77777777" w:rsidR="00B52327" w:rsidRPr="00826BC3" w:rsidRDefault="00B52327" w:rsidP="00B52327">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4B3914E0" w14:textId="77777777" w:rsidR="00B52327" w:rsidRPr="00826BC3" w:rsidRDefault="00B52327" w:rsidP="00B52327">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67E2C1CB" w14:textId="77777777" w:rsidR="00B52327" w:rsidRPr="00826BC3" w:rsidRDefault="00B52327" w:rsidP="00B52327">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01318295" w14:textId="77777777" w:rsidR="00B52327" w:rsidRPr="00826BC3" w:rsidRDefault="00B52327" w:rsidP="00B52327">
      <w:pPr>
        <w:pStyle w:val="PL"/>
        <w:rPr>
          <w:snapToGrid w:val="0"/>
          <w:lang w:val="it-IT"/>
        </w:rPr>
      </w:pPr>
      <w:r w:rsidRPr="00826BC3">
        <w:rPr>
          <w:snapToGrid w:val="0"/>
          <w:lang w:val="it-IT" w:eastAsia="zh-CN"/>
        </w:rPr>
        <w:t>id-</w:t>
      </w:r>
      <w:r w:rsidRPr="00826BC3">
        <w:rPr>
          <w:lang w:val="it-IT"/>
        </w:rPr>
        <w:t>TDDULDLConfigurationCommonNR</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636B4EF1" w14:textId="77777777" w:rsidR="00B52327" w:rsidRDefault="00B52327" w:rsidP="00B52327">
      <w:pPr>
        <w:pStyle w:val="PL"/>
        <w:rPr>
          <w:snapToGrid w:val="0"/>
        </w:rPr>
      </w:pPr>
      <w:r w:rsidRPr="00FD0425">
        <w:rPr>
          <w:snapToGrid w:val="0"/>
          <w:lang w:eastAsia="zh-CN"/>
        </w:rPr>
        <w:lastRenderedPageBreak/>
        <w:t>id-</w:t>
      </w:r>
      <w:r>
        <w:rPr>
          <w:snapToGrid w:val="0"/>
          <w:lang w:eastAsia="zh-CN"/>
        </w:rPr>
        <w:t>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26C051F7" w14:textId="77777777" w:rsidR="00B52327" w:rsidRDefault="00B52327" w:rsidP="00B52327">
      <w:pPr>
        <w:pStyle w:val="PL"/>
        <w:rPr>
          <w:snapToGrid w:val="0"/>
          <w:lang w:eastAsia="zh-CN"/>
        </w:rPr>
      </w:pP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3B152A93" w14:textId="77777777" w:rsidR="00B52327" w:rsidRDefault="00B52327" w:rsidP="00B52327">
      <w:pPr>
        <w:pStyle w:val="PL"/>
        <w:rPr>
          <w:snapToGrid w:val="0"/>
        </w:rPr>
      </w:pPr>
      <w:r w:rsidRPr="00FD0425">
        <w:rPr>
          <w:snapToGrid w:val="0"/>
          <w:lang w:eastAsia="zh-CN"/>
        </w:rPr>
        <w:t>id-</w:t>
      </w:r>
      <w:r w:rsidRPr="003D1BBA">
        <w:rPr>
          <w:snapToGrid w:val="0"/>
          <w:lang w:eastAsia="zh-CN"/>
        </w:rPr>
        <w:t>FrequencyShift7p5khz</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360F2BEF" w14:textId="77777777" w:rsidR="00B52327" w:rsidRPr="00826BC3" w:rsidRDefault="00B52327" w:rsidP="00B52327">
      <w:pPr>
        <w:pStyle w:val="PL"/>
        <w:rPr>
          <w:snapToGrid w:val="0"/>
          <w:lang w:val="sv-SE" w:eastAsia="zh-CN"/>
        </w:rPr>
      </w:pPr>
      <w:r w:rsidRPr="00826BC3">
        <w:rPr>
          <w:snapToGrid w:val="0"/>
          <w:lang w:val="sv-SE" w:eastAsia="zh-CN"/>
        </w:rPr>
        <w:t>id-SSB-PositionsInBurst</w:t>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7F154431" w14:textId="77777777" w:rsidR="00B52327" w:rsidRPr="00826BC3" w:rsidRDefault="00B52327" w:rsidP="00B52327">
      <w:pPr>
        <w:pStyle w:val="PL"/>
        <w:rPr>
          <w:snapToGrid w:val="0"/>
          <w:lang w:val="it-IT"/>
        </w:rPr>
      </w:pPr>
      <w:r w:rsidRPr="00826BC3">
        <w:rPr>
          <w:snapToGrid w:val="0"/>
          <w:lang w:val="it-IT" w:eastAsia="zh-CN"/>
        </w:rPr>
        <w:t>id-NRCellPRACHConfig</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6DE5F9DE" w14:textId="77777777" w:rsidR="00B52327" w:rsidRPr="00826BC3" w:rsidRDefault="00B52327" w:rsidP="00B52327">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2AAFB369" w14:textId="77777777" w:rsidR="00B52327" w:rsidRDefault="00B52327" w:rsidP="00B52327">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31827D11" w14:textId="77777777" w:rsidR="00B52327" w:rsidRPr="00BF4347" w:rsidRDefault="00B52327" w:rsidP="00B52327">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7604B84F" w14:textId="77777777" w:rsidR="00B52327" w:rsidRPr="00BF4347" w:rsidRDefault="00B52327" w:rsidP="00B52327">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2E1FA550" w14:textId="77777777" w:rsidR="00B52327" w:rsidRPr="00EF3381" w:rsidRDefault="00B52327" w:rsidP="00B52327">
      <w:pPr>
        <w:pStyle w:val="PL"/>
        <w:rPr>
          <w:lang w:val="it-IT"/>
        </w:rPr>
      </w:pPr>
      <w:bookmarkStart w:id="451" w:name="_Hlk34814282"/>
      <w:r w:rsidRPr="00EF3381">
        <w:rPr>
          <w:snapToGrid w:val="0"/>
          <w:lang w:val="it-IT"/>
        </w:rPr>
        <w:t>id-CNPacketDelayBudgetUplink</w:t>
      </w:r>
      <w:r w:rsidRPr="00EF3381">
        <w:rPr>
          <w:snapToGrid w:val="0"/>
          <w:lang w:val="it-IT"/>
        </w:rPr>
        <w:tab/>
      </w:r>
      <w:r w:rsidRPr="00EF3381">
        <w:rPr>
          <w:snapToGrid w:val="0"/>
          <w:lang w:val="it-IT"/>
        </w:rPr>
        <w:tab/>
      </w:r>
      <w:r w:rsidRPr="00EF3381">
        <w:rPr>
          <w:snapToGrid w:val="0"/>
          <w:lang w:val="it-IT"/>
        </w:rPr>
        <w:tab/>
      </w:r>
      <w:r w:rsidRPr="00EF3381">
        <w:rPr>
          <w:snapToGrid w:val="0"/>
          <w:lang w:val="it-IT"/>
        </w:rPr>
        <w:tab/>
      </w:r>
      <w:r w:rsidRPr="00EF3381">
        <w:rPr>
          <w:snapToGrid w:val="0"/>
          <w:lang w:val="it-IT"/>
        </w:rPr>
        <w:tab/>
      </w:r>
      <w:r w:rsidRPr="00EF3381">
        <w:rPr>
          <w:snapToGrid w:val="0"/>
          <w:lang w:val="it-IT"/>
        </w:rPr>
        <w:tab/>
      </w:r>
      <w:r w:rsidRPr="00EF3381">
        <w:rPr>
          <w:snapToGrid w:val="0"/>
          <w:lang w:val="it-IT"/>
        </w:rPr>
        <w:tab/>
      </w:r>
      <w:r w:rsidRPr="00EF3381">
        <w:rPr>
          <w:snapToGrid w:val="0"/>
          <w:lang w:val="it-IT"/>
        </w:rPr>
        <w:tab/>
      </w:r>
      <w:r w:rsidRPr="00EF3381">
        <w:rPr>
          <w:snapToGrid w:val="0"/>
          <w:lang w:val="it-IT"/>
        </w:rPr>
        <w:tab/>
      </w:r>
      <w:r w:rsidRPr="00EF3381">
        <w:rPr>
          <w:snapToGrid w:val="0"/>
          <w:lang w:val="it-IT"/>
        </w:rPr>
        <w:tab/>
      </w:r>
      <w:r w:rsidRPr="00EF3381">
        <w:rPr>
          <w:snapToGrid w:val="0"/>
          <w:lang w:val="it-IT"/>
        </w:rPr>
        <w:tab/>
      </w:r>
      <w:r w:rsidRPr="00EF3381">
        <w:rPr>
          <w:snapToGrid w:val="0"/>
          <w:lang w:val="it-IT"/>
        </w:rPr>
        <w:tab/>
      </w:r>
      <w:r w:rsidRPr="00EF3381">
        <w:rPr>
          <w:snapToGrid w:val="0"/>
          <w:lang w:val="it-IT"/>
        </w:rPr>
        <w:tab/>
      </w:r>
      <w:r w:rsidRPr="00EF3381">
        <w:rPr>
          <w:snapToGrid w:val="0"/>
          <w:lang w:val="it-IT"/>
        </w:rPr>
        <w:tab/>
      </w:r>
      <w:r w:rsidRPr="00EF3381">
        <w:rPr>
          <w:snapToGrid w:val="0"/>
          <w:lang w:val="it-IT"/>
        </w:rPr>
        <w:tab/>
      </w:r>
      <w:r w:rsidRPr="00EF3381">
        <w:rPr>
          <w:snapToGrid w:val="0"/>
          <w:lang w:val="it-IT"/>
        </w:rPr>
        <w:tab/>
      </w:r>
      <w:r w:rsidRPr="00EF3381">
        <w:rPr>
          <w:snapToGrid w:val="0"/>
          <w:lang w:val="it-IT"/>
        </w:rPr>
        <w:tab/>
      </w:r>
      <w:r w:rsidRPr="00EF3381">
        <w:rPr>
          <w:snapToGrid w:val="0"/>
          <w:lang w:val="it-IT"/>
        </w:rPr>
        <w:tab/>
      </w:r>
      <w:r w:rsidRPr="00EF3381">
        <w:rPr>
          <w:lang w:val="it-IT"/>
        </w:rPr>
        <w:t>ProtocolIE-ID ::= 209</w:t>
      </w:r>
    </w:p>
    <w:bookmarkEnd w:id="451"/>
    <w:p w14:paraId="0F15B639" w14:textId="77777777" w:rsidR="00B52327" w:rsidRPr="002955C7" w:rsidRDefault="00B52327" w:rsidP="00B52327">
      <w:pPr>
        <w:pStyle w:val="PL"/>
      </w:pPr>
      <w:r w:rsidRPr="002955C7">
        <w:rPr>
          <w:snapToGrid w:val="0"/>
        </w:rPr>
        <w:t>id-Additional-Redundant-UL-NG-U-</w:t>
      </w:r>
      <w:proofErr w:type="spellStart"/>
      <w:r w:rsidRPr="002955C7">
        <w:rPr>
          <w:snapToGrid w:val="0"/>
        </w:rPr>
        <w:t>TNLatUPF</w:t>
      </w:r>
      <w:proofErr w:type="spellEnd"/>
      <w:r w:rsidRPr="002955C7">
        <w:rPr>
          <w:snapToGrid w:val="0"/>
        </w:rPr>
        <w:t>-List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 xml:space="preserve">-ID ::= </w:t>
      </w:r>
      <w:r>
        <w:t>210</w:t>
      </w:r>
    </w:p>
    <w:p w14:paraId="4EFC591C" w14:textId="77777777" w:rsidR="00B52327" w:rsidRPr="002955C7" w:rsidRDefault="00B52327" w:rsidP="00B52327">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41F36E0C" w14:textId="77777777" w:rsidR="00B52327" w:rsidRPr="002955C7" w:rsidRDefault="00B52327" w:rsidP="00B52327">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32D1AB43" w14:textId="77777777" w:rsidR="00B52327" w:rsidRPr="002955C7" w:rsidRDefault="00B52327" w:rsidP="00B52327">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30A3E835" w14:textId="77777777" w:rsidR="00B52327" w:rsidRDefault="00B52327" w:rsidP="00B52327">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1B0FFBF1" w14:textId="77777777" w:rsidR="00B52327" w:rsidRPr="002955C7" w:rsidRDefault="00B52327" w:rsidP="00B52327">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4F41195A" w14:textId="77777777" w:rsidR="00B52327" w:rsidRPr="002955C7" w:rsidRDefault="00B52327" w:rsidP="00B52327">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0F767282" w14:textId="77777777" w:rsidR="00B52327" w:rsidRPr="009354E2" w:rsidRDefault="00B52327" w:rsidP="00B52327">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4E138C6A" w14:textId="77777777" w:rsidR="00B52327" w:rsidRPr="009354E2" w:rsidRDefault="00B52327" w:rsidP="00B52327">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5EFE9845" w14:textId="77777777" w:rsidR="00B52327" w:rsidRPr="009354E2" w:rsidRDefault="00B52327" w:rsidP="00B52327">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68248022" w14:textId="77777777" w:rsidR="00B52327" w:rsidRPr="0046022C" w:rsidRDefault="00B52327" w:rsidP="00B52327">
      <w:pPr>
        <w:pStyle w:val="PL"/>
        <w:rPr>
          <w:snapToGrid w:val="0"/>
          <w:lang w:eastAsia="zh-CN"/>
        </w:rPr>
      </w:pPr>
      <w:r w:rsidRPr="00FD0425">
        <w:rPr>
          <w:snapToGrid w:val="0"/>
          <w:lang w:eastAsia="zh-CN"/>
        </w:rPr>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r w:rsidRPr="008D5E13">
        <w:rPr>
          <w:snapToGrid w:val="0"/>
        </w:rPr>
        <w:t xml:space="preserve">ProtocolIE-ID ::= </w:t>
      </w:r>
      <w:r w:rsidRPr="009354E2">
        <w:rPr>
          <w:snapToGrid w:val="0"/>
        </w:rPr>
        <w:t>220</w:t>
      </w:r>
    </w:p>
    <w:p w14:paraId="5B5475DC" w14:textId="77777777" w:rsidR="00B52327" w:rsidRPr="0046022C" w:rsidRDefault="00B52327" w:rsidP="00B52327">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523A6D23" w14:textId="77777777" w:rsidR="00B52327" w:rsidRPr="0046022C" w:rsidRDefault="00B52327" w:rsidP="00B52327">
      <w:pPr>
        <w:pStyle w:val="PL"/>
        <w:rPr>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2679A6FE" w14:textId="77777777" w:rsidR="00B52327" w:rsidRPr="00FD0425" w:rsidRDefault="00B52327" w:rsidP="00B52327">
      <w:pPr>
        <w:pStyle w:val="PL"/>
        <w:rPr>
          <w:snapToGrid w:val="0"/>
        </w:rPr>
      </w:pPr>
      <w:r w:rsidRPr="002009B0">
        <w:rPr>
          <w:snapToGrid w:val="0"/>
        </w:rPr>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2408187F" w14:textId="77777777" w:rsidR="00B52327" w:rsidRPr="00D51DB1" w:rsidRDefault="00B52327" w:rsidP="00B52327">
      <w:pPr>
        <w:pStyle w:val="PL"/>
        <w:rPr>
          <w:snapToGrid w:val="0"/>
          <w:lang w:val="it-IT"/>
        </w:rPr>
      </w:pPr>
      <w:r w:rsidRPr="00D51DB1">
        <w:rPr>
          <w:snapToGrid w:val="0"/>
          <w:lang w:val="it-IT"/>
        </w:rPr>
        <w:t>id-MDT-</w:t>
      </w:r>
      <w:r>
        <w:rPr>
          <w:snapToGrid w:val="0"/>
          <w:lang w:val="it-IT"/>
        </w:rPr>
        <w:t>C</w:t>
      </w:r>
      <w:r w:rsidRPr="00D51DB1">
        <w:rPr>
          <w:snapToGrid w:val="0"/>
          <w:lang w:val="it-IT"/>
        </w:rPr>
        <w:t>onfiguration</w:t>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t xml:space="preserve">ProtocolIE-ID ::= </w:t>
      </w:r>
      <w:r>
        <w:rPr>
          <w:snapToGrid w:val="0"/>
          <w:lang w:val="it-IT"/>
        </w:rPr>
        <w:t>224</w:t>
      </w:r>
    </w:p>
    <w:p w14:paraId="65A078C8" w14:textId="77777777" w:rsidR="00B52327" w:rsidRPr="006E2E98" w:rsidRDefault="00B52327" w:rsidP="00B52327">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452" w:name="_Hlk31885127"/>
      <w:r w:rsidRPr="006E2E98">
        <w:rPr>
          <w:snapToGrid w:val="0"/>
          <w:lang w:val="it-IT"/>
        </w:rPr>
        <w:t>ProtocolIE-ID</w:t>
      </w:r>
      <w:bookmarkEnd w:id="452"/>
      <w:r w:rsidRPr="006E2E98">
        <w:rPr>
          <w:snapToGrid w:val="0"/>
          <w:lang w:val="it-IT"/>
        </w:rPr>
        <w:t xml:space="preserve"> ::= </w:t>
      </w:r>
      <w:r>
        <w:rPr>
          <w:snapToGrid w:val="0"/>
          <w:lang w:val="it-IT"/>
        </w:rPr>
        <w:t>225</w:t>
      </w:r>
    </w:p>
    <w:p w14:paraId="584676C8" w14:textId="77777777" w:rsidR="00B52327" w:rsidRPr="009354E2" w:rsidRDefault="00B52327" w:rsidP="00B52327">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2247C69A" w14:textId="77777777" w:rsidR="00B52327" w:rsidRPr="009354E2" w:rsidRDefault="00B52327" w:rsidP="00B52327">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369AC3A9" w14:textId="77777777" w:rsidR="00B52327" w:rsidRPr="009354E2" w:rsidRDefault="00B52327" w:rsidP="00B52327">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6A50E955" w14:textId="77777777" w:rsidR="00B52327" w:rsidRPr="00B22C47" w:rsidRDefault="00B52327" w:rsidP="00B52327">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3D1451E6" w14:textId="77777777" w:rsidR="00B52327" w:rsidRDefault="00B52327" w:rsidP="00B52327">
      <w:pPr>
        <w:pStyle w:val="PL"/>
        <w:rPr>
          <w:snapToGrid w:val="0"/>
          <w:lang w:eastAsia="zh-CN"/>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4F96AD3C" w14:textId="77777777" w:rsidR="00B52327" w:rsidRPr="00473E54" w:rsidRDefault="00B52327" w:rsidP="00B52327">
      <w:pPr>
        <w:pStyle w:val="PL"/>
        <w:rPr>
          <w:snapToGrid w:val="0"/>
        </w:rPr>
      </w:pPr>
      <w:r w:rsidRPr="00D561E8">
        <w:rPr>
          <w:snapToGrid w:val="0"/>
        </w:rPr>
        <w:lastRenderedPageBreak/>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6280B7FA" w14:textId="77777777" w:rsidR="00B52327" w:rsidRDefault="00B52327" w:rsidP="00B52327">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7F1EE236" w14:textId="77777777" w:rsidR="00B52327" w:rsidRDefault="00B52327" w:rsidP="00B52327">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D00E1A">
        <w:rPr>
          <w:snapToGrid w:val="0"/>
        </w:rPr>
        <w:t xml:space="preserve">= </w:t>
      </w:r>
      <w:r w:rsidRPr="00407E71">
        <w:rPr>
          <w:snapToGrid w:val="0"/>
        </w:rPr>
        <w:t>233</w:t>
      </w:r>
    </w:p>
    <w:p w14:paraId="5ED91D23" w14:textId="77777777" w:rsidR="00B52327" w:rsidRDefault="00B52327" w:rsidP="00B52327">
      <w:pPr>
        <w:pStyle w:val="PL"/>
        <w:rPr>
          <w:snapToGrid w:val="0"/>
        </w:rPr>
      </w:pPr>
      <w:r>
        <w:rPr>
          <w:snapToGrid w:val="0"/>
        </w:rPr>
        <w:t>id-</w:t>
      </w:r>
      <w:r w:rsidRPr="00283AA6">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234</w:t>
      </w:r>
    </w:p>
    <w:p w14:paraId="4A3FBABB" w14:textId="77777777" w:rsidR="00B52327" w:rsidRDefault="00B52327" w:rsidP="00B52327">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09EB6ACF" w14:textId="77777777" w:rsidR="00B52327" w:rsidRPr="00283AA6" w:rsidRDefault="00B52327" w:rsidP="00B52327">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276D36A1" w14:textId="77777777" w:rsidR="00B52327" w:rsidRDefault="00B52327" w:rsidP="00B52327">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23D59781" w14:textId="77777777" w:rsidR="00B52327" w:rsidRPr="00C46A6D" w:rsidRDefault="00B52327" w:rsidP="00B52327">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5422019C" w14:textId="77777777" w:rsidR="00B52327" w:rsidRPr="00794D6A" w:rsidRDefault="00B52327" w:rsidP="00B52327">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Pr>
          <w:snapToGrid w:val="0"/>
        </w:rPr>
        <w:tab/>
      </w:r>
      <w:r w:rsidRPr="00794D6A">
        <w:rPr>
          <w:snapToGrid w:val="0"/>
        </w:rPr>
        <w:t xml:space="preserve">ProtocolIE-ID ::= </w:t>
      </w:r>
      <w:r>
        <w:rPr>
          <w:snapToGrid w:val="0"/>
        </w:rPr>
        <w:t>239</w:t>
      </w:r>
    </w:p>
    <w:p w14:paraId="37A49E08" w14:textId="77777777" w:rsidR="00B52327" w:rsidRDefault="00B52327" w:rsidP="00B52327">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414F6303" w14:textId="77777777" w:rsidR="00B52327" w:rsidRDefault="00B52327" w:rsidP="00B52327">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1D963638" w14:textId="77777777" w:rsidR="00B52327" w:rsidRPr="009354E2" w:rsidRDefault="00B52327" w:rsidP="00B52327">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26AACACD" w14:textId="77777777" w:rsidR="00B52327" w:rsidRDefault="00B52327" w:rsidP="00B52327">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0132E6C1" w14:textId="19547A60" w:rsidR="00B52327" w:rsidRDefault="00B52327" w:rsidP="00B52327">
      <w:pPr>
        <w:pStyle w:val="PL"/>
        <w:rPr>
          <w:ins w:id="453" w:author="rapporteur" w:date="2021-06-04T10:22:00Z"/>
          <w:snapToGrid w:val="0"/>
          <w:lang w:val="en-US"/>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24764EB0" w14:textId="5AFF1E93" w:rsidR="00620C80" w:rsidRPr="00BD6CD4" w:rsidRDefault="00620C80" w:rsidP="00620C80">
      <w:pPr>
        <w:pStyle w:val="PL"/>
        <w:rPr>
          <w:ins w:id="454" w:author="rapporteur" w:date="2021-06-04T10:22:00Z"/>
          <w:snapToGrid w:val="0"/>
        </w:rPr>
      </w:pPr>
      <w:ins w:id="455" w:author="rapporteur" w:date="2021-06-04T10:22:00Z">
        <w:r w:rsidRPr="00BD6CD4">
          <w:rPr>
            <w:snapToGrid w:val="0"/>
          </w:rPr>
          <w:t>id-</w:t>
        </w:r>
        <w:r>
          <w:t>SCGActivationStatus</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D6CD4">
          <w:rPr>
            <w:snapToGrid w:val="0"/>
          </w:rPr>
          <w:t xml:space="preserve">ProtocolIE-ID ::= </w:t>
        </w:r>
        <w:r w:rsidR="00D37427">
          <w:rPr>
            <w:snapToGrid w:val="0"/>
          </w:rPr>
          <w:t>xxx</w:t>
        </w:r>
      </w:ins>
    </w:p>
    <w:p w14:paraId="58E769A0" w14:textId="77777777" w:rsidR="00620C80" w:rsidRDefault="00620C80" w:rsidP="00B52327">
      <w:pPr>
        <w:pStyle w:val="PL"/>
        <w:rPr>
          <w:snapToGrid w:val="0"/>
        </w:rPr>
      </w:pPr>
    </w:p>
    <w:p w14:paraId="18CB2A25" w14:textId="77777777" w:rsidR="00B52327" w:rsidRPr="00FD0425" w:rsidRDefault="00B52327" w:rsidP="00B52327">
      <w:pPr>
        <w:pStyle w:val="PL"/>
        <w:rPr>
          <w:snapToGrid w:val="0"/>
        </w:rPr>
      </w:pPr>
    </w:p>
    <w:p w14:paraId="451C917A" w14:textId="77777777" w:rsidR="00B52327" w:rsidRPr="00FD0425" w:rsidRDefault="00B52327" w:rsidP="00B52327">
      <w:pPr>
        <w:pStyle w:val="PL"/>
        <w:rPr>
          <w:snapToGrid w:val="0"/>
        </w:rPr>
      </w:pPr>
      <w:r w:rsidRPr="00FD0425">
        <w:rPr>
          <w:snapToGrid w:val="0"/>
        </w:rPr>
        <w:t>END</w:t>
      </w:r>
    </w:p>
    <w:p w14:paraId="7405D7F6" w14:textId="77777777" w:rsidR="00B52327" w:rsidRPr="00FD0425" w:rsidRDefault="00B52327" w:rsidP="00B52327">
      <w:pPr>
        <w:pStyle w:val="PL"/>
        <w:rPr>
          <w:snapToGrid w:val="0"/>
        </w:rPr>
      </w:pPr>
      <w:r w:rsidRPr="00FD0425">
        <w:rPr>
          <w:snapToGrid w:val="0"/>
        </w:rPr>
        <w:t>-- ASN1STOP</w:t>
      </w:r>
    </w:p>
    <w:p w14:paraId="27F9C8EA" w14:textId="77777777" w:rsidR="00B52327" w:rsidRPr="00FD0425" w:rsidRDefault="00B52327" w:rsidP="006034C5">
      <w:pPr>
        <w:pStyle w:val="PL"/>
      </w:pPr>
    </w:p>
    <w:p w14:paraId="7DC5A96A" w14:textId="77777777" w:rsidR="007748B8" w:rsidRDefault="007748B8" w:rsidP="00CF576A">
      <w:pPr>
        <w:rPr>
          <w:noProof/>
          <w:lang w:eastAsia="ja-JP"/>
        </w:rPr>
      </w:pPr>
    </w:p>
    <w:p w14:paraId="24F9AB09" w14:textId="77777777" w:rsidR="00A01F9C" w:rsidRPr="00E52C31" w:rsidRDefault="00A01F9C" w:rsidP="00CF576A">
      <w:pPr>
        <w:overflowPunct w:val="0"/>
        <w:autoSpaceDE w:val="0"/>
        <w:autoSpaceDN w:val="0"/>
        <w:adjustRightInd w:val="0"/>
        <w:jc w:val="center"/>
        <w:textAlignment w:val="baseline"/>
        <w:rPr>
          <w:b/>
          <w:color w:val="0070C0"/>
          <w:sz w:val="22"/>
          <w:szCs w:val="22"/>
        </w:rPr>
      </w:pPr>
      <w:r>
        <w:rPr>
          <w:b/>
          <w:color w:val="0070C0"/>
          <w:sz w:val="22"/>
          <w:szCs w:val="22"/>
        </w:rPr>
        <w:t>--------------------------------------------------End of the change-----------------------------------------------------</w:t>
      </w:r>
    </w:p>
    <w:sectPr w:rsidR="00A01F9C" w:rsidRPr="00E52C31" w:rsidSect="00CA37B6">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EF7BAD" w14:textId="77777777" w:rsidR="00CB6A9C" w:rsidRDefault="00CB6A9C" w:rsidP="008615B4">
      <w:pPr>
        <w:spacing w:after="0"/>
      </w:pPr>
      <w:r>
        <w:separator/>
      </w:r>
    </w:p>
  </w:endnote>
  <w:endnote w:type="continuationSeparator" w:id="0">
    <w:p w14:paraId="10C13EAE" w14:textId="77777777" w:rsidR="00CB6A9C" w:rsidRDefault="00CB6A9C"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FFF40" w14:textId="77777777" w:rsidR="008F5807" w:rsidRDefault="008F5807" w:rsidP="00CF576A">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10A86" w14:textId="77777777" w:rsidR="008F5807" w:rsidRDefault="008F5807" w:rsidP="00CF576A">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3B12EA" w14:textId="77777777" w:rsidR="008F5807" w:rsidRDefault="008F5807" w:rsidP="00CF576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831D1B" w14:textId="77777777" w:rsidR="00CB6A9C" w:rsidRDefault="00CB6A9C" w:rsidP="008615B4">
      <w:pPr>
        <w:spacing w:after="0"/>
      </w:pPr>
      <w:r>
        <w:separator/>
      </w:r>
    </w:p>
  </w:footnote>
  <w:footnote w:type="continuationSeparator" w:id="0">
    <w:p w14:paraId="195A223B" w14:textId="77777777" w:rsidR="00CB6A9C" w:rsidRDefault="00CB6A9C"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A67CC" w14:textId="77777777" w:rsidR="008F5807" w:rsidRDefault="008F5807" w:rsidP="00CF576A">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05467" w14:textId="77777777" w:rsidR="008F5807" w:rsidRDefault="008F5807" w:rsidP="00CF576A">
    <w:pPr>
      <w:pStyle w:val="ab"/>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524389" w14:textId="77777777" w:rsidR="008F5807" w:rsidRDefault="008F5807" w:rsidP="00CF576A">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83973CB"/>
    <w:multiLevelType w:val="hybridMultilevel"/>
    <w:tmpl w:val="0388AF98"/>
    <w:lvl w:ilvl="0" w:tplc="33F49C8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9"/>
  </w:num>
  <w:num w:numId="15">
    <w:abstractNumId w:val="15"/>
  </w:num>
  <w:num w:numId="16">
    <w:abstractNumId w:val="17"/>
  </w:num>
  <w:num w:numId="17">
    <w:abstractNumId w:val="14"/>
  </w:num>
  <w:num w:numId="18">
    <w:abstractNumId w:val="18"/>
  </w:num>
  <w:num w:numId="19">
    <w:abstractNumId w:val="16"/>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BD"/>
    <w:rsid w:val="000024B4"/>
    <w:rsid w:val="00003701"/>
    <w:rsid w:val="00003EA1"/>
    <w:rsid w:val="00012937"/>
    <w:rsid w:val="00014797"/>
    <w:rsid w:val="000169C5"/>
    <w:rsid w:val="00020B52"/>
    <w:rsid w:val="000211F4"/>
    <w:rsid w:val="000228DF"/>
    <w:rsid w:val="00022E4A"/>
    <w:rsid w:val="000264FC"/>
    <w:rsid w:val="00031569"/>
    <w:rsid w:val="00031DE0"/>
    <w:rsid w:val="000348A1"/>
    <w:rsid w:val="00043549"/>
    <w:rsid w:val="0004471E"/>
    <w:rsid w:val="00046742"/>
    <w:rsid w:val="0005115F"/>
    <w:rsid w:val="00055EA8"/>
    <w:rsid w:val="000601C9"/>
    <w:rsid w:val="00061D36"/>
    <w:rsid w:val="0006392F"/>
    <w:rsid w:val="0006441D"/>
    <w:rsid w:val="00077639"/>
    <w:rsid w:val="00077DB3"/>
    <w:rsid w:val="00084AC4"/>
    <w:rsid w:val="00091ECA"/>
    <w:rsid w:val="0009481B"/>
    <w:rsid w:val="000956E3"/>
    <w:rsid w:val="00095960"/>
    <w:rsid w:val="000A314B"/>
    <w:rsid w:val="000A3F78"/>
    <w:rsid w:val="000A6394"/>
    <w:rsid w:val="000A65C0"/>
    <w:rsid w:val="000A6926"/>
    <w:rsid w:val="000A73BC"/>
    <w:rsid w:val="000B3B16"/>
    <w:rsid w:val="000B5C93"/>
    <w:rsid w:val="000B7CB4"/>
    <w:rsid w:val="000B7FED"/>
    <w:rsid w:val="000C038A"/>
    <w:rsid w:val="000C0EA9"/>
    <w:rsid w:val="000C6598"/>
    <w:rsid w:val="000C68BF"/>
    <w:rsid w:val="000C7B24"/>
    <w:rsid w:val="000D3609"/>
    <w:rsid w:val="000E15D7"/>
    <w:rsid w:val="000E3E34"/>
    <w:rsid w:val="000E685E"/>
    <w:rsid w:val="000E72D2"/>
    <w:rsid w:val="000F24DD"/>
    <w:rsid w:val="00103851"/>
    <w:rsid w:val="00113DF5"/>
    <w:rsid w:val="00125F68"/>
    <w:rsid w:val="0014097C"/>
    <w:rsid w:val="00144A26"/>
    <w:rsid w:val="00144FAA"/>
    <w:rsid w:val="00145D43"/>
    <w:rsid w:val="0014635C"/>
    <w:rsid w:val="00150F95"/>
    <w:rsid w:val="00151150"/>
    <w:rsid w:val="00151449"/>
    <w:rsid w:val="00151508"/>
    <w:rsid w:val="00152CE8"/>
    <w:rsid w:val="001568DB"/>
    <w:rsid w:val="00156E80"/>
    <w:rsid w:val="00157615"/>
    <w:rsid w:val="00161076"/>
    <w:rsid w:val="0017159E"/>
    <w:rsid w:val="00173D5A"/>
    <w:rsid w:val="001778C9"/>
    <w:rsid w:val="00177B23"/>
    <w:rsid w:val="00177C08"/>
    <w:rsid w:val="00180367"/>
    <w:rsid w:val="001879FA"/>
    <w:rsid w:val="00190773"/>
    <w:rsid w:val="00191EFC"/>
    <w:rsid w:val="00192C46"/>
    <w:rsid w:val="00193D6E"/>
    <w:rsid w:val="00195079"/>
    <w:rsid w:val="001A00CC"/>
    <w:rsid w:val="001A0230"/>
    <w:rsid w:val="001A07DB"/>
    <w:rsid w:val="001A08B3"/>
    <w:rsid w:val="001A0EAC"/>
    <w:rsid w:val="001A4039"/>
    <w:rsid w:val="001A41C2"/>
    <w:rsid w:val="001A7B60"/>
    <w:rsid w:val="001B27F0"/>
    <w:rsid w:val="001B3D73"/>
    <w:rsid w:val="001B52F0"/>
    <w:rsid w:val="001B7A65"/>
    <w:rsid w:val="001C15F5"/>
    <w:rsid w:val="001C4F81"/>
    <w:rsid w:val="001C73F5"/>
    <w:rsid w:val="001D0C14"/>
    <w:rsid w:val="001D5AC6"/>
    <w:rsid w:val="001E22A0"/>
    <w:rsid w:val="001E41F3"/>
    <w:rsid w:val="001F5A53"/>
    <w:rsid w:val="001F5AEE"/>
    <w:rsid w:val="00210367"/>
    <w:rsid w:val="00211C97"/>
    <w:rsid w:val="00211E52"/>
    <w:rsid w:val="00213DB7"/>
    <w:rsid w:val="00214531"/>
    <w:rsid w:val="00216E34"/>
    <w:rsid w:val="002218F2"/>
    <w:rsid w:val="00222DD5"/>
    <w:rsid w:val="00224725"/>
    <w:rsid w:val="00224D43"/>
    <w:rsid w:val="00230A64"/>
    <w:rsid w:val="00230ED3"/>
    <w:rsid w:val="00231825"/>
    <w:rsid w:val="00235791"/>
    <w:rsid w:val="00236E0E"/>
    <w:rsid w:val="00236F25"/>
    <w:rsid w:val="00240C8F"/>
    <w:rsid w:val="002411F6"/>
    <w:rsid w:val="00241748"/>
    <w:rsid w:val="00244B0A"/>
    <w:rsid w:val="00245B77"/>
    <w:rsid w:val="00245F68"/>
    <w:rsid w:val="002473BB"/>
    <w:rsid w:val="00250D14"/>
    <w:rsid w:val="00251138"/>
    <w:rsid w:val="002525B8"/>
    <w:rsid w:val="00253539"/>
    <w:rsid w:val="00253911"/>
    <w:rsid w:val="00254B19"/>
    <w:rsid w:val="002556BF"/>
    <w:rsid w:val="002576E6"/>
    <w:rsid w:val="0026004D"/>
    <w:rsid w:val="0026008E"/>
    <w:rsid w:val="002640DD"/>
    <w:rsid w:val="0026418C"/>
    <w:rsid w:val="00266193"/>
    <w:rsid w:val="002671F2"/>
    <w:rsid w:val="002678CD"/>
    <w:rsid w:val="00273659"/>
    <w:rsid w:val="002755D1"/>
    <w:rsid w:val="00275D12"/>
    <w:rsid w:val="00284FEB"/>
    <w:rsid w:val="00285526"/>
    <w:rsid w:val="002860C4"/>
    <w:rsid w:val="0028624D"/>
    <w:rsid w:val="00286E5A"/>
    <w:rsid w:val="0028709E"/>
    <w:rsid w:val="00290040"/>
    <w:rsid w:val="00290DA6"/>
    <w:rsid w:val="00291469"/>
    <w:rsid w:val="0029403D"/>
    <w:rsid w:val="00296A03"/>
    <w:rsid w:val="00297EC7"/>
    <w:rsid w:val="002A2FDE"/>
    <w:rsid w:val="002A405A"/>
    <w:rsid w:val="002A5AE9"/>
    <w:rsid w:val="002B1342"/>
    <w:rsid w:val="002B307A"/>
    <w:rsid w:val="002B4559"/>
    <w:rsid w:val="002B5741"/>
    <w:rsid w:val="002C2AB8"/>
    <w:rsid w:val="002C3B56"/>
    <w:rsid w:val="002C66F8"/>
    <w:rsid w:val="002D02A2"/>
    <w:rsid w:val="002D0455"/>
    <w:rsid w:val="002D08FC"/>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2D27"/>
    <w:rsid w:val="002F4CF0"/>
    <w:rsid w:val="002F6055"/>
    <w:rsid w:val="002F75EB"/>
    <w:rsid w:val="0030169B"/>
    <w:rsid w:val="00302E9B"/>
    <w:rsid w:val="00305409"/>
    <w:rsid w:val="00305BD8"/>
    <w:rsid w:val="00310F9B"/>
    <w:rsid w:val="00311215"/>
    <w:rsid w:val="003114A7"/>
    <w:rsid w:val="0031526E"/>
    <w:rsid w:val="00316515"/>
    <w:rsid w:val="003201D5"/>
    <w:rsid w:val="0032111F"/>
    <w:rsid w:val="00321F13"/>
    <w:rsid w:val="00322F66"/>
    <w:rsid w:val="00323612"/>
    <w:rsid w:val="00325E59"/>
    <w:rsid w:val="00326378"/>
    <w:rsid w:val="00326DBF"/>
    <w:rsid w:val="00327DD2"/>
    <w:rsid w:val="00330081"/>
    <w:rsid w:val="00330C26"/>
    <w:rsid w:val="00337CA4"/>
    <w:rsid w:val="00343E28"/>
    <w:rsid w:val="003454DD"/>
    <w:rsid w:val="003505F3"/>
    <w:rsid w:val="0035299F"/>
    <w:rsid w:val="00354081"/>
    <w:rsid w:val="00354220"/>
    <w:rsid w:val="003609EF"/>
    <w:rsid w:val="0036231A"/>
    <w:rsid w:val="00363545"/>
    <w:rsid w:val="003651F8"/>
    <w:rsid w:val="00366943"/>
    <w:rsid w:val="0037089D"/>
    <w:rsid w:val="003722CE"/>
    <w:rsid w:val="00373282"/>
    <w:rsid w:val="00373874"/>
    <w:rsid w:val="00374DD4"/>
    <w:rsid w:val="00375943"/>
    <w:rsid w:val="0037608B"/>
    <w:rsid w:val="00381121"/>
    <w:rsid w:val="00385DD5"/>
    <w:rsid w:val="003907AD"/>
    <w:rsid w:val="00394C43"/>
    <w:rsid w:val="0039592B"/>
    <w:rsid w:val="00396C69"/>
    <w:rsid w:val="003A56FD"/>
    <w:rsid w:val="003A59B7"/>
    <w:rsid w:val="003B0099"/>
    <w:rsid w:val="003B2892"/>
    <w:rsid w:val="003B4037"/>
    <w:rsid w:val="003B4475"/>
    <w:rsid w:val="003B4852"/>
    <w:rsid w:val="003B7345"/>
    <w:rsid w:val="003B79BA"/>
    <w:rsid w:val="003B7F30"/>
    <w:rsid w:val="003C0319"/>
    <w:rsid w:val="003C04F0"/>
    <w:rsid w:val="003C0522"/>
    <w:rsid w:val="003C1526"/>
    <w:rsid w:val="003C1ADF"/>
    <w:rsid w:val="003C1D81"/>
    <w:rsid w:val="003C3C38"/>
    <w:rsid w:val="003C6A8D"/>
    <w:rsid w:val="003D1547"/>
    <w:rsid w:val="003D50D7"/>
    <w:rsid w:val="003D5E72"/>
    <w:rsid w:val="003D5F76"/>
    <w:rsid w:val="003E1A36"/>
    <w:rsid w:val="003E5C6B"/>
    <w:rsid w:val="003E6219"/>
    <w:rsid w:val="003E7642"/>
    <w:rsid w:val="003F520B"/>
    <w:rsid w:val="003F5ACF"/>
    <w:rsid w:val="0040227A"/>
    <w:rsid w:val="00405172"/>
    <w:rsid w:val="00405836"/>
    <w:rsid w:val="00407CDC"/>
    <w:rsid w:val="00410371"/>
    <w:rsid w:val="004108B8"/>
    <w:rsid w:val="00410B64"/>
    <w:rsid w:val="00411089"/>
    <w:rsid w:val="00413760"/>
    <w:rsid w:val="004140B4"/>
    <w:rsid w:val="004148EF"/>
    <w:rsid w:val="00416369"/>
    <w:rsid w:val="00423186"/>
    <w:rsid w:val="004242F1"/>
    <w:rsid w:val="00425D32"/>
    <w:rsid w:val="0043143D"/>
    <w:rsid w:val="004328D3"/>
    <w:rsid w:val="00434CC7"/>
    <w:rsid w:val="00440F2D"/>
    <w:rsid w:val="00453A11"/>
    <w:rsid w:val="00453DF0"/>
    <w:rsid w:val="00453F5D"/>
    <w:rsid w:val="00454ABE"/>
    <w:rsid w:val="00456B9D"/>
    <w:rsid w:val="00460C9D"/>
    <w:rsid w:val="00462FB4"/>
    <w:rsid w:val="004641EA"/>
    <w:rsid w:val="0048343B"/>
    <w:rsid w:val="004855A9"/>
    <w:rsid w:val="00485DE6"/>
    <w:rsid w:val="00487B63"/>
    <w:rsid w:val="00492801"/>
    <w:rsid w:val="00494633"/>
    <w:rsid w:val="00495D8F"/>
    <w:rsid w:val="004971FF"/>
    <w:rsid w:val="004A0028"/>
    <w:rsid w:val="004A14F9"/>
    <w:rsid w:val="004A1BBA"/>
    <w:rsid w:val="004A710E"/>
    <w:rsid w:val="004B61BE"/>
    <w:rsid w:val="004B6951"/>
    <w:rsid w:val="004B75B7"/>
    <w:rsid w:val="004B79B4"/>
    <w:rsid w:val="004C0782"/>
    <w:rsid w:val="004C2450"/>
    <w:rsid w:val="004D1AC4"/>
    <w:rsid w:val="004D4085"/>
    <w:rsid w:val="004D51D8"/>
    <w:rsid w:val="004D7C07"/>
    <w:rsid w:val="004E22F9"/>
    <w:rsid w:val="004E241D"/>
    <w:rsid w:val="004F364A"/>
    <w:rsid w:val="004F3721"/>
    <w:rsid w:val="004F4BD3"/>
    <w:rsid w:val="00507441"/>
    <w:rsid w:val="0051041F"/>
    <w:rsid w:val="00510FE8"/>
    <w:rsid w:val="00511CCB"/>
    <w:rsid w:val="0051580D"/>
    <w:rsid w:val="005211CF"/>
    <w:rsid w:val="00521EBA"/>
    <w:rsid w:val="00523569"/>
    <w:rsid w:val="00524DA4"/>
    <w:rsid w:val="005255A0"/>
    <w:rsid w:val="005269EC"/>
    <w:rsid w:val="00527F3E"/>
    <w:rsid w:val="00530E9E"/>
    <w:rsid w:val="00533EAC"/>
    <w:rsid w:val="00534A17"/>
    <w:rsid w:val="00534B5C"/>
    <w:rsid w:val="00542CA4"/>
    <w:rsid w:val="0054344E"/>
    <w:rsid w:val="00546515"/>
    <w:rsid w:val="00547111"/>
    <w:rsid w:val="00552CC2"/>
    <w:rsid w:val="005573EE"/>
    <w:rsid w:val="00557BA5"/>
    <w:rsid w:val="00562111"/>
    <w:rsid w:val="00566023"/>
    <w:rsid w:val="00570A25"/>
    <w:rsid w:val="00572011"/>
    <w:rsid w:val="00573188"/>
    <w:rsid w:val="0057481D"/>
    <w:rsid w:val="00575667"/>
    <w:rsid w:val="00577A14"/>
    <w:rsid w:val="0058380D"/>
    <w:rsid w:val="005878B9"/>
    <w:rsid w:val="00592D74"/>
    <w:rsid w:val="005941C4"/>
    <w:rsid w:val="00595691"/>
    <w:rsid w:val="0059578C"/>
    <w:rsid w:val="00597C64"/>
    <w:rsid w:val="005A1931"/>
    <w:rsid w:val="005A5042"/>
    <w:rsid w:val="005C340F"/>
    <w:rsid w:val="005C37A0"/>
    <w:rsid w:val="005C4996"/>
    <w:rsid w:val="005C4E47"/>
    <w:rsid w:val="005C651E"/>
    <w:rsid w:val="005C65AC"/>
    <w:rsid w:val="005D0A81"/>
    <w:rsid w:val="005D0C19"/>
    <w:rsid w:val="005D11FD"/>
    <w:rsid w:val="005D2368"/>
    <w:rsid w:val="005D3262"/>
    <w:rsid w:val="005D7952"/>
    <w:rsid w:val="005E0B22"/>
    <w:rsid w:val="005E1AD7"/>
    <w:rsid w:val="005E21B9"/>
    <w:rsid w:val="005E2C44"/>
    <w:rsid w:val="005E2DDB"/>
    <w:rsid w:val="005E2EA1"/>
    <w:rsid w:val="005F1FD0"/>
    <w:rsid w:val="005F29C3"/>
    <w:rsid w:val="005F3497"/>
    <w:rsid w:val="00601DF0"/>
    <w:rsid w:val="006034C5"/>
    <w:rsid w:val="00605530"/>
    <w:rsid w:val="00610A9D"/>
    <w:rsid w:val="00610AD4"/>
    <w:rsid w:val="00613ADC"/>
    <w:rsid w:val="0061509F"/>
    <w:rsid w:val="0062070F"/>
    <w:rsid w:val="0062098C"/>
    <w:rsid w:val="00620AEC"/>
    <w:rsid w:val="00620C80"/>
    <w:rsid w:val="00621188"/>
    <w:rsid w:val="006230BD"/>
    <w:rsid w:val="0062437B"/>
    <w:rsid w:val="006257ED"/>
    <w:rsid w:val="00625B86"/>
    <w:rsid w:val="006261C4"/>
    <w:rsid w:val="00627564"/>
    <w:rsid w:val="00630B93"/>
    <w:rsid w:val="006319E7"/>
    <w:rsid w:val="00632804"/>
    <w:rsid w:val="006337A6"/>
    <w:rsid w:val="006365A5"/>
    <w:rsid w:val="006415DC"/>
    <w:rsid w:val="00644E01"/>
    <w:rsid w:val="00646D35"/>
    <w:rsid w:val="006470AF"/>
    <w:rsid w:val="00647D4F"/>
    <w:rsid w:val="006504D6"/>
    <w:rsid w:val="00662004"/>
    <w:rsid w:val="00662E47"/>
    <w:rsid w:val="0066433D"/>
    <w:rsid w:val="00665EE3"/>
    <w:rsid w:val="006666E0"/>
    <w:rsid w:val="00667535"/>
    <w:rsid w:val="00675AE6"/>
    <w:rsid w:val="00691BB3"/>
    <w:rsid w:val="00695808"/>
    <w:rsid w:val="00695F1C"/>
    <w:rsid w:val="006A20BB"/>
    <w:rsid w:val="006A48CB"/>
    <w:rsid w:val="006A6492"/>
    <w:rsid w:val="006A65AF"/>
    <w:rsid w:val="006B05DF"/>
    <w:rsid w:val="006B2F79"/>
    <w:rsid w:val="006B46FB"/>
    <w:rsid w:val="006B5846"/>
    <w:rsid w:val="006C1C5C"/>
    <w:rsid w:val="006C30E6"/>
    <w:rsid w:val="006C58CD"/>
    <w:rsid w:val="006D0296"/>
    <w:rsid w:val="006D4B63"/>
    <w:rsid w:val="006D6FA7"/>
    <w:rsid w:val="006D7E7A"/>
    <w:rsid w:val="006E21FB"/>
    <w:rsid w:val="006E231F"/>
    <w:rsid w:val="006E3569"/>
    <w:rsid w:val="006E66F0"/>
    <w:rsid w:val="006E74C2"/>
    <w:rsid w:val="006F43DD"/>
    <w:rsid w:val="006F5612"/>
    <w:rsid w:val="006F6849"/>
    <w:rsid w:val="006F70AA"/>
    <w:rsid w:val="0070278D"/>
    <w:rsid w:val="00702A74"/>
    <w:rsid w:val="00705F81"/>
    <w:rsid w:val="00714F40"/>
    <w:rsid w:val="007204F7"/>
    <w:rsid w:val="00720DBC"/>
    <w:rsid w:val="007226E8"/>
    <w:rsid w:val="00723CCF"/>
    <w:rsid w:val="00724F9F"/>
    <w:rsid w:val="00732CCA"/>
    <w:rsid w:val="00732DA4"/>
    <w:rsid w:val="007367C4"/>
    <w:rsid w:val="00736905"/>
    <w:rsid w:val="007410BE"/>
    <w:rsid w:val="0074228A"/>
    <w:rsid w:val="007424C6"/>
    <w:rsid w:val="007424D1"/>
    <w:rsid w:val="00744D1A"/>
    <w:rsid w:val="007457AB"/>
    <w:rsid w:val="00746E38"/>
    <w:rsid w:val="007517BE"/>
    <w:rsid w:val="0076083D"/>
    <w:rsid w:val="00761696"/>
    <w:rsid w:val="00774418"/>
    <w:rsid w:val="007748B8"/>
    <w:rsid w:val="00774A91"/>
    <w:rsid w:val="00774BBD"/>
    <w:rsid w:val="00775AE4"/>
    <w:rsid w:val="00776293"/>
    <w:rsid w:val="00782439"/>
    <w:rsid w:val="00782606"/>
    <w:rsid w:val="00782F3F"/>
    <w:rsid w:val="00783720"/>
    <w:rsid w:val="0078653E"/>
    <w:rsid w:val="007878B1"/>
    <w:rsid w:val="00787964"/>
    <w:rsid w:val="00792342"/>
    <w:rsid w:val="00793BFA"/>
    <w:rsid w:val="00796EA3"/>
    <w:rsid w:val="007977A8"/>
    <w:rsid w:val="007A296C"/>
    <w:rsid w:val="007A6BE7"/>
    <w:rsid w:val="007A7E1E"/>
    <w:rsid w:val="007B21E0"/>
    <w:rsid w:val="007B4185"/>
    <w:rsid w:val="007B4787"/>
    <w:rsid w:val="007B4F81"/>
    <w:rsid w:val="007B512A"/>
    <w:rsid w:val="007C1841"/>
    <w:rsid w:val="007C2097"/>
    <w:rsid w:val="007C3059"/>
    <w:rsid w:val="007C3BDA"/>
    <w:rsid w:val="007C4976"/>
    <w:rsid w:val="007C4DF6"/>
    <w:rsid w:val="007C6CDF"/>
    <w:rsid w:val="007D11C6"/>
    <w:rsid w:val="007D1F72"/>
    <w:rsid w:val="007D2F95"/>
    <w:rsid w:val="007D32AF"/>
    <w:rsid w:val="007D6A07"/>
    <w:rsid w:val="007D6A84"/>
    <w:rsid w:val="007E0780"/>
    <w:rsid w:val="007E5104"/>
    <w:rsid w:val="007F08CD"/>
    <w:rsid w:val="007F1C13"/>
    <w:rsid w:val="007F5818"/>
    <w:rsid w:val="007F6969"/>
    <w:rsid w:val="007F7259"/>
    <w:rsid w:val="008037F6"/>
    <w:rsid w:val="008038CF"/>
    <w:rsid w:val="008040A8"/>
    <w:rsid w:val="008062D3"/>
    <w:rsid w:val="00806DCD"/>
    <w:rsid w:val="00814D64"/>
    <w:rsid w:val="00815008"/>
    <w:rsid w:val="00816E8A"/>
    <w:rsid w:val="0082062F"/>
    <w:rsid w:val="00824BB1"/>
    <w:rsid w:val="008279FA"/>
    <w:rsid w:val="00830B9E"/>
    <w:rsid w:val="00835200"/>
    <w:rsid w:val="00836454"/>
    <w:rsid w:val="00836BE7"/>
    <w:rsid w:val="008378AA"/>
    <w:rsid w:val="008378B4"/>
    <w:rsid w:val="00837C46"/>
    <w:rsid w:val="008404B7"/>
    <w:rsid w:val="0084066A"/>
    <w:rsid w:val="00842B7E"/>
    <w:rsid w:val="0084424D"/>
    <w:rsid w:val="00847900"/>
    <w:rsid w:val="008546B5"/>
    <w:rsid w:val="008550D7"/>
    <w:rsid w:val="008615B4"/>
    <w:rsid w:val="0086186D"/>
    <w:rsid w:val="008626E7"/>
    <w:rsid w:val="008628AA"/>
    <w:rsid w:val="00865B65"/>
    <w:rsid w:val="00870EE7"/>
    <w:rsid w:val="008714B2"/>
    <w:rsid w:val="008726E4"/>
    <w:rsid w:val="008728F6"/>
    <w:rsid w:val="00881013"/>
    <w:rsid w:val="008826D8"/>
    <w:rsid w:val="00883D3A"/>
    <w:rsid w:val="00885607"/>
    <w:rsid w:val="00885DC6"/>
    <w:rsid w:val="008863B9"/>
    <w:rsid w:val="00896CE1"/>
    <w:rsid w:val="008A194E"/>
    <w:rsid w:val="008A45A6"/>
    <w:rsid w:val="008A48AF"/>
    <w:rsid w:val="008A5A5E"/>
    <w:rsid w:val="008B32AD"/>
    <w:rsid w:val="008B6E4D"/>
    <w:rsid w:val="008C5611"/>
    <w:rsid w:val="008F130A"/>
    <w:rsid w:val="008F1A6C"/>
    <w:rsid w:val="008F5807"/>
    <w:rsid w:val="008F686C"/>
    <w:rsid w:val="00900044"/>
    <w:rsid w:val="009004BE"/>
    <w:rsid w:val="00901195"/>
    <w:rsid w:val="00903371"/>
    <w:rsid w:val="00903E7A"/>
    <w:rsid w:val="0090442B"/>
    <w:rsid w:val="0090747A"/>
    <w:rsid w:val="00907A04"/>
    <w:rsid w:val="00910848"/>
    <w:rsid w:val="009148DE"/>
    <w:rsid w:val="00914F25"/>
    <w:rsid w:val="00922393"/>
    <w:rsid w:val="00923B88"/>
    <w:rsid w:val="00923F7F"/>
    <w:rsid w:val="00930B63"/>
    <w:rsid w:val="00933997"/>
    <w:rsid w:val="0093528B"/>
    <w:rsid w:val="009360E3"/>
    <w:rsid w:val="009413EC"/>
    <w:rsid w:val="00941C16"/>
    <w:rsid w:val="00941E30"/>
    <w:rsid w:val="00942BEC"/>
    <w:rsid w:val="00950D71"/>
    <w:rsid w:val="00951E92"/>
    <w:rsid w:val="009543C7"/>
    <w:rsid w:val="0096098E"/>
    <w:rsid w:val="00960E5F"/>
    <w:rsid w:val="009627DD"/>
    <w:rsid w:val="00962E4D"/>
    <w:rsid w:val="00963E5F"/>
    <w:rsid w:val="0096772A"/>
    <w:rsid w:val="00970947"/>
    <w:rsid w:val="00971D92"/>
    <w:rsid w:val="0097551B"/>
    <w:rsid w:val="00976AE7"/>
    <w:rsid w:val="009777D9"/>
    <w:rsid w:val="00980541"/>
    <w:rsid w:val="00980B00"/>
    <w:rsid w:val="00983CAE"/>
    <w:rsid w:val="009850BE"/>
    <w:rsid w:val="00987D9C"/>
    <w:rsid w:val="00991B88"/>
    <w:rsid w:val="009926B9"/>
    <w:rsid w:val="00997004"/>
    <w:rsid w:val="009A304D"/>
    <w:rsid w:val="009A422A"/>
    <w:rsid w:val="009A4EA6"/>
    <w:rsid w:val="009A56BE"/>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E3297"/>
    <w:rsid w:val="009E5B7D"/>
    <w:rsid w:val="009E6B68"/>
    <w:rsid w:val="009E6DDA"/>
    <w:rsid w:val="009E7F2E"/>
    <w:rsid w:val="009F1DF7"/>
    <w:rsid w:val="009F541B"/>
    <w:rsid w:val="009F62F6"/>
    <w:rsid w:val="009F6F3B"/>
    <w:rsid w:val="009F734F"/>
    <w:rsid w:val="00A01F9C"/>
    <w:rsid w:val="00A0452D"/>
    <w:rsid w:val="00A06BCA"/>
    <w:rsid w:val="00A079D4"/>
    <w:rsid w:val="00A10B2A"/>
    <w:rsid w:val="00A149F9"/>
    <w:rsid w:val="00A170EC"/>
    <w:rsid w:val="00A240E1"/>
    <w:rsid w:val="00A246B6"/>
    <w:rsid w:val="00A32D5D"/>
    <w:rsid w:val="00A332AE"/>
    <w:rsid w:val="00A37C74"/>
    <w:rsid w:val="00A40920"/>
    <w:rsid w:val="00A44115"/>
    <w:rsid w:val="00A47C15"/>
    <w:rsid w:val="00A47E70"/>
    <w:rsid w:val="00A50599"/>
    <w:rsid w:val="00A50CF0"/>
    <w:rsid w:val="00A556CF"/>
    <w:rsid w:val="00A557BD"/>
    <w:rsid w:val="00A56606"/>
    <w:rsid w:val="00A56E99"/>
    <w:rsid w:val="00A63BAA"/>
    <w:rsid w:val="00A64751"/>
    <w:rsid w:val="00A666CB"/>
    <w:rsid w:val="00A66A92"/>
    <w:rsid w:val="00A7434A"/>
    <w:rsid w:val="00A7671C"/>
    <w:rsid w:val="00A76B9E"/>
    <w:rsid w:val="00A86DCD"/>
    <w:rsid w:val="00A93A1C"/>
    <w:rsid w:val="00A944FD"/>
    <w:rsid w:val="00A947EB"/>
    <w:rsid w:val="00A96B65"/>
    <w:rsid w:val="00AA2CBC"/>
    <w:rsid w:val="00AA6AC8"/>
    <w:rsid w:val="00AA77B0"/>
    <w:rsid w:val="00AB4E7E"/>
    <w:rsid w:val="00AC35C7"/>
    <w:rsid w:val="00AC4567"/>
    <w:rsid w:val="00AC5820"/>
    <w:rsid w:val="00AD0061"/>
    <w:rsid w:val="00AD0CDB"/>
    <w:rsid w:val="00AD1296"/>
    <w:rsid w:val="00AD1CD8"/>
    <w:rsid w:val="00AD20EF"/>
    <w:rsid w:val="00AD54EF"/>
    <w:rsid w:val="00AD6BC8"/>
    <w:rsid w:val="00AE0BFE"/>
    <w:rsid w:val="00AE1788"/>
    <w:rsid w:val="00AF3957"/>
    <w:rsid w:val="00AF3C52"/>
    <w:rsid w:val="00AF6250"/>
    <w:rsid w:val="00AF636C"/>
    <w:rsid w:val="00B005BD"/>
    <w:rsid w:val="00B00BC8"/>
    <w:rsid w:val="00B0159B"/>
    <w:rsid w:val="00B03167"/>
    <w:rsid w:val="00B07442"/>
    <w:rsid w:val="00B10CB3"/>
    <w:rsid w:val="00B23924"/>
    <w:rsid w:val="00B2438C"/>
    <w:rsid w:val="00B258BB"/>
    <w:rsid w:val="00B270B2"/>
    <w:rsid w:val="00B33522"/>
    <w:rsid w:val="00B34C8E"/>
    <w:rsid w:val="00B358BF"/>
    <w:rsid w:val="00B37A5C"/>
    <w:rsid w:val="00B41FB6"/>
    <w:rsid w:val="00B423C6"/>
    <w:rsid w:val="00B452F4"/>
    <w:rsid w:val="00B47690"/>
    <w:rsid w:val="00B50419"/>
    <w:rsid w:val="00B50486"/>
    <w:rsid w:val="00B51CF0"/>
    <w:rsid w:val="00B52327"/>
    <w:rsid w:val="00B52481"/>
    <w:rsid w:val="00B5785E"/>
    <w:rsid w:val="00B61424"/>
    <w:rsid w:val="00B64181"/>
    <w:rsid w:val="00B64269"/>
    <w:rsid w:val="00B647F1"/>
    <w:rsid w:val="00B65CEB"/>
    <w:rsid w:val="00B67B97"/>
    <w:rsid w:val="00B67D2B"/>
    <w:rsid w:val="00B70EAD"/>
    <w:rsid w:val="00B72210"/>
    <w:rsid w:val="00B72F3A"/>
    <w:rsid w:val="00B80077"/>
    <w:rsid w:val="00B8178C"/>
    <w:rsid w:val="00B83AC9"/>
    <w:rsid w:val="00B93533"/>
    <w:rsid w:val="00B938A7"/>
    <w:rsid w:val="00B968C8"/>
    <w:rsid w:val="00BA1C98"/>
    <w:rsid w:val="00BA3EC5"/>
    <w:rsid w:val="00BA49D0"/>
    <w:rsid w:val="00BA4F3B"/>
    <w:rsid w:val="00BA51D9"/>
    <w:rsid w:val="00BA5F84"/>
    <w:rsid w:val="00BB20D1"/>
    <w:rsid w:val="00BB30CC"/>
    <w:rsid w:val="00BB48C1"/>
    <w:rsid w:val="00BB4AF3"/>
    <w:rsid w:val="00BB5DFC"/>
    <w:rsid w:val="00BB685E"/>
    <w:rsid w:val="00BC406C"/>
    <w:rsid w:val="00BC75D8"/>
    <w:rsid w:val="00BD0488"/>
    <w:rsid w:val="00BD1BA2"/>
    <w:rsid w:val="00BD279D"/>
    <w:rsid w:val="00BD461B"/>
    <w:rsid w:val="00BD6BB8"/>
    <w:rsid w:val="00BE0DC1"/>
    <w:rsid w:val="00BE2B7D"/>
    <w:rsid w:val="00BF05AA"/>
    <w:rsid w:val="00BF5FCC"/>
    <w:rsid w:val="00BF6115"/>
    <w:rsid w:val="00BF67EF"/>
    <w:rsid w:val="00BF7D3A"/>
    <w:rsid w:val="00C00584"/>
    <w:rsid w:val="00C01A8F"/>
    <w:rsid w:val="00C0509A"/>
    <w:rsid w:val="00C068E9"/>
    <w:rsid w:val="00C06C81"/>
    <w:rsid w:val="00C132C5"/>
    <w:rsid w:val="00C13DAA"/>
    <w:rsid w:val="00C1639C"/>
    <w:rsid w:val="00C205FA"/>
    <w:rsid w:val="00C2315B"/>
    <w:rsid w:val="00C2446C"/>
    <w:rsid w:val="00C301C8"/>
    <w:rsid w:val="00C332B5"/>
    <w:rsid w:val="00C33FE1"/>
    <w:rsid w:val="00C35238"/>
    <w:rsid w:val="00C40B28"/>
    <w:rsid w:val="00C431A0"/>
    <w:rsid w:val="00C47E7A"/>
    <w:rsid w:val="00C5246E"/>
    <w:rsid w:val="00C53500"/>
    <w:rsid w:val="00C53688"/>
    <w:rsid w:val="00C54513"/>
    <w:rsid w:val="00C55284"/>
    <w:rsid w:val="00C56A08"/>
    <w:rsid w:val="00C5733A"/>
    <w:rsid w:val="00C621C1"/>
    <w:rsid w:val="00C65668"/>
    <w:rsid w:val="00C66A0B"/>
    <w:rsid w:val="00C66BA2"/>
    <w:rsid w:val="00C66C93"/>
    <w:rsid w:val="00C6737D"/>
    <w:rsid w:val="00C67960"/>
    <w:rsid w:val="00C70C08"/>
    <w:rsid w:val="00C72A55"/>
    <w:rsid w:val="00C72DA4"/>
    <w:rsid w:val="00C7717D"/>
    <w:rsid w:val="00C779FA"/>
    <w:rsid w:val="00C83FC3"/>
    <w:rsid w:val="00C85CEF"/>
    <w:rsid w:val="00C8713B"/>
    <w:rsid w:val="00C91B5A"/>
    <w:rsid w:val="00C92476"/>
    <w:rsid w:val="00C95985"/>
    <w:rsid w:val="00CA37B6"/>
    <w:rsid w:val="00CA5062"/>
    <w:rsid w:val="00CB2C88"/>
    <w:rsid w:val="00CB30A6"/>
    <w:rsid w:val="00CB5E9E"/>
    <w:rsid w:val="00CB6249"/>
    <w:rsid w:val="00CB6A9C"/>
    <w:rsid w:val="00CB6E98"/>
    <w:rsid w:val="00CB7BF2"/>
    <w:rsid w:val="00CC03F9"/>
    <w:rsid w:val="00CC075D"/>
    <w:rsid w:val="00CC3E47"/>
    <w:rsid w:val="00CC5026"/>
    <w:rsid w:val="00CC68D0"/>
    <w:rsid w:val="00CD224C"/>
    <w:rsid w:val="00CE0DAE"/>
    <w:rsid w:val="00CE2134"/>
    <w:rsid w:val="00CE5F4E"/>
    <w:rsid w:val="00CF155D"/>
    <w:rsid w:val="00CF1F71"/>
    <w:rsid w:val="00CF576A"/>
    <w:rsid w:val="00CF6304"/>
    <w:rsid w:val="00D00170"/>
    <w:rsid w:val="00D03611"/>
    <w:rsid w:val="00D03F9A"/>
    <w:rsid w:val="00D06125"/>
    <w:rsid w:val="00D06D51"/>
    <w:rsid w:val="00D11D66"/>
    <w:rsid w:val="00D14E12"/>
    <w:rsid w:val="00D1751E"/>
    <w:rsid w:val="00D17D2A"/>
    <w:rsid w:val="00D24991"/>
    <w:rsid w:val="00D252BA"/>
    <w:rsid w:val="00D31CDC"/>
    <w:rsid w:val="00D34D74"/>
    <w:rsid w:val="00D37427"/>
    <w:rsid w:val="00D42371"/>
    <w:rsid w:val="00D42A20"/>
    <w:rsid w:val="00D44CFD"/>
    <w:rsid w:val="00D45149"/>
    <w:rsid w:val="00D4728F"/>
    <w:rsid w:val="00D47A9D"/>
    <w:rsid w:val="00D50255"/>
    <w:rsid w:val="00D52B26"/>
    <w:rsid w:val="00D541E2"/>
    <w:rsid w:val="00D5494F"/>
    <w:rsid w:val="00D54C9D"/>
    <w:rsid w:val="00D567B1"/>
    <w:rsid w:val="00D606D3"/>
    <w:rsid w:val="00D61644"/>
    <w:rsid w:val="00D66520"/>
    <w:rsid w:val="00D71F85"/>
    <w:rsid w:val="00D74460"/>
    <w:rsid w:val="00D74AF8"/>
    <w:rsid w:val="00D7536A"/>
    <w:rsid w:val="00D75BA9"/>
    <w:rsid w:val="00D7791D"/>
    <w:rsid w:val="00D829FA"/>
    <w:rsid w:val="00D85E71"/>
    <w:rsid w:val="00D866E9"/>
    <w:rsid w:val="00D87F6A"/>
    <w:rsid w:val="00D931FA"/>
    <w:rsid w:val="00D9351B"/>
    <w:rsid w:val="00D937D2"/>
    <w:rsid w:val="00D93EB5"/>
    <w:rsid w:val="00D962B1"/>
    <w:rsid w:val="00D977CA"/>
    <w:rsid w:val="00DB0B37"/>
    <w:rsid w:val="00DB0BAF"/>
    <w:rsid w:val="00DB18FE"/>
    <w:rsid w:val="00DB3EEB"/>
    <w:rsid w:val="00DB4535"/>
    <w:rsid w:val="00DC6642"/>
    <w:rsid w:val="00DC6E76"/>
    <w:rsid w:val="00DD0668"/>
    <w:rsid w:val="00DD5268"/>
    <w:rsid w:val="00DD5553"/>
    <w:rsid w:val="00DD5B20"/>
    <w:rsid w:val="00DE2E73"/>
    <w:rsid w:val="00DE342B"/>
    <w:rsid w:val="00DE34CF"/>
    <w:rsid w:val="00DE42A3"/>
    <w:rsid w:val="00DE4304"/>
    <w:rsid w:val="00DE68B1"/>
    <w:rsid w:val="00DF2FFC"/>
    <w:rsid w:val="00DF5EC4"/>
    <w:rsid w:val="00E00B60"/>
    <w:rsid w:val="00E017B1"/>
    <w:rsid w:val="00E01E86"/>
    <w:rsid w:val="00E03168"/>
    <w:rsid w:val="00E04C88"/>
    <w:rsid w:val="00E11CEA"/>
    <w:rsid w:val="00E13F3D"/>
    <w:rsid w:val="00E200B8"/>
    <w:rsid w:val="00E20711"/>
    <w:rsid w:val="00E24AA7"/>
    <w:rsid w:val="00E334DF"/>
    <w:rsid w:val="00E34898"/>
    <w:rsid w:val="00E356EF"/>
    <w:rsid w:val="00E371B8"/>
    <w:rsid w:val="00E42C2C"/>
    <w:rsid w:val="00E44ED3"/>
    <w:rsid w:val="00E45082"/>
    <w:rsid w:val="00E52654"/>
    <w:rsid w:val="00E53133"/>
    <w:rsid w:val="00E55CE3"/>
    <w:rsid w:val="00E560FA"/>
    <w:rsid w:val="00E564E3"/>
    <w:rsid w:val="00E56800"/>
    <w:rsid w:val="00E579C6"/>
    <w:rsid w:val="00E64F39"/>
    <w:rsid w:val="00E65FC9"/>
    <w:rsid w:val="00E72F93"/>
    <w:rsid w:val="00E76341"/>
    <w:rsid w:val="00E8292B"/>
    <w:rsid w:val="00E8330A"/>
    <w:rsid w:val="00E837FA"/>
    <w:rsid w:val="00E84855"/>
    <w:rsid w:val="00E8580D"/>
    <w:rsid w:val="00E86272"/>
    <w:rsid w:val="00E93459"/>
    <w:rsid w:val="00E952D9"/>
    <w:rsid w:val="00E9697D"/>
    <w:rsid w:val="00E97BD1"/>
    <w:rsid w:val="00EA1808"/>
    <w:rsid w:val="00EA25F6"/>
    <w:rsid w:val="00EA4ABD"/>
    <w:rsid w:val="00EA5095"/>
    <w:rsid w:val="00EA53CB"/>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D0EFE"/>
    <w:rsid w:val="00ED384D"/>
    <w:rsid w:val="00ED394A"/>
    <w:rsid w:val="00ED6FD0"/>
    <w:rsid w:val="00EE1B66"/>
    <w:rsid w:val="00EE4CF9"/>
    <w:rsid w:val="00EE7D7C"/>
    <w:rsid w:val="00EF3381"/>
    <w:rsid w:val="00EF6564"/>
    <w:rsid w:val="00EF66E7"/>
    <w:rsid w:val="00EF68C2"/>
    <w:rsid w:val="00EF7A1D"/>
    <w:rsid w:val="00F02714"/>
    <w:rsid w:val="00F06DD5"/>
    <w:rsid w:val="00F1315C"/>
    <w:rsid w:val="00F1441D"/>
    <w:rsid w:val="00F157C5"/>
    <w:rsid w:val="00F20BDC"/>
    <w:rsid w:val="00F255B9"/>
    <w:rsid w:val="00F25D98"/>
    <w:rsid w:val="00F26C2B"/>
    <w:rsid w:val="00F300FB"/>
    <w:rsid w:val="00F31C35"/>
    <w:rsid w:val="00F3760A"/>
    <w:rsid w:val="00F40201"/>
    <w:rsid w:val="00F41D8F"/>
    <w:rsid w:val="00F42643"/>
    <w:rsid w:val="00F441F0"/>
    <w:rsid w:val="00F502A9"/>
    <w:rsid w:val="00F510B9"/>
    <w:rsid w:val="00F54540"/>
    <w:rsid w:val="00F5565F"/>
    <w:rsid w:val="00F56BB6"/>
    <w:rsid w:val="00F61324"/>
    <w:rsid w:val="00F62724"/>
    <w:rsid w:val="00F6328B"/>
    <w:rsid w:val="00F63BCE"/>
    <w:rsid w:val="00F66D98"/>
    <w:rsid w:val="00F7007B"/>
    <w:rsid w:val="00F72A5B"/>
    <w:rsid w:val="00F73FB9"/>
    <w:rsid w:val="00F80104"/>
    <w:rsid w:val="00F81594"/>
    <w:rsid w:val="00F87797"/>
    <w:rsid w:val="00F908FD"/>
    <w:rsid w:val="00F90E0D"/>
    <w:rsid w:val="00F9318C"/>
    <w:rsid w:val="00F947B0"/>
    <w:rsid w:val="00F977DB"/>
    <w:rsid w:val="00FA018C"/>
    <w:rsid w:val="00FA44AC"/>
    <w:rsid w:val="00FA5765"/>
    <w:rsid w:val="00FA646C"/>
    <w:rsid w:val="00FA6DC6"/>
    <w:rsid w:val="00FB2B3D"/>
    <w:rsid w:val="00FB6386"/>
    <w:rsid w:val="00FB65E7"/>
    <w:rsid w:val="00FB6EA5"/>
    <w:rsid w:val="00FB7CCE"/>
    <w:rsid w:val="00FC13F3"/>
    <w:rsid w:val="00FC1A17"/>
    <w:rsid w:val="00FC43D0"/>
    <w:rsid w:val="00FC4F76"/>
    <w:rsid w:val="00FC5B1A"/>
    <w:rsid w:val="00FC6B22"/>
    <w:rsid w:val="00FC6CFF"/>
    <w:rsid w:val="00FD22A3"/>
    <w:rsid w:val="00FD22BE"/>
    <w:rsid w:val="00FE167C"/>
    <w:rsid w:val="00FE1DDB"/>
    <w:rsid w:val="00FE1FF2"/>
    <w:rsid w:val="00FE4F8B"/>
    <w:rsid w:val="00FE729E"/>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caption" w:qFormat="1"/>
    <w:lsdException w:name="footnote reference" w:qFormat="1"/>
    <w:lsdException w:name="List" w:semiHidden="0" w:unhideWhenUsed="0"/>
    <w:lsdException w:name="List Bullet" w:semiHidden="0" w:unhideWhenUsed="0"/>
    <w:lsdException w:name="List Number 2" w:qFormat="1"/>
    <w:lsdException w:name="Title" w:semiHidden="0" w:unhideWhenUsed="0" w:qFormat="1"/>
    <w:lsdException w:name="Default Paragraph Font" w:uiPriority="1" w:qFormat="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lsdException w:name="No Spacing" w:uiPriority="9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8615B4"/>
    <w:pPr>
      <w:pBdr>
        <w:top w:val="none" w:sz="0" w:space="0" w:color="auto"/>
      </w:pBdr>
      <w:spacing w:before="180"/>
      <w:outlineLvl w:val="1"/>
    </w:pPr>
    <w:rPr>
      <w:sz w:val="32"/>
    </w:rPr>
  </w:style>
  <w:style w:type="paragraph" w:styleId="3">
    <w:name w:val="heading 3"/>
    <w:aliases w:val="Underrubrik2,H3"/>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link w:val="6Char"/>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link w:val="Char"/>
    <w:rsid w:val="008615B4"/>
    <w:rPr>
      <w:b/>
      <w:bCs/>
    </w:rPr>
  </w:style>
  <w:style w:type="paragraph" w:styleId="a5">
    <w:name w:val="annotation text"/>
    <w:basedOn w:val="a"/>
    <w:link w:val="Char0"/>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link w:val="Char1"/>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2"/>
    <w:qFormat/>
    <w:rsid w:val="008615B4"/>
    <w:rPr>
      <w:rFonts w:ascii="Tahoma" w:hAnsi="Tahoma" w:cs="Tahoma"/>
      <w:sz w:val="16"/>
      <w:szCs w:val="16"/>
    </w:rPr>
  </w:style>
  <w:style w:type="paragraph" w:styleId="aa">
    <w:name w:val="footer"/>
    <w:basedOn w:val="ab"/>
    <w:link w:val="Char3"/>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4"/>
    <w:qFormat/>
    <w:rsid w:val="008615B4"/>
    <w:pPr>
      <w:widowControl w:val="0"/>
    </w:pPr>
    <w:rPr>
      <w:rFonts w:ascii="Arial" w:hAnsi="Arial"/>
      <w:b/>
      <w:sz w:val="18"/>
      <w:lang w:val="en-GB" w:eastAsia="en-US"/>
    </w:rPr>
  </w:style>
  <w:style w:type="paragraph" w:styleId="ac">
    <w:name w:val="footnote text"/>
    <w:basedOn w:val="a"/>
    <w:link w:val="Char5"/>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basedOn w:val="a"/>
    <w:link w:val="Char6"/>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6">
    <w:name w:val="列出段落 Char"/>
    <w:link w:val="af1"/>
    <w:uiPriority w:val="34"/>
    <w:qFormat/>
    <w:locked/>
    <w:rsid w:val="008615B4"/>
    <w:rPr>
      <w:rFonts w:ascii="Times New Roman" w:hAnsi="Times New Roman"/>
      <w:lang w:val="en-GB" w:eastAsia="en-US"/>
    </w:rPr>
  </w:style>
  <w:style w:type="paragraph" w:styleId="af2">
    <w:name w:val="Body Text"/>
    <w:basedOn w:val="a"/>
    <w:link w:val="Char7"/>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2"/>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
    <w:link w:val="3"/>
    <w:rsid w:val="009C292D"/>
    <w:rPr>
      <w:rFonts w:ascii="Arial" w:hAnsi="Arial"/>
      <w:sz w:val="28"/>
      <w:lang w:val="en-GB" w:eastAsia="en-US"/>
    </w:rPr>
  </w:style>
  <w:style w:type="character" w:customStyle="1" w:styleId="6Char">
    <w:name w:val="标题 6 Char"/>
    <w:link w:val="6"/>
    <w:rsid w:val="009C292D"/>
    <w:rPr>
      <w:rFonts w:ascii="Arial" w:hAnsi="Arial"/>
      <w:lang w:val="en-GB" w:eastAsia="en-US"/>
    </w:rPr>
  </w:style>
  <w:style w:type="character" w:customStyle="1" w:styleId="Char3">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Char5">
    <w:name w:val="脚注文本 Char"/>
    <w:link w:val="ac"/>
    <w:rsid w:val="009C292D"/>
    <w:rPr>
      <w:rFonts w:ascii="Times New Roman" w:hAnsi="Times New Roman"/>
      <w:sz w:val="16"/>
      <w:lang w:val="en-GB" w:eastAsia="en-US"/>
    </w:rPr>
  </w:style>
  <w:style w:type="character" w:customStyle="1" w:styleId="Char2">
    <w:name w:val="批注框文本 Char"/>
    <w:link w:val="a9"/>
    <w:rsid w:val="009C292D"/>
    <w:rPr>
      <w:rFonts w:ascii="Tahoma" w:hAnsi="Tahoma" w:cs="Tahoma"/>
      <w:sz w:val="16"/>
      <w:szCs w:val="16"/>
      <w:lang w:val="en-GB" w:eastAsia="en-US"/>
    </w:rPr>
  </w:style>
  <w:style w:type="character" w:customStyle="1" w:styleId="Char0">
    <w:name w:val="批注文字 Char"/>
    <w:link w:val="a5"/>
    <w:qFormat/>
    <w:rsid w:val="009C292D"/>
    <w:rPr>
      <w:rFonts w:ascii="Times New Roman" w:hAnsi="Times New Roman"/>
      <w:lang w:val="en-GB" w:eastAsia="en-US"/>
    </w:rPr>
  </w:style>
  <w:style w:type="character" w:customStyle="1" w:styleId="Char">
    <w:name w:val="批注主题 Char"/>
    <w:link w:val="a4"/>
    <w:rsid w:val="009C292D"/>
    <w:rPr>
      <w:rFonts w:ascii="Times New Roman" w:hAnsi="Times New Roman"/>
      <w:b/>
      <w:bCs/>
      <w:lang w:val="en-GB" w:eastAsia="en-US"/>
    </w:rPr>
  </w:style>
  <w:style w:type="character" w:customStyle="1" w:styleId="Char1">
    <w:name w:val="文档结构图 Char"/>
    <w:link w:val="a8"/>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C292D"/>
    <w:rPr>
      <w:rFonts w:ascii="Arial" w:hAnsi="Arial"/>
      <w:sz w:val="24"/>
      <w:lang w:val="en-GB" w:eastAsia="en-US"/>
    </w:rPr>
  </w:style>
  <w:style w:type="character" w:customStyle="1" w:styleId="1Char">
    <w:name w:val="标题 1 Char"/>
    <w:aliases w:val="H1 Char"/>
    <w:link w:val="1"/>
    <w:rsid w:val="009C292D"/>
    <w:rPr>
      <w:rFonts w:ascii="Arial" w:hAnsi="Arial"/>
      <w:sz w:val="36"/>
      <w:lang w:val="en-GB" w:eastAsia="en-US"/>
    </w:rPr>
  </w:style>
  <w:style w:type="character" w:customStyle="1" w:styleId="2Char">
    <w:name w:val="标题 2 Char"/>
    <w:link w:val="2"/>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caption" w:qFormat="1"/>
    <w:lsdException w:name="footnote reference" w:qFormat="1"/>
    <w:lsdException w:name="List" w:semiHidden="0" w:unhideWhenUsed="0"/>
    <w:lsdException w:name="List Bullet" w:semiHidden="0" w:unhideWhenUsed="0"/>
    <w:lsdException w:name="List Number 2" w:qFormat="1"/>
    <w:lsdException w:name="Title" w:semiHidden="0" w:unhideWhenUsed="0" w:qFormat="1"/>
    <w:lsdException w:name="Default Paragraph Font" w:uiPriority="1" w:qFormat="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lsdException w:name="No Spacing" w:uiPriority="9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8615B4"/>
    <w:pPr>
      <w:pBdr>
        <w:top w:val="none" w:sz="0" w:space="0" w:color="auto"/>
      </w:pBdr>
      <w:spacing w:before="180"/>
      <w:outlineLvl w:val="1"/>
    </w:pPr>
    <w:rPr>
      <w:sz w:val="32"/>
    </w:rPr>
  </w:style>
  <w:style w:type="paragraph" w:styleId="3">
    <w:name w:val="heading 3"/>
    <w:aliases w:val="Underrubrik2,H3"/>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link w:val="6Char"/>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link w:val="Char"/>
    <w:rsid w:val="008615B4"/>
    <w:rPr>
      <w:b/>
      <w:bCs/>
    </w:rPr>
  </w:style>
  <w:style w:type="paragraph" w:styleId="a5">
    <w:name w:val="annotation text"/>
    <w:basedOn w:val="a"/>
    <w:link w:val="Char0"/>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link w:val="Char1"/>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2"/>
    <w:qFormat/>
    <w:rsid w:val="008615B4"/>
    <w:rPr>
      <w:rFonts w:ascii="Tahoma" w:hAnsi="Tahoma" w:cs="Tahoma"/>
      <w:sz w:val="16"/>
      <w:szCs w:val="16"/>
    </w:rPr>
  </w:style>
  <w:style w:type="paragraph" w:styleId="aa">
    <w:name w:val="footer"/>
    <w:basedOn w:val="ab"/>
    <w:link w:val="Char3"/>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4"/>
    <w:qFormat/>
    <w:rsid w:val="008615B4"/>
    <w:pPr>
      <w:widowControl w:val="0"/>
    </w:pPr>
    <w:rPr>
      <w:rFonts w:ascii="Arial" w:hAnsi="Arial"/>
      <w:b/>
      <w:sz w:val="18"/>
      <w:lang w:val="en-GB" w:eastAsia="en-US"/>
    </w:rPr>
  </w:style>
  <w:style w:type="paragraph" w:styleId="ac">
    <w:name w:val="footnote text"/>
    <w:basedOn w:val="a"/>
    <w:link w:val="Char5"/>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basedOn w:val="a"/>
    <w:link w:val="Char6"/>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6">
    <w:name w:val="列出段落 Char"/>
    <w:link w:val="af1"/>
    <w:uiPriority w:val="34"/>
    <w:qFormat/>
    <w:locked/>
    <w:rsid w:val="008615B4"/>
    <w:rPr>
      <w:rFonts w:ascii="Times New Roman" w:hAnsi="Times New Roman"/>
      <w:lang w:val="en-GB" w:eastAsia="en-US"/>
    </w:rPr>
  </w:style>
  <w:style w:type="paragraph" w:styleId="af2">
    <w:name w:val="Body Text"/>
    <w:basedOn w:val="a"/>
    <w:link w:val="Char7"/>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2"/>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
    <w:link w:val="3"/>
    <w:rsid w:val="009C292D"/>
    <w:rPr>
      <w:rFonts w:ascii="Arial" w:hAnsi="Arial"/>
      <w:sz w:val="28"/>
      <w:lang w:val="en-GB" w:eastAsia="en-US"/>
    </w:rPr>
  </w:style>
  <w:style w:type="character" w:customStyle="1" w:styleId="6Char">
    <w:name w:val="标题 6 Char"/>
    <w:link w:val="6"/>
    <w:rsid w:val="009C292D"/>
    <w:rPr>
      <w:rFonts w:ascii="Arial" w:hAnsi="Arial"/>
      <w:lang w:val="en-GB" w:eastAsia="en-US"/>
    </w:rPr>
  </w:style>
  <w:style w:type="character" w:customStyle="1" w:styleId="Char3">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Char5">
    <w:name w:val="脚注文本 Char"/>
    <w:link w:val="ac"/>
    <w:rsid w:val="009C292D"/>
    <w:rPr>
      <w:rFonts w:ascii="Times New Roman" w:hAnsi="Times New Roman"/>
      <w:sz w:val="16"/>
      <w:lang w:val="en-GB" w:eastAsia="en-US"/>
    </w:rPr>
  </w:style>
  <w:style w:type="character" w:customStyle="1" w:styleId="Char2">
    <w:name w:val="批注框文本 Char"/>
    <w:link w:val="a9"/>
    <w:rsid w:val="009C292D"/>
    <w:rPr>
      <w:rFonts w:ascii="Tahoma" w:hAnsi="Tahoma" w:cs="Tahoma"/>
      <w:sz w:val="16"/>
      <w:szCs w:val="16"/>
      <w:lang w:val="en-GB" w:eastAsia="en-US"/>
    </w:rPr>
  </w:style>
  <w:style w:type="character" w:customStyle="1" w:styleId="Char0">
    <w:name w:val="批注文字 Char"/>
    <w:link w:val="a5"/>
    <w:qFormat/>
    <w:rsid w:val="009C292D"/>
    <w:rPr>
      <w:rFonts w:ascii="Times New Roman" w:hAnsi="Times New Roman"/>
      <w:lang w:val="en-GB" w:eastAsia="en-US"/>
    </w:rPr>
  </w:style>
  <w:style w:type="character" w:customStyle="1" w:styleId="Char">
    <w:name w:val="批注主题 Char"/>
    <w:link w:val="a4"/>
    <w:rsid w:val="009C292D"/>
    <w:rPr>
      <w:rFonts w:ascii="Times New Roman" w:hAnsi="Times New Roman"/>
      <w:b/>
      <w:bCs/>
      <w:lang w:val="en-GB" w:eastAsia="en-US"/>
    </w:rPr>
  </w:style>
  <w:style w:type="character" w:customStyle="1" w:styleId="Char1">
    <w:name w:val="文档结构图 Char"/>
    <w:link w:val="a8"/>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C292D"/>
    <w:rPr>
      <w:rFonts w:ascii="Arial" w:hAnsi="Arial"/>
      <w:sz w:val="24"/>
      <w:lang w:val="en-GB" w:eastAsia="en-US"/>
    </w:rPr>
  </w:style>
  <w:style w:type="character" w:customStyle="1" w:styleId="1Char">
    <w:name w:val="标题 1 Char"/>
    <w:aliases w:val="H1 Char"/>
    <w:link w:val="1"/>
    <w:rsid w:val="009C292D"/>
    <w:rPr>
      <w:rFonts w:ascii="Arial" w:hAnsi="Arial"/>
      <w:sz w:val="36"/>
      <w:lang w:val="en-GB" w:eastAsia="en-US"/>
    </w:rPr>
  </w:style>
  <w:style w:type="character" w:customStyle="1" w:styleId="2Char">
    <w:name w:val="标题 2 Char"/>
    <w:link w:val="2"/>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package" Target="embeddings/Microsoft_Visio___3.vsdx"/><Relationship Id="rId25" Type="http://schemas.openxmlformats.org/officeDocument/2006/relationships/theme" Target="theme/theme1.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__2.vsdx"/><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6A84D8-868B-4A2B-B64E-6E1D51F93D2D}">
  <ds:schemaRefs>
    <ds:schemaRef ds:uri="http://schemas.openxmlformats.org/officeDocument/2006/bibliography"/>
  </ds:schemaRefs>
</ds:datastoreItem>
</file>

<file path=customXml/itemProps3.xml><?xml version="1.0" encoding="utf-8"?>
<ds:datastoreItem xmlns:ds="http://schemas.openxmlformats.org/officeDocument/2006/customXml" ds:itemID="{653F34D4-0B7D-4335-99D0-885C221D11BF}">
  <ds:schemaRefs>
    <ds:schemaRef ds:uri="http://schemas.openxmlformats.org/officeDocument/2006/bibliography"/>
  </ds:schemaRefs>
</ds:datastoreItem>
</file>

<file path=customXml/itemProps4.xml><?xml version="1.0" encoding="utf-8"?>
<ds:datastoreItem xmlns:ds="http://schemas.openxmlformats.org/officeDocument/2006/customXml" ds:itemID="{BB8738E4-CA65-4551-AA0A-FCEBBAACE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85</Pages>
  <Words>21260</Words>
  <Characters>121183</Characters>
  <Application>Microsoft Office Word</Application>
  <DocSecurity>0</DocSecurity>
  <Lines>1009</Lines>
  <Paragraphs>284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142159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Nichunlin</cp:lastModifiedBy>
  <cp:revision>3</cp:revision>
  <cp:lastPrinted>1900-12-31T16:00:00Z</cp:lastPrinted>
  <dcterms:created xsi:type="dcterms:W3CDTF">2021-08-06T02:04:00Z</dcterms:created>
  <dcterms:modified xsi:type="dcterms:W3CDTF">2021-08-06T02:07:00Z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